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5D46" w:rsidRPr="009F1984" w:rsidRDefault="00565D46" w:rsidP="00565D46">
      <w:pPr>
        <w:pStyle w:val="a5"/>
        <w:jc w:val="center"/>
        <w:rPr>
          <w:sz w:val="28"/>
          <w:szCs w:val="28"/>
        </w:rPr>
      </w:pPr>
      <w:r w:rsidRPr="009F1984">
        <w:rPr>
          <w:sz w:val="28"/>
          <w:szCs w:val="28"/>
        </w:rPr>
        <w:t>Министерство образования и науки Республики Казахстан</w:t>
      </w:r>
    </w:p>
    <w:p w:rsidR="00565D46" w:rsidRPr="009F1984" w:rsidRDefault="00565D46" w:rsidP="00565D46">
      <w:pPr>
        <w:pStyle w:val="a5"/>
        <w:jc w:val="center"/>
        <w:rPr>
          <w:sz w:val="28"/>
          <w:szCs w:val="28"/>
        </w:rPr>
      </w:pPr>
      <w:r w:rsidRPr="009F1984">
        <w:rPr>
          <w:sz w:val="28"/>
          <w:szCs w:val="28"/>
        </w:rPr>
        <w:t xml:space="preserve">Южно-Казахстанский государственный университет им. </w:t>
      </w:r>
      <w:proofErr w:type="spellStart"/>
      <w:r w:rsidRPr="009F1984">
        <w:rPr>
          <w:sz w:val="28"/>
          <w:szCs w:val="28"/>
        </w:rPr>
        <w:t>М.Ауезова</w:t>
      </w:r>
      <w:proofErr w:type="spellEnd"/>
    </w:p>
    <w:p w:rsidR="00565D46" w:rsidRPr="009F1984" w:rsidRDefault="00565D46" w:rsidP="00565D46">
      <w:pPr>
        <w:pStyle w:val="a5"/>
        <w:jc w:val="center"/>
        <w:rPr>
          <w:sz w:val="28"/>
          <w:szCs w:val="28"/>
        </w:rPr>
      </w:pPr>
    </w:p>
    <w:p w:rsidR="00565D46" w:rsidRPr="009F1984" w:rsidRDefault="00565D46" w:rsidP="00565D46">
      <w:pPr>
        <w:pStyle w:val="a5"/>
        <w:jc w:val="center"/>
        <w:rPr>
          <w:sz w:val="28"/>
          <w:szCs w:val="28"/>
        </w:rPr>
      </w:pPr>
      <w:r w:rsidRPr="009F1984">
        <w:rPr>
          <w:sz w:val="28"/>
          <w:szCs w:val="28"/>
        </w:rPr>
        <w:t>Кафедра практического русского языка для технических специальностей</w:t>
      </w:r>
    </w:p>
    <w:p w:rsidR="00565D46" w:rsidRPr="009F1984" w:rsidRDefault="00565D46" w:rsidP="00565D46">
      <w:pPr>
        <w:pStyle w:val="a5"/>
        <w:jc w:val="center"/>
        <w:rPr>
          <w:sz w:val="28"/>
          <w:szCs w:val="28"/>
        </w:rPr>
      </w:pPr>
    </w:p>
    <w:p w:rsidR="00565D46" w:rsidRPr="009F1984" w:rsidRDefault="00565D46" w:rsidP="00565D46">
      <w:pPr>
        <w:pStyle w:val="a5"/>
        <w:jc w:val="center"/>
        <w:rPr>
          <w:b/>
          <w:sz w:val="28"/>
          <w:szCs w:val="28"/>
        </w:rPr>
      </w:pPr>
      <w:r w:rsidRPr="009F1984">
        <w:rPr>
          <w:sz w:val="28"/>
          <w:szCs w:val="28"/>
        </w:rPr>
        <w:t xml:space="preserve">  </w:t>
      </w:r>
      <w:proofErr w:type="spellStart"/>
      <w:r w:rsidRPr="009F1984">
        <w:rPr>
          <w:b/>
          <w:sz w:val="28"/>
          <w:szCs w:val="28"/>
        </w:rPr>
        <w:t>Байрханова</w:t>
      </w:r>
      <w:proofErr w:type="spellEnd"/>
      <w:r w:rsidRPr="009F1984">
        <w:rPr>
          <w:b/>
          <w:sz w:val="28"/>
          <w:szCs w:val="28"/>
        </w:rPr>
        <w:t xml:space="preserve"> К. С.  </w:t>
      </w:r>
    </w:p>
    <w:p w:rsidR="00565D46" w:rsidRPr="009F1984" w:rsidRDefault="00565D46" w:rsidP="00565D46">
      <w:pPr>
        <w:pStyle w:val="a5"/>
        <w:jc w:val="center"/>
        <w:rPr>
          <w:sz w:val="28"/>
          <w:szCs w:val="28"/>
        </w:rPr>
      </w:pPr>
    </w:p>
    <w:p w:rsidR="00565D46" w:rsidRPr="009F1984" w:rsidRDefault="00565D46" w:rsidP="00565D46">
      <w:pPr>
        <w:pStyle w:val="a5"/>
        <w:jc w:val="center"/>
        <w:rPr>
          <w:b/>
          <w:bCs/>
          <w:sz w:val="28"/>
          <w:szCs w:val="28"/>
        </w:rPr>
      </w:pPr>
    </w:p>
    <w:p w:rsidR="00565D46" w:rsidRPr="009F1984" w:rsidRDefault="00565D46" w:rsidP="00565D46">
      <w:pPr>
        <w:pStyle w:val="a5"/>
        <w:jc w:val="center"/>
        <w:rPr>
          <w:b/>
          <w:bCs/>
          <w:sz w:val="28"/>
          <w:szCs w:val="28"/>
        </w:rPr>
      </w:pPr>
      <w:r w:rsidRPr="009F1984">
        <w:rPr>
          <w:b/>
          <w:bCs/>
          <w:sz w:val="28"/>
          <w:szCs w:val="28"/>
        </w:rPr>
        <w:t xml:space="preserve">  </w:t>
      </w:r>
      <w:r>
        <w:rPr>
          <w:b/>
          <w:bCs/>
          <w:sz w:val="28"/>
          <w:szCs w:val="28"/>
        </w:rPr>
        <w:t xml:space="preserve">ПРОФЕССИОНАЛЬНЫЙ </w:t>
      </w:r>
      <w:r w:rsidRPr="009F1984">
        <w:rPr>
          <w:b/>
          <w:bCs/>
          <w:sz w:val="28"/>
          <w:szCs w:val="28"/>
        </w:rPr>
        <w:t xml:space="preserve"> РУССКИЙ ЯЗЫК</w:t>
      </w:r>
    </w:p>
    <w:p w:rsidR="00565D46" w:rsidRPr="009F1984" w:rsidRDefault="00565D46" w:rsidP="00565D46">
      <w:pPr>
        <w:pStyle w:val="a5"/>
        <w:jc w:val="center"/>
        <w:rPr>
          <w:b/>
          <w:bCs/>
          <w:sz w:val="28"/>
          <w:szCs w:val="28"/>
        </w:rPr>
      </w:pPr>
    </w:p>
    <w:p w:rsidR="00565D46" w:rsidRPr="009F1984" w:rsidRDefault="00565D46" w:rsidP="00565D46">
      <w:pPr>
        <w:pStyle w:val="a5"/>
        <w:jc w:val="center"/>
        <w:rPr>
          <w:b/>
          <w:bCs/>
          <w:sz w:val="28"/>
          <w:szCs w:val="28"/>
        </w:rPr>
      </w:pPr>
      <w:r w:rsidRPr="009F1984">
        <w:rPr>
          <w:b/>
          <w:bCs/>
          <w:sz w:val="28"/>
          <w:szCs w:val="28"/>
        </w:rPr>
        <w:t xml:space="preserve"> </w:t>
      </w:r>
    </w:p>
    <w:p w:rsidR="00565D46" w:rsidRPr="009F1984" w:rsidRDefault="00565D46" w:rsidP="00565D46">
      <w:pPr>
        <w:pStyle w:val="a5"/>
        <w:jc w:val="center"/>
        <w:rPr>
          <w:b/>
          <w:bCs/>
          <w:sz w:val="28"/>
          <w:szCs w:val="28"/>
        </w:rPr>
      </w:pPr>
      <w:r w:rsidRPr="009F1984">
        <w:rPr>
          <w:b/>
          <w:bCs/>
          <w:sz w:val="28"/>
          <w:szCs w:val="28"/>
        </w:rPr>
        <w:t xml:space="preserve"> </w:t>
      </w:r>
    </w:p>
    <w:p w:rsidR="00565D46" w:rsidRPr="009F1984" w:rsidRDefault="00565D46" w:rsidP="00565D46">
      <w:pPr>
        <w:pStyle w:val="a5"/>
        <w:jc w:val="center"/>
        <w:rPr>
          <w:sz w:val="28"/>
          <w:szCs w:val="28"/>
        </w:rPr>
      </w:pPr>
    </w:p>
    <w:p w:rsidR="00565D46" w:rsidRPr="009F1984" w:rsidRDefault="00565D46" w:rsidP="00565D46">
      <w:pPr>
        <w:pStyle w:val="a5"/>
        <w:jc w:val="center"/>
        <w:rPr>
          <w:sz w:val="28"/>
          <w:szCs w:val="28"/>
        </w:rPr>
      </w:pPr>
      <w:r w:rsidRPr="009F1984">
        <w:rPr>
          <w:bCs/>
          <w:sz w:val="28"/>
          <w:szCs w:val="28"/>
        </w:rPr>
        <w:t xml:space="preserve"> </w:t>
      </w:r>
    </w:p>
    <w:p w:rsidR="00565D46" w:rsidRPr="009F1984" w:rsidRDefault="00565D46" w:rsidP="00565D46">
      <w:pPr>
        <w:pStyle w:val="a5"/>
        <w:jc w:val="center"/>
        <w:rPr>
          <w:sz w:val="28"/>
          <w:szCs w:val="28"/>
        </w:rPr>
      </w:pPr>
    </w:p>
    <w:p w:rsidR="00565D46" w:rsidRPr="009F1984" w:rsidRDefault="00565D46" w:rsidP="00565D46">
      <w:pPr>
        <w:pStyle w:val="a5"/>
        <w:jc w:val="center"/>
        <w:rPr>
          <w:sz w:val="28"/>
          <w:szCs w:val="28"/>
        </w:rPr>
      </w:pPr>
    </w:p>
    <w:p w:rsidR="00565D46" w:rsidRPr="009F1984" w:rsidRDefault="00565D46" w:rsidP="00565D46">
      <w:pPr>
        <w:pStyle w:val="a5"/>
        <w:spacing w:before="278" w:after="0"/>
        <w:ind w:left="1418" w:right="1418"/>
        <w:rPr>
          <w:sz w:val="28"/>
          <w:szCs w:val="28"/>
        </w:rPr>
      </w:pPr>
    </w:p>
    <w:p w:rsidR="00565D46" w:rsidRPr="009F1984" w:rsidRDefault="00565D46" w:rsidP="00565D46">
      <w:pPr>
        <w:pStyle w:val="a5"/>
        <w:jc w:val="center"/>
        <w:rPr>
          <w:sz w:val="28"/>
          <w:szCs w:val="28"/>
        </w:rPr>
      </w:pPr>
    </w:p>
    <w:p w:rsidR="00565D46" w:rsidRPr="009F1984" w:rsidRDefault="00565D46" w:rsidP="00565D46">
      <w:pPr>
        <w:pStyle w:val="a5"/>
        <w:jc w:val="center"/>
        <w:rPr>
          <w:sz w:val="28"/>
          <w:szCs w:val="28"/>
        </w:rPr>
      </w:pPr>
    </w:p>
    <w:p w:rsidR="00565D46" w:rsidRPr="009F1984" w:rsidRDefault="00565D46" w:rsidP="00565D46">
      <w:pPr>
        <w:pStyle w:val="a5"/>
        <w:jc w:val="center"/>
        <w:rPr>
          <w:sz w:val="28"/>
          <w:szCs w:val="28"/>
        </w:rPr>
      </w:pPr>
    </w:p>
    <w:p w:rsidR="00565D46" w:rsidRPr="009F1984" w:rsidRDefault="00565D46" w:rsidP="00565D46">
      <w:pPr>
        <w:pStyle w:val="a5"/>
        <w:jc w:val="center"/>
        <w:rPr>
          <w:sz w:val="28"/>
          <w:szCs w:val="28"/>
        </w:rPr>
      </w:pPr>
    </w:p>
    <w:p w:rsidR="00565D46" w:rsidRPr="009F1984" w:rsidRDefault="00565D46" w:rsidP="00565D46">
      <w:pPr>
        <w:pStyle w:val="a5"/>
        <w:jc w:val="center"/>
        <w:rPr>
          <w:sz w:val="28"/>
          <w:szCs w:val="28"/>
        </w:rPr>
      </w:pPr>
    </w:p>
    <w:p w:rsidR="00565D46" w:rsidRDefault="00565D46" w:rsidP="00565D46">
      <w:pPr>
        <w:pStyle w:val="a5"/>
        <w:jc w:val="center"/>
        <w:rPr>
          <w:sz w:val="28"/>
          <w:szCs w:val="28"/>
        </w:rPr>
      </w:pPr>
      <w:r w:rsidRPr="009F1984">
        <w:rPr>
          <w:sz w:val="28"/>
          <w:szCs w:val="28"/>
        </w:rPr>
        <w:t>Шымкент 201</w:t>
      </w:r>
      <w:r>
        <w:rPr>
          <w:sz w:val="28"/>
          <w:szCs w:val="28"/>
        </w:rPr>
        <w:t>7</w:t>
      </w:r>
    </w:p>
    <w:p w:rsidR="00565D46" w:rsidRPr="009F1984" w:rsidRDefault="00565D46" w:rsidP="00565D46">
      <w:pPr>
        <w:pStyle w:val="a5"/>
        <w:jc w:val="center"/>
        <w:rPr>
          <w:sz w:val="28"/>
          <w:szCs w:val="28"/>
        </w:rPr>
      </w:pPr>
    </w:p>
    <w:p w:rsidR="00565D46" w:rsidRPr="00AD7754" w:rsidRDefault="00565D46" w:rsidP="00AD7754">
      <w:pPr>
        <w:pStyle w:val="a5"/>
        <w:spacing w:before="0" w:after="0" w:line="198" w:lineRule="atLeast"/>
        <w:jc w:val="both"/>
        <w:rPr>
          <w:sz w:val="28"/>
          <w:szCs w:val="28"/>
        </w:rPr>
      </w:pPr>
      <w:r w:rsidRPr="00AD7754">
        <w:rPr>
          <w:sz w:val="28"/>
          <w:szCs w:val="28"/>
        </w:rPr>
        <w:lastRenderedPageBreak/>
        <w:t>УДК81.38=161.1(083.13)</w:t>
      </w:r>
    </w:p>
    <w:p w:rsidR="00565D46" w:rsidRPr="00AD7754" w:rsidRDefault="00565D46" w:rsidP="00AD7754">
      <w:pPr>
        <w:pStyle w:val="a5"/>
        <w:spacing w:before="0" w:after="0" w:line="198" w:lineRule="atLeast"/>
        <w:jc w:val="both"/>
        <w:rPr>
          <w:sz w:val="28"/>
          <w:szCs w:val="28"/>
        </w:rPr>
      </w:pPr>
      <w:r w:rsidRPr="00AD7754">
        <w:rPr>
          <w:sz w:val="28"/>
          <w:szCs w:val="28"/>
        </w:rPr>
        <w:t>ББК 81.2-7</w:t>
      </w:r>
    </w:p>
    <w:p w:rsidR="00565D46" w:rsidRPr="00AD7754" w:rsidRDefault="00565D46" w:rsidP="00AD7754">
      <w:pPr>
        <w:pStyle w:val="a5"/>
        <w:spacing w:before="0" w:after="0"/>
        <w:jc w:val="both"/>
        <w:rPr>
          <w:sz w:val="28"/>
          <w:szCs w:val="28"/>
        </w:rPr>
      </w:pPr>
      <w:r w:rsidRPr="00AD7754">
        <w:rPr>
          <w:sz w:val="28"/>
          <w:szCs w:val="28"/>
        </w:rPr>
        <w:t xml:space="preserve">     </w:t>
      </w:r>
      <w:proofErr w:type="spellStart"/>
      <w:r w:rsidRPr="00AD7754">
        <w:rPr>
          <w:sz w:val="28"/>
          <w:szCs w:val="28"/>
        </w:rPr>
        <w:t>Байрханова</w:t>
      </w:r>
      <w:proofErr w:type="spellEnd"/>
      <w:r w:rsidRPr="00AD7754">
        <w:rPr>
          <w:sz w:val="28"/>
          <w:szCs w:val="28"/>
        </w:rPr>
        <w:t xml:space="preserve"> К.С.   </w:t>
      </w:r>
      <w:r w:rsidR="00AD7754" w:rsidRPr="00AD7754">
        <w:rPr>
          <w:sz w:val="28"/>
          <w:szCs w:val="28"/>
        </w:rPr>
        <w:t>Профессиональный р</w:t>
      </w:r>
      <w:r w:rsidRPr="00AD7754">
        <w:rPr>
          <w:sz w:val="28"/>
          <w:szCs w:val="28"/>
        </w:rPr>
        <w:t xml:space="preserve">усский язык. </w:t>
      </w:r>
      <w:r w:rsidR="00AD7754" w:rsidRPr="00AD7754">
        <w:rPr>
          <w:bCs/>
          <w:sz w:val="28"/>
          <w:szCs w:val="28"/>
        </w:rPr>
        <w:t xml:space="preserve"> Д</w:t>
      </w:r>
      <w:r w:rsidRPr="00AD7754">
        <w:rPr>
          <w:bCs/>
          <w:sz w:val="28"/>
          <w:szCs w:val="28"/>
        </w:rPr>
        <w:t>ля  студентов специальности</w:t>
      </w:r>
      <w:r w:rsidRPr="00AD7754">
        <w:rPr>
          <w:b/>
          <w:bCs/>
          <w:sz w:val="28"/>
          <w:szCs w:val="28"/>
        </w:rPr>
        <w:t xml:space="preserve"> </w:t>
      </w:r>
      <w:r w:rsidRPr="00AD7754">
        <w:rPr>
          <w:sz w:val="28"/>
          <w:szCs w:val="28"/>
        </w:rPr>
        <w:t>«</w:t>
      </w:r>
      <w:r w:rsidR="00AD7754" w:rsidRPr="00AD7754">
        <w:rPr>
          <w:sz w:val="28"/>
          <w:szCs w:val="28"/>
        </w:rPr>
        <w:t>Технология и проектирование текстильных материалов</w:t>
      </w:r>
      <w:r w:rsidRPr="00AD7754">
        <w:rPr>
          <w:sz w:val="28"/>
          <w:szCs w:val="28"/>
        </w:rPr>
        <w:t>»: учебное пособие.     Южно-Казахстанский  государственный университет и</w:t>
      </w:r>
      <w:r w:rsidR="00AD7754" w:rsidRPr="00AD7754">
        <w:rPr>
          <w:sz w:val="28"/>
          <w:szCs w:val="28"/>
        </w:rPr>
        <w:t xml:space="preserve">м. </w:t>
      </w:r>
      <w:proofErr w:type="spellStart"/>
      <w:r w:rsidR="00AD7754" w:rsidRPr="00AD7754">
        <w:rPr>
          <w:sz w:val="28"/>
          <w:szCs w:val="28"/>
        </w:rPr>
        <w:t>М.О.Ауезова</w:t>
      </w:r>
      <w:proofErr w:type="spellEnd"/>
      <w:r w:rsidR="00AD7754" w:rsidRPr="00AD7754">
        <w:rPr>
          <w:sz w:val="28"/>
          <w:szCs w:val="28"/>
        </w:rPr>
        <w:t xml:space="preserve">. – Шымкент:  2017г. – </w:t>
      </w:r>
      <w:r w:rsidR="00A51130">
        <w:rPr>
          <w:sz w:val="28"/>
          <w:szCs w:val="28"/>
        </w:rPr>
        <w:t>5</w:t>
      </w:r>
      <w:r w:rsidR="00AB4B15">
        <w:rPr>
          <w:sz w:val="28"/>
          <w:szCs w:val="28"/>
        </w:rPr>
        <w:t>6</w:t>
      </w:r>
      <w:r w:rsidRPr="00AD7754">
        <w:rPr>
          <w:sz w:val="28"/>
          <w:szCs w:val="28"/>
        </w:rPr>
        <w:t xml:space="preserve">. </w:t>
      </w:r>
    </w:p>
    <w:p w:rsidR="00AD7754" w:rsidRDefault="00565D46" w:rsidP="00AD7754">
      <w:pPr>
        <w:shd w:val="clear" w:color="auto" w:fill="FFFFFF"/>
        <w:spacing w:after="0"/>
        <w:jc w:val="both"/>
        <w:rPr>
          <w:sz w:val="28"/>
          <w:szCs w:val="28"/>
        </w:rPr>
      </w:pPr>
      <w:r w:rsidRPr="00AD7754">
        <w:rPr>
          <w:sz w:val="28"/>
          <w:szCs w:val="28"/>
        </w:rPr>
        <w:t xml:space="preserve">. </w:t>
      </w:r>
    </w:p>
    <w:p w:rsidR="00565D46" w:rsidRPr="00AD7754" w:rsidRDefault="00565D46" w:rsidP="00AD7754">
      <w:pPr>
        <w:shd w:val="clear" w:color="auto" w:fill="FFFFFF"/>
        <w:spacing w:after="0" w:line="240" w:lineRule="auto"/>
        <w:jc w:val="both"/>
        <w:rPr>
          <w:rFonts w:ascii="Times New Roman" w:hAnsi="Times New Roman" w:cs="Times New Roman"/>
          <w:sz w:val="28"/>
          <w:szCs w:val="28"/>
        </w:rPr>
      </w:pPr>
      <w:r w:rsidRPr="00AD7754">
        <w:rPr>
          <w:sz w:val="28"/>
          <w:szCs w:val="28"/>
        </w:rPr>
        <w:t xml:space="preserve"> </w:t>
      </w:r>
      <w:r w:rsidRPr="00AD7754">
        <w:rPr>
          <w:rFonts w:ascii="Times New Roman" w:hAnsi="Times New Roman" w:cs="Times New Roman"/>
          <w:sz w:val="28"/>
          <w:szCs w:val="28"/>
        </w:rPr>
        <w:t xml:space="preserve">        Учебное пособие составлено в соответствии с требованиями учебного плана и программой дисциплины  русский язык и включает все необходимые сведения по выполнению тем практических занятий курса.</w:t>
      </w:r>
    </w:p>
    <w:p w:rsidR="00565D46" w:rsidRPr="00AD7754" w:rsidRDefault="00565D46" w:rsidP="00AD7754">
      <w:pPr>
        <w:pStyle w:val="a5"/>
        <w:spacing w:before="0" w:after="0"/>
        <w:jc w:val="both"/>
        <w:rPr>
          <w:sz w:val="28"/>
          <w:szCs w:val="28"/>
        </w:rPr>
      </w:pPr>
      <w:r w:rsidRPr="00AD7754">
        <w:rPr>
          <w:sz w:val="28"/>
          <w:szCs w:val="28"/>
        </w:rPr>
        <w:t xml:space="preserve">        Лексико-грамматический материал представлен серией заданий,  которые</w:t>
      </w:r>
    </w:p>
    <w:p w:rsidR="00565D46" w:rsidRPr="00AD7754" w:rsidRDefault="00565D46" w:rsidP="00AD7754">
      <w:pPr>
        <w:shd w:val="clear" w:color="auto" w:fill="FFFFFF"/>
        <w:spacing w:after="0" w:line="240" w:lineRule="auto"/>
        <w:jc w:val="both"/>
        <w:rPr>
          <w:rFonts w:ascii="Times New Roman" w:hAnsi="Times New Roman" w:cs="Times New Roman"/>
          <w:sz w:val="28"/>
          <w:szCs w:val="28"/>
        </w:rPr>
      </w:pPr>
      <w:r w:rsidRPr="00AD7754">
        <w:rPr>
          <w:rFonts w:ascii="Times New Roman" w:hAnsi="Times New Roman" w:cs="Times New Roman"/>
          <w:sz w:val="28"/>
          <w:szCs w:val="28"/>
        </w:rPr>
        <w:t xml:space="preserve">базируются на текстовом материале и </w:t>
      </w:r>
      <w:proofErr w:type="gramStart"/>
      <w:r w:rsidRPr="00AD7754">
        <w:rPr>
          <w:rFonts w:ascii="Times New Roman" w:hAnsi="Times New Roman" w:cs="Times New Roman"/>
          <w:sz w:val="28"/>
          <w:szCs w:val="28"/>
        </w:rPr>
        <w:t>направлены</w:t>
      </w:r>
      <w:proofErr w:type="gramEnd"/>
      <w:r w:rsidRPr="00AD7754">
        <w:rPr>
          <w:rFonts w:ascii="Times New Roman" w:hAnsi="Times New Roman" w:cs="Times New Roman"/>
          <w:sz w:val="28"/>
          <w:szCs w:val="28"/>
        </w:rPr>
        <w:t xml:space="preserve"> на усвоение и закрепление лексики</w:t>
      </w:r>
    </w:p>
    <w:p w:rsidR="00565D46" w:rsidRPr="00AD7754" w:rsidRDefault="00565D46" w:rsidP="00AD7754">
      <w:pPr>
        <w:shd w:val="clear" w:color="auto" w:fill="FFFFFF"/>
        <w:spacing w:after="0" w:line="240" w:lineRule="auto"/>
        <w:jc w:val="both"/>
        <w:rPr>
          <w:rFonts w:ascii="Times New Roman" w:hAnsi="Times New Roman" w:cs="Times New Roman"/>
          <w:sz w:val="28"/>
          <w:szCs w:val="28"/>
        </w:rPr>
      </w:pPr>
      <w:r w:rsidRPr="00AD7754">
        <w:rPr>
          <w:rFonts w:ascii="Times New Roman" w:hAnsi="Times New Roman" w:cs="Times New Roman"/>
          <w:sz w:val="28"/>
          <w:szCs w:val="28"/>
        </w:rPr>
        <w:t xml:space="preserve">и грамматических явлений,  представленных в уроке.  Расположение заданий позволяет  перейти от изучения новой  лексики к трансформации  предложений </w:t>
      </w:r>
      <w:proofErr w:type="gramStart"/>
      <w:r w:rsidRPr="00AD7754">
        <w:rPr>
          <w:rFonts w:ascii="Times New Roman" w:hAnsi="Times New Roman" w:cs="Times New Roman"/>
          <w:sz w:val="28"/>
          <w:szCs w:val="28"/>
        </w:rPr>
        <w:t>с</w:t>
      </w:r>
      <w:proofErr w:type="gramEnd"/>
    </w:p>
    <w:p w:rsidR="00565D46" w:rsidRPr="00AD7754" w:rsidRDefault="00565D46" w:rsidP="00AD7754">
      <w:pPr>
        <w:shd w:val="clear" w:color="auto" w:fill="FFFFFF"/>
        <w:spacing w:after="0" w:line="240" w:lineRule="auto"/>
        <w:jc w:val="both"/>
        <w:rPr>
          <w:rFonts w:ascii="Times New Roman" w:hAnsi="Times New Roman" w:cs="Times New Roman"/>
          <w:sz w:val="28"/>
          <w:szCs w:val="28"/>
        </w:rPr>
      </w:pPr>
      <w:r w:rsidRPr="00AD7754">
        <w:rPr>
          <w:rFonts w:ascii="Times New Roman" w:hAnsi="Times New Roman" w:cs="Times New Roman"/>
          <w:sz w:val="28"/>
          <w:szCs w:val="28"/>
        </w:rPr>
        <w:t>опорой  на  синонимию,  от составления предложений по опорным словам и конструкциям к речевым упражнениям.  К большинству упражнений даны образцы, обеспечивающие возможность самостоятельной работы студентов.   Содержательная</w:t>
      </w:r>
    </w:p>
    <w:p w:rsidR="00565D46" w:rsidRPr="00AD7754" w:rsidRDefault="00565D46" w:rsidP="00AD7754">
      <w:pPr>
        <w:shd w:val="clear" w:color="auto" w:fill="FFFFFF"/>
        <w:spacing w:after="0" w:line="240" w:lineRule="auto"/>
        <w:jc w:val="both"/>
        <w:rPr>
          <w:rFonts w:ascii="Times New Roman" w:hAnsi="Times New Roman" w:cs="Times New Roman"/>
          <w:sz w:val="28"/>
          <w:szCs w:val="28"/>
        </w:rPr>
      </w:pPr>
      <w:r w:rsidRPr="00AD7754">
        <w:rPr>
          <w:rFonts w:ascii="Times New Roman" w:hAnsi="Times New Roman" w:cs="Times New Roman"/>
          <w:sz w:val="28"/>
          <w:szCs w:val="28"/>
        </w:rPr>
        <w:t>сторона уроков соответствует программе по специальным дисциплинам</w:t>
      </w:r>
      <w:proofErr w:type="gramStart"/>
      <w:r w:rsidRPr="00AD7754">
        <w:rPr>
          <w:rFonts w:ascii="Times New Roman" w:hAnsi="Times New Roman" w:cs="Times New Roman"/>
          <w:sz w:val="28"/>
          <w:szCs w:val="28"/>
        </w:rPr>
        <w:t xml:space="preserve"> .</w:t>
      </w:r>
      <w:proofErr w:type="gramEnd"/>
      <w:r w:rsidRPr="00AD7754">
        <w:rPr>
          <w:rFonts w:ascii="Times New Roman" w:hAnsi="Times New Roman" w:cs="Times New Roman"/>
          <w:sz w:val="28"/>
          <w:szCs w:val="28"/>
        </w:rPr>
        <w:t xml:space="preserve"> </w:t>
      </w:r>
    </w:p>
    <w:p w:rsidR="00565D46" w:rsidRPr="00AD7754" w:rsidRDefault="00565D46" w:rsidP="00AD7754">
      <w:pPr>
        <w:shd w:val="clear" w:color="auto" w:fill="FFFFFF"/>
        <w:spacing w:after="0" w:line="240" w:lineRule="auto"/>
        <w:jc w:val="both"/>
        <w:rPr>
          <w:rFonts w:ascii="Times New Roman" w:hAnsi="Times New Roman" w:cs="Times New Roman"/>
          <w:sz w:val="28"/>
          <w:szCs w:val="28"/>
        </w:rPr>
      </w:pPr>
    </w:p>
    <w:p w:rsidR="00565D46" w:rsidRPr="00AD7754" w:rsidRDefault="00565D46" w:rsidP="00AD7754">
      <w:pPr>
        <w:shd w:val="clear" w:color="auto" w:fill="FFFFFF"/>
        <w:spacing w:after="0" w:line="240" w:lineRule="auto"/>
        <w:jc w:val="both"/>
        <w:rPr>
          <w:rFonts w:ascii="Times New Roman" w:hAnsi="Times New Roman" w:cs="Times New Roman"/>
          <w:sz w:val="28"/>
          <w:szCs w:val="28"/>
        </w:rPr>
      </w:pPr>
      <w:r w:rsidRPr="00AD7754">
        <w:rPr>
          <w:rFonts w:ascii="Times New Roman" w:hAnsi="Times New Roman" w:cs="Times New Roman"/>
          <w:sz w:val="28"/>
          <w:szCs w:val="28"/>
        </w:rPr>
        <w:t xml:space="preserve">       Цель пособия  –  подготовить   студентов  к прослушиванию и записи лекций,  чтению учебной литературы</w:t>
      </w:r>
      <w:proofErr w:type="gramStart"/>
      <w:r w:rsidRPr="00AD7754">
        <w:rPr>
          <w:rFonts w:ascii="Times New Roman" w:hAnsi="Times New Roman" w:cs="Times New Roman"/>
          <w:sz w:val="28"/>
          <w:szCs w:val="28"/>
        </w:rPr>
        <w:t xml:space="preserve"> ,</w:t>
      </w:r>
      <w:proofErr w:type="gramEnd"/>
      <w:r w:rsidRPr="00AD7754">
        <w:rPr>
          <w:rFonts w:ascii="Times New Roman" w:hAnsi="Times New Roman" w:cs="Times New Roman"/>
          <w:sz w:val="28"/>
          <w:szCs w:val="28"/>
        </w:rPr>
        <w:t xml:space="preserve">  а также формировать лексико-грамматические  навыки ,  необходимые для свободного высказывания студентов на темы специальности .  Предназначается для студентов  </w:t>
      </w:r>
      <w:r w:rsidRPr="00AD7754">
        <w:rPr>
          <w:rFonts w:ascii="Times New Roman" w:hAnsi="Times New Roman" w:cs="Times New Roman"/>
          <w:bCs/>
          <w:sz w:val="28"/>
          <w:szCs w:val="28"/>
        </w:rPr>
        <w:t>высшей школы Текстильной и Пищевой Инженерии</w:t>
      </w:r>
      <w:r w:rsidRPr="00AD7754">
        <w:rPr>
          <w:rFonts w:ascii="Times New Roman" w:hAnsi="Times New Roman" w:cs="Times New Roman"/>
          <w:sz w:val="28"/>
          <w:szCs w:val="28"/>
        </w:rPr>
        <w:t xml:space="preserve">    по специальности «Технология и проектирование </w:t>
      </w:r>
      <w:r w:rsidR="00AD7754" w:rsidRPr="00AD7754">
        <w:rPr>
          <w:rFonts w:ascii="Times New Roman" w:hAnsi="Times New Roman" w:cs="Times New Roman"/>
          <w:sz w:val="28"/>
          <w:szCs w:val="28"/>
        </w:rPr>
        <w:t>текстильных материалов</w:t>
      </w:r>
      <w:r w:rsidRPr="00AD7754">
        <w:rPr>
          <w:rFonts w:ascii="Times New Roman" w:hAnsi="Times New Roman" w:cs="Times New Roman"/>
          <w:sz w:val="28"/>
          <w:szCs w:val="28"/>
        </w:rPr>
        <w:t>»   5В073300..</w:t>
      </w:r>
    </w:p>
    <w:p w:rsidR="00565D46" w:rsidRPr="00AD7754" w:rsidRDefault="00565D46" w:rsidP="00AD7754">
      <w:pPr>
        <w:shd w:val="clear" w:color="auto" w:fill="FFFFFF"/>
        <w:spacing w:after="0" w:line="240" w:lineRule="auto"/>
        <w:jc w:val="both"/>
        <w:rPr>
          <w:sz w:val="28"/>
          <w:szCs w:val="28"/>
        </w:rPr>
      </w:pPr>
    </w:p>
    <w:p w:rsidR="00565D46" w:rsidRPr="00AD7754" w:rsidRDefault="00565D46" w:rsidP="00AD7754">
      <w:pPr>
        <w:shd w:val="clear" w:color="auto" w:fill="FFFFFF"/>
        <w:spacing w:after="0" w:line="240" w:lineRule="auto"/>
        <w:jc w:val="both"/>
        <w:rPr>
          <w:rFonts w:ascii="Times New Roman" w:hAnsi="Times New Roman" w:cs="Times New Roman"/>
          <w:sz w:val="28"/>
          <w:szCs w:val="28"/>
        </w:rPr>
      </w:pPr>
      <w:r w:rsidRPr="00AD7754">
        <w:rPr>
          <w:rFonts w:ascii="Times New Roman" w:hAnsi="Times New Roman" w:cs="Times New Roman"/>
          <w:sz w:val="28"/>
          <w:szCs w:val="28"/>
        </w:rPr>
        <w:t xml:space="preserve">.       Учебное пособие может использоваться как на практических занятиях, так и для самостоятельной работы студентов. </w:t>
      </w:r>
    </w:p>
    <w:p w:rsidR="00565D46" w:rsidRPr="00AD7754" w:rsidRDefault="00565D46" w:rsidP="00565D46">
      <w:pPr>
        <w:shd w:val="clear" w:color="auto" w:fill="FFFFFF"/>
        <w:rPr>
          <w:rFonts w:ascii="Times New Roman" w:hAnsi="Times New Roman" w:cs="Times New Roman"/>
          <w:sz w:val="28"/>
          <w:szCs w:val="28"/>
        </w:rPr>
      </w:pPr>
    </w:p>
    <w:p w:rsidR="00565D46" w:rsidRPr="00AD7754" w:rsidRDefault="00565D46" w:rsidP="00AD7754">
      <w:pPr>
        <w:pStyle w:val="a5"/>
        <w:spacing w:before="0" w:after="0"/>
        <w:rPr>
          <w:sz w:val="28"/>
          <w:szCs w:val="28"/>
        </w:rPr>
      </w:pPr>
      <w:r w:rsidRPr="00AD7754">
        <w:rPr>
          <w:sz w:val="28"/>
          <w:szCs w:val="28"/>
        </w:rPr>
        <w:t xml:space="preserve">Рецензенты: </w:t>
      </w:r>
      <w:proofErr w:type="spellStart"/>
      <w:r w:rsidR="00AD7754">
        <w:rPr>
          <w:sz w:val="28"/>
          <w:szCs w:val="28"/>
        </w:rPr>
        <w:t>Анартаева</w:t>
      </w:r>
      <w:proofErr w:type="spellEnd"/>
      <w:r w:rsidR="00AD7754">
        <w:rPr>
          <w:sz w:val="28"/>
          <w:szCs w:val="28"/>
        </w:rPr>
        <w:t xml:space="preserve"> Г.У.</w:t>
      </w:r>
      <w:r w:rsidRPr="00AD7754">
        <w:rPr>
          <w:sz w:val="28"/>
          <w:szCs w:val="28"/>
        </w:rPr>
        <w:t xml:space="preserve">, </w:t>
      </w:r>
      <w:proofErr w:type="spellStart"/>
      <w:r w:rsidRPr="00AD7754">
        <w:rPr>
          <w:sz w:val="28"/>
          <w:szCs w:val="28"/>
        </w:rPr>
        <w:t>к.п.н</w:t>
      </w:r>
      <w:proofErr w:type="spellEnd"/>
      <w:r w:rsidRPr="00AD7754">
        <w:rPr>
          <w:sz w:val="28"/>
          <w:szCs w:val="28"/>
        </w:rPr>
        <w:t xml:space="preserve">., - ЮКГУ им. М. </w:t>
      </w:r>
      <w:proofErr w:type="spellStart"/>
      <w:r w:rsidRPr="00AD7754">
        <w:rPr>
          <w:sz w:val="28"/>
          <w:szCs w:val="28"/>
        </w:rPr>
        <w:t>Ауезова</w:t>
      </w:r>
      <w:proofErr w:type="spellEnd"/>
    </w:p>
    <w:p w:rsidR="00565D46" w:rsidRPr="00AD7754" w:rsidRDefault="00565D46" w:rsidP="00AD7754">
      <w:pPr>
        <w:pStyle w:val="a5"/>
        <w:spacing w:before="0" w:after="0"/>
        <w:rPr>
          <w:sz w:val="28"/>
          <w:szCs w:val="28"/>
        </w:rPr>
      </w:pPr>
      <w:r w:rsidRPr="00AD7754">
        <w:rPr>
          <w:sz w:val="28"/>
          <w:szCs w:val="28"/>
        </w:rPr>
        <w:t xml:space="preserve">                       </w:t>
      </w:r>
      <w:proofErr w:type="spellStart"/>
      <w:r w:rsidR="00AD7754">
        <w:rPr>
          <w:sz w:val="28"/>
          <w:szCs w:val="28"/>
        </w:rPr>
        <w:t>Алтынбекова</w:t>
      </w:r>
      <w:proofErr w:type="spellEnd"/>
      <w:r w:rsidR="00AD7754">
        <w:rPr>
          <w:sz w:val="28"/>
          <w:szCs w:val="28"/>
        </w:rPr>
        <w:t xml:space="preserve"> Г.К.</w:t>
      </w:r>
      <w:r w:rsidRPr="00AD7754">
        <w:rPr>
          <w:sz w:val="28"/>
          <w:szCs w:val="28"/>
        </w:rPr>
        <w:t xml:space="preserve">., к.ф.н. – ЮКГУ им. М. </w:t>
      </w:r>
      <w:proofErr w:type="spellStart"/>
      <w:r w:rsidRPr="00AD7754">
        <w:rPr>
          <w:sz w:val="28"/>
          <w:szCs w:val="28"/>
        </w:rPr>
        <w:t>Ауезова</w:t>
      </w:r>
      <w:proofErr w:type="spellEnd"/>
    </w:p>
    <w:p w:rsidR="00565D46" w:rsidRPr="00AD7754" w:rsidRDefault="00565D46" w:rsidP="00AD7754">
      <w:pPr>
        <w:spacing w:after="0" w:line="240" w:lineRule="auto"/>
        <w:rPr>
          <w:rFonts w:ascii="Times New Roman" w:hAnsi="Times New Roman" w:cs="Times New Roman"/>
          <w:sz w:val="28"/>
          <w:szCs w:val="28"/>
        </w:rPr>
      </w:pPr>
      <w:r w:rsidRPr="00AD7754">
        <w:rPr>
          <w:rFonts w:ascii="Times New Roman" w:hAnsi="Times New Roman" w:cs="Times New Roman"/>
          <w:sz w:val="28"/>
          <w:szCs w:val="28"/>
        </w:rPr>
        <w:t xml:space="preserve">                       Сулейменов М.К., д.т.н., профессор, </w:t>
      </w:r>
    </w:p>
    <w:p w:rsidR="00565D46" w:rsidRPr="00AD7754" w:rsidRDefault="00565D46" w:rsidP="00AD7754">
      <w:pPr>
        <w:spacing w:after="0" w:line="240" w:lineRule="auto"/>
        <w:rPr>
          <w:rFonts w:ascii="Times New Roman" w:hAnsi="Times New Roman" w:cs="Times New Roman"/>
          <w:sz w:val="28"/>
          <w:szCs w:val="28"/>
        </w:rPr>
      </w:pPr>
      <w:r w:rsidRPr="00AD7754">
        <w:rPr>
          <w:rFonts w:ascii="Times New Roman" w:hAnsi="Times New Roman" w:cs="Times New Roman"/>
          <w:sz w:val="28"/>
          <w:szCs w:val="28"/>
        </w:rPr>
        <w:t xml:space="preserve">                      академик НАЕН РК  - ШФЧУ «Информационные технологии»</w:t>
      </w:r>
    </w:p>
    <w:p w:rsidR="00AD7754" w:rsidRDefault="00AD7754" w:rsidP="00AD7754">
      <w:pPr>
        <w:pStyle w:val="a5"/>
        <w:spacing w:before="0" w:after="0"/>
        <w:rPr>
          <w:sz w:val="28"/>
          <w:szCs w:val="28"/>
        </w:rPr>
      </w:pPr>
    </w:p>
    <w:p w:rsidR="00565D46" w:rsidRPr="00AD7754" w:rsidRDefault="00565D46" w:rsidP="00AD7754">
      <w:pPr>
        <w:pStyle w:val="a5"/>
        <w:spacing w:before="0" w:after="0"/>
        <w:rPr>
          <w:sz w:val="28"/>
          <w:szCs w:val="28"/>
        </w:rPr>
      </w:pPr>
      <w:r w:rsidRPr="00AD7754">
        <w:rPr>
          <w:sz w:val="28"/>
          <w:szCs w:val="28"/>
        </w:rPr>
        <w:t xml:space="preserve">  Учебное пособие рекомендовано к изданию Учебно-методическим советом ЮКГУ им. </w:t>
      </w:r>
      <w:proofErr w:type="spellStart"/>
      <w:r w:rsidRPr="00AD7754">
        <w:rPr>
          <w:sz w:val="28"/>
          <w:szCs w:val="28"/>
        </w:rPr>
        <w:t>М.Ауезова</w:t>
      </w:r>
      <w:proofErr w:type="spellEnd"/>
      <w:r w:rsidRPr="00AD7754">
        <w:rPr>
          <w:sz w:val="28"/>
          <w:szCs w:val="28"/>
        </w:rPr>
        <w:t xml:space="preserve">,  протокол № </w:t>
      </w:r>
      <w:r w:rsidRPr="00AD7754">
        <w:rPr>
          <w:sz w:val="28"/>
          <w:szCs w:val="28"/>
          <w:u w:val="single"/>
        </w:rPr>
        <w:t xml:space="preserve">   </w:t>
      </w:r>
      <w:r w:rsidRPr="00AD7754">
        <w:rPr>
          <w:sz w:val="28"/>
          <w:szCs w:val="28"/>
        </w:rPr>
        <w:t xml:space="preserve"> от « </w:t>
      </w:r>
      <w:r w:rsidRPr="00AD7754">
        <w:rPr>
          <w:sz w:val="28"/>
          <w:szCs w:val="28"/>
          <w:u w:val="single"/>
        </w:rPr>
        <w:t xml:space="preserve"> _ </w:t>
      </w:r>
      <w:r w:rsidRPr="00AD7754">
        <w:rPr>
          <w:sz w:val="28"/>
          <w:szCs w:val="28"/>
        </w:rPr>
        <w:t xml:space="preserve">»  </w:t>
      </w:r>
      <w:r w:rsidRPr="00AD7754">
        <w:rPr>
          <w:sz w:val="28"/>
          <w:szCs w:val="28"/>
          <w:u w:val="single"/>
        </w:rPr>
        <w:t xml:space="preserve">      </w:t>
      </w:r>
      <w:r w:rsidRPr="00AD7754">
        <w:rPr>
          <w:sz w:val="28"/>
          <w:szCs w:val="28"/>
        </w:rPr>
        <w:t xml:space="preserve"> 201</w:t>
      </w:r>
      <w:r w:rsidR="00AD7754">
        <w:rPr>
          <w:sz w:val="28"/>
          <w:szCs w:val="28"/>
        </w:rPr>
        <w:t>7</w:t>
      </w:r>
      <w:r w:rsidRPr="00AD7754">
        <w:rPr>
          <w:sz w:val="28"/>
          <w:szCs w:val="28"/>
        </w:rPr>
        <w:t xml:space="preserve"> г. </w:t>
      </w:r>
    </w:p>
    <w:p w:rsidR="00565D46" w:rsidRPr="009F1984" w:rsidRDefault="00565D46" w:rsidP="00AD7754">
      <w:pPr>
        <w:pStyle w:val="a5"/>
        <w:spacing w:before="0" w:after="0"/>
        <w:rPr>
          <w:sz w:val="28"/>
          <w:szCs w:val="28"/>
        </w:rPr>
      </w:pPr>
      <w:r w:rsidRPr="009F1984">
        <w:rPr>
          <w:sz w:val="28"/>
          <w:szCs w:val="28"/>
        </w:rPr>
        <w:sym w:font="Symbol" w:char="00D3"/>
      </w:r>
      <w:r w:rsidRPr="009F1984">
        <w:rPr>
          <w:sz w:val="28"/>
          <w:szCs w:val="28"/>
        </w:rPr>
        <w:t xml:space="preserve">Южно-Казахстанский государственный университет им. </w:t>
      </w:r>
      <w:proofErr w:type="spellStart"/>
      <w:r w:rsidRPr="009F1984">
        <w:rPr>
          <w:sz w:val="28"/>
          <w:szCs w:val="28"/>
        </w:rPr>
        <w:t>М.Ауезова</w:t>
      </w:r>
      <w:proofErr w:type="spellEnd"/>
      <w:r w:rsidRPr="009F1984">
        <w:rPr>
          <w:sz w:val="28"/>
          <w:szCs w:val="28"/>
        </w:rPr>
        <w:t>, 201</w:t>
      </w:r>
      <w:r w:rsidR="00AD7754">
        <w:rPr>
          <w:sz w:val="28"/>
          <w:szCs w:val="28"/>
        </w:rPr>
        <w:t>7</w:t>
      </w:r>
    </w:p>
    <w:p w:rsidR="00E77001" w:rsidRPr="00AB4B15" w:rsidRDefault="00565D46" w:rsidP="00565D46">
      <w:pPr>
        <w:jc w:val="center"/>
        <w:rPr>
          <w:rFonts w:ascii="Times New Roman" w:hAnsi="Times New Roman" w:cs="Times New Roman"/>
          <w:sz w:val="28"/>
          <w:szCs w:val="28"/>
        </w:rPr>
      </w:pPr>
      <w:r w:rsidRPr="009F1984">
        <w:rPr>
          <w:b/>
          <w:szCs w:val="28"/>
        </w:rPr>
        <w:br w:type="page"/>
      </w:r>
      <w:r w:rsidR="009D4472" w:rsidRPr="00AB4B15">
        <w:rPr>
          <w:rFonts w:ascii="Times New Roman" w:hAnsi="Times New Roman" w:cs="Times New Roman"/>
          <w:sz w:val="28"/>
          <w:szCs w:val="28"/>
        </w:rPr>
        <w:lastRenderedPageBreak/>
        <w:t>СОДЕРЖАНИЕ</w:t>
      </w:r>
    </w:p>
    <w:tbl>
      <w:tblPr>
        <w:tblStyle w:val="ac"/>
        <w:tblW w:w="0" w:type="auto"/>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2"/>
        <w:gridCol w:w="6379"/>
        <w:gridCol w:w="1524"/>
      </w:tblGrid>
      <w:tr w:rsidR="00486CEE" w:rsidRPr="00AB4B15" w:rsidTr="00AB4B15">
        <w:trPr>
          <w:trHeight w:val="705"/>
        </w:trPr>
        <w:tc>
          <w:tcPr>
            <w:tcW w:w="1702" w:type="dxa"/>
          </w:tcPr>
          <w:p w:rsidR="00486CEE" w:rsidRPr="00AB4B15" w:rsidRDefault="00486CEE" w:rsidP="00565D46">
            <w:pPr>
              <w:jc w:val="both"/>
              <w:rPr>
                <w:rFonts w:ascii="Times New Roman" w:eastAsia="Times New Roman" w:hAnsi="Times New Roman" w:cs="Times New Roman"/>
                <w:bCs/>
                <w:sz w:val="24"/>
                <w:szCs w:val="24"/>
              </w:rPr>
            </w:pPr>
          </w:p>
        </w:tc>
        <w:tc>
          <w:tcPr>
            <w:tcW w:w="6379" w:type="dxa"/>
          </w:tcPr>
          <w:p w:rsidR="00486CEE" w:rsidRPr="00AB4B15" w:rsidRDefault="00486CEE" w:rsidP="00565D46">
            <w:pPr>
              <w:jc w:val="both"/>
              <w:outlineLvl w:val="1"/>
              <w:rPr>
                <w:rFonts w:ascii="Times New Roman" w:eastAsia="Times New Roman" w:hAnsi="Times New Roman" w:cs="Times New Roman"/>
                <w:bCs/>
                <w:sz w:val="24"/>
                <w:szCs w:val="24"/>
              </w:rPr>
            </w:pPr>
            <w:r w:rsidRPr="00AB4B15">
              <w:rPr>
                <w:rFonts w:ascii="Times New Roman" w:eastAsia="Times New Roman" w:hAnsi="Times New Roman" w:cs="Times New Roman"/>
                <w:bCs/>
                <w:sz w:val="24"/>
                <w:szCs w:val="24"/>
              </w:rPr>
              <w:t xml:space="preserve">Введение </w:t>
            </w:r>
          </w:p>
        </w:tc>
        <w:tc>
          <w:tcPr>
            <w:tcW w:w="1524" w:type="dxa"/>
          </w:tcPr>
          <w:p w:rsidR="00486CEE" w:rsidRPr="00AB4B15" w:rsidRDefault="00486CEE" w:rsidP="00565D46">
            <w:pPr>
              <w:jc w:val="both"/>
              <w:rPr>
                <w:rFonts w:ascii="Times New Roman" w:hAnsi="Times New Roman" w:cs="Times New Roman"/>
                <w:sz w:val="24"/>
                <w:szCs w:val="24"/>
              </w:rPr>
            </w:pPr>
            <w:r w:rsidRPr="00AB4B15">
              <w:rPr>
                <w:rFonts w:ascii="Times New Roman" w:hAnsi="Times New Roman" w:cs="Times New Roman"/>
                <w:sz w:val="24"/>
                <w:szCs w:val="24"/>
              </w:rPr>
              <w:t xml:space="preserve">4 стр. </w:t>
            </w:r>
          </w:p>
        </w:tc>
      </w:tr>
      <w:tr w:rsidR="008B2DD5" w:rsidRPr="00AB4B15" w:rsidTr="00AB4B15">
        <w:trPr>
          <w:trHeight w:val="705"/>
        </w:trPr>
        <w:tc>
          <w:tcPr>
            <w:tcW w:w="1702" w:type="dxa"/>
          </w:tcPr>
          <w:p w:rsidR="008B2DD5" w:rsidRPr="00AB4B15" w:rsidRDefault="00565D46" w:rsidP="00565D46">
            <w:pPr>
              <w:jc w:val="both"/>
              <w:rPr>
                <w:rFonts w:ascii="Times New Roman" w:hAnsi="Times New Roman" w:cs="Times New Roman"/>
                <w:sz w:val="24"/>
                <w:szCs w:val="24"/>
              </w:rPr>
            </w:pPr>
            <w:r w:rsidRPr="00AB4B15">
              <w:rPr>
                <w:rFonts w:ascii="Times New Roman" w:eastAsia="Times New Roman" w:hAnsi="Times New Roman" w:cs="Times New Roman"/>
                <w:bCs/>
                <w:sz w:val="24"/>
                <w:szCs w:val="24"/>
              </w:rPr>
              <w:t xml:space="preserve">Тема </w:t>
            </w:r>
            <w:r w:rsidR="008B2DD5" w:rsidRPr="00AB4B15">
              <w:rPr>
                <w:rFonts w:ascii="Times New Roman" w:eastAsia="Times New Roman" w:hAnsi="Times New Roman" w:cs="Times New Roman"/>
                <w:bCs/>
                <w:sz w:val="24"/>
                <w:szCs w:val="24"/>
              </w:rPr>
              <w:t xml:space="preserve">№ 1.  </w:t>
            </w:r>
          </w:p>
        </w:tc>
        <w:tc>
          <w:tcPr>
            <w:tcW w:w="6379" w:type="dxa"/>
          </w:tcPr>
          <w:p w:rsidR="008B2DD5" w:rsidRPr="00AB4B15" w:rsidRDefault="008B2DD5" w:rsidP="00AB4B15">
            <w:pPr>
              <w:outlineLvl w:val="1"/>
              <w:rPr>
                <w:rFonts w:ascii="Times New Roman" w:hAnsi="Times New Roman" w:cs="Times New Roman"/>
                <w:sz w:val="24"/>
                <w:szCs w:val="24"/>
              </w:rPr>
            </w:pPr>
            <w:r w:rsidRPr="00AB4B15">
              <w:rPr>
                <w:rFonts w:ascii="Times New Roman" w:eastAsia="Times New Roman" w:hAnsi="Times New Roman" w:cs="Times New Roman"/>
                <w:bCs/>
                <w:sz w:val="24"/>
                <w:szCs w:val="24"/>
              </w:rPr>
              <w:t>Текстильная промышленность Республики Казахстан</w:t>
            </w:r>
          </w:p>
        </w:tc>
        <w:tc>
          <w:tcPr>
            <w:tcW w:w="1524" w:type="dxa"/>
          </w:tcPr>
          <w:p w:rsidR="00AB4B15" w:rsidRPr="00AB4B15" w:rsidRDefault="00AB4B15" w:rsidP="00486CEE">
            <w:pPr>
              <w:jc w:val="both"/>
              <w:rPr>
                <w:rFonts w:ascii="Times New Roman" w:hAnsi="Times New Roman" w:cs="Times New Roman"/>
                <w:sz w:val="24"/>
                <w:szCs w:val="24"/>
              </w:rPr>
            </w:pPr>
          </w:p>
          <w:p w:rsidR="008B2DD5" w:rsidRPr="00AB4B15" w:rsidRDefault="00486CEE" w:rsidP="00486CEE">
            <w:pPr>
              <w:jc w:val="both"/>
              <w:rPr>
                <w:rFonts w:ascii="Times New Roman" w:hAnsi="Times New Roman" w:cs="Times New Roman"/>
                <w:sz w:val="24"/>
                <w:szCs w:val="24"/>
              </w:rPr>
            </w:pPr>
            <w:r w:rsidRPr="00AB4B15">
              <w:rPr>
                <w:rFonts w:ascii="Times New Roman" w:hAnsi="Times New Roman" w:cs="Times New Roman"/>
                <w:sz w:val="24"/>
                <w:szCs w:val="24"/>
              </w:rPr>
              <w:t>5 – 7 стр.</w:t>
            </w:r>
          </w:p>
        </w:tc>
      </w:tr>
      <w:tr w:rsidR="008B2DD5" w:rsidRPr="00AB4B15" w:rsidTr="00AB4B15">
        <w:tc>
          <w:tcPr>
            <w:tcW w:w="1702" w:type="dxa"/>
          </w:tcPr>
          <w:p w:rsidR="008B2DD5" w:rsidRPr="00AB4B15" w:rsidRDefault="00565D46" w:rsidP="00565D46">
            <w:pPr>
              <w:jc w:val="both"/>
              <w:rPr>
                <w:rFonts w:ascii="Times New Roman" w:hAnsi="Times New Roman" w:cs="Times New Roman"/>
                <w:sz w:val="24"/>
                <w:szCs w:val="24"/>
              </w:rPr>
            </w:pPr>
            <w:r w:rsidRPr="00AB4B15">
              <w:rPr>
                <w:rFonts w:ascii="Times New Roman" w:eastAsia="Times New Roman" w:hAnsi="Times New Roman" w:cs="Times New Roman"/>
                <w:bCs/>
                <w:sz w:val="24"/>
                <w:szCs w:val="24"/>
              </w:rPr>
              <w:t xml:space="preserve">Тема </w:t>
            </w:r>
            <w:r w:rsidR="008B2DD5" w:rsidRPr="00AB4B15">
              <w:rPr>
                <w:rFonts w:ascii="Times New Roman" w:eastAsia="Times New Roman" w:hAnsi="Times New Roman" w:cs="Times New Roman"/>
                <w:bCs/>
                <w:sz w:val="24"/>
                <w:szCs w:val="24"/>
              </w:rPr>
              <w:t xml:space="preserve">№ 2.  </w:t>
            </w:r>
          </w:p>
        </w:tc>
        <w:tc>
          <w:tcPr>
            <w:tcW w:w="6379" w:type="dxa"/>
          </w:tcPr>
          <w:p w:rsidR="008B2DD5" w:rsidRDefault="008B2DD5" w:rsidP="00AB4B15">
            <w:pPr>
              <w:rPr>
                <w:rFonts w:ascii="Times New Roman" w:hAnsi="Times New Roman" w:cs="Times New Roman"/>
                <w:sz w:val="24"/>
                <w:szCs w:val="24"/>
              </w:rPr>
            </w:pPr>
            <w:r w:rsidRPr="00AB4B15">
              <w:rPr>
                <w:rFonts w:ascii="Times New Roman" w:hAnsi="Times New Roman" w:cs="Times New Roman"/>
                <w:sz w:val="24"/>
                <w:szCs w:val="24"/>
              </w:rPr>
              <w:t>Текстильные волокна и их виды.</w:t>
            </w:r>
          </w:p>
          <w:p w:rsidR="00AB4B15" w:rsidRPr="00AB4B15" w:rsidRDefault="00AB4B15" w:rsidP="00AB4B15">
            <w:pPr>
              <w:rPr>
                <w:rFonts w:ascii="Times New Roman" w:hAnsi="Times New Roman" w:cs="Times New Roman"/>
                <w:sz w:val="24"/>
                <w:szCs w:val="24"/>
              </w:rPr>
            </w:pPr>
          </w:p>
        </w:tc>
        <w:tc>
          <w:tcPr>
            <w:tcW w:w="1524" w:type="dxa"/>
          </w:tcPr>
          <w:p w:rsidR="008B2DD5" w:rsidRPr="00AB4B15" w:rsidRDefault="00AC1CAF" w:rsidP="00565D46">
            <w:pPr>
              <w:jc w:val="both"/>
              <w:rPr>
                <w:rFonts w:ascii="Times New Roman" w:hAnsi="Times New Roman" w:cs="Times New Roman"/>
                <w:sz w:val="24"/>
                <w:szCs w:val="24"/>
              </w:rPr>
            </w:pPr>
            <w:r w:rsidRPr="00AB4B15">
              <w:rPr>
                <w:rFonts w:ascii="Times New Roman" w:hAnsi="Times New Roman" w:cs="Times New Roman"/>
                <w:sz w:val="24"/>
                <w:szCs w:val="24"/>
              </w:rPr>
              <w:t>7 – 11</w:t>
            </w:r>
            <w:r w:rsidR="00486CEE" w:rsidRPr="00AB4B15">
              <w:rPr>
                <w:rFonts w:ascii="Times New Roman" w:hAnsi="Times New Roman" w:cs="Times New Roman"/>
                <w:sz w:val="24"/>
                <w:szCs w:val="24"/>
              </w:rPr>
              <w:t xml:space="preserve"> стр. </w:t>
            </w:r>
          </w:p>
        </w:tc>
      </w:tr>
      <w:tr w:rsidR="008B2DD5" w:rsidRPr="00AB4B15" w:rsidTr="00AB4B15">
        <w:tc>
          <w:tcPr>
            <w:tcW w:w="1702" w:type="dxa"/>
          </w:tcPr>
          <w:p w:rsidR="008B2DD5" w:rsidRPr="00AB4B15" w:rsidRDefault="00565D46" w:rsidP="00565D46">
            <w:pPr>
              <w:jc w:val="both"/>
              <w:rPr>
                <w:rFonts w:ascii="Times New Roman" w:hAnsi="Times New Roman" w:cs="Times New Roman"/>
                <w:sz w:val="24"/>
                <w:szCs w:val="24"/>
              </w:rPr>
            </w:pPr>
            <w:r w:rsidRPr="00AB4B15">
              <w:rPr>
                <w:rFonts w:ascii="Times New Roman" w:eastAsia="Times New Roman" w:hAnsi="Times New Roman" w:cs="Times New Roman"/>
                <w:bCs/>
                <w:sz w:val="24"/>
                <w:szCs w:val="24"/>
              </w:rPr>
              <w:t xml:space="preserve">Тема </w:t>
            </w:r>
            <w:r w:rsidR="008B2DD5" w:rsidRPr="00AB4B15">
              <w:rPr>
                <w:rFonts w:ascii="Times New Roman" w:eastAsia="Times New Roman" w:hAnsi="Times New Roman" w:cs="Times New Roman"/>
                <w:bCs/>
                <w:sz w:val="24"/>
                <w:szCs w:val="24"/>
              </w:rPr>
              <w:t>№ 3.</w:t>
            </w:r>
          </w:p>
        </w:tc>
        <w:tc>
          <w:tcPr>
            <w:tcW w:w="6379" w:type="dxa"/>
          </w:tcPr>
          <w:p w:rsidR="008B2DD5" w:rsidRDefault="008B2DD5" w:rsidP="00AB4B15">
            <w:pPr>
              <w:rPr>
                <w:rFonts w:ascii="Times New Roman" w:hAnsi="Times New Roman" w:cs="Times New Roman"/>
                <w:sz w:val="24"/>
                <w:szCs w:val="24"/>
              </w:rPr>
            </w:pPr>
            <w:r w:rsidRPr="00AB4B15">
              <w:rPr>
                <w:rFonts w:ascii="Times New Roman" w:hAnsi="Times New Roman" w:cs="Times New Roman"/>
                <w:sz w:val="24"/>
                <w:szCs w:val="24"/>
              </w:rPr>
              <w:t>Текстильные нити и их виды.</w:t>
            </w:r>
          </w:p>
          <w:p w:rsidR="00AB4B15" w:rsidRPr="00AB4B15" w:rsidRDefault="00AB4B15" w:rsidP="00AB4B15">
            <w:pPr>
              <w:rPr>
                <w:rFonts w:ascii="Times New Roman" w:hAnsi="Times New Roman" w:cs="Times New Roman"/>
                <w:sz w:val="24"/>
                <w:szCs w:val="24"/>
              </w:rPr>
            </w:pPr>
          </w:p>
        </w:tc>
        <w:tc>
          <w:tcPr>
            <w:tcW w:w="1524" w:type="dxa"/>
          </w:tcPr>
          <w:p w:rsidR="008B2DD5" w:rsidRPr="00AB4B15" w:rsidRDefault="00AC1CAF" w:rsidP="00565D46">
            <w:pPr>
              <w:jc w:val="both"/>
              <w:rPr>
                <w:rFonts w:ascii="Times New Roman" w:hAnsi="Times New Roman" w:cs="Times New Roman"/>
                <w:sz w:val="24"/>
                <w:szCs w:val="24"/>
              </w:rPr>
            </w:pPr>
            <w:r w:rsidRPr="00AB4B15">
              <w:rPr>
                <w:rFonts w:ascii="Times New Roman" w:hAnsi="Times New Roman" w:cs="Times New Roman"/>
                <w:sz w:val="24"/>
                <w:szCs w:val="24"/>
              </w:rPr>
              <w:t>11</w:t>
            </w:r>
            <w:r w:rsidR="00486CEE" w:rsidRPr="00AB4B15">
              <w:rPr>
                <w:rFonts w:ascii="Times New Roman" w:hAnsi="Times New Roman" w:cs="Times New Roman"/>
                <w:sz w:val="24"/>
                <w:szCs w:val="24"/>
              </w:rPr>
              <w:t xml:space="preserve"> – 13 стр.</w:t>
            </w:r>
          </w:p>
        </w:tc>
      </w:tr>
      <w:tr w:rsidR="008B2DD5" w:rsidRPr="00AB4B15" w:rsidTr="00AB4B15">
        <w:tc>
          <w:tcPr>
            <w:tcW w:w="1702" w:type="dxa"/>
          </w:tcPr>
          <w:p w:rsidR="008B2DD5" w:rsidRPr="00AB4B15" w:rsidRDefault="008B2DD5" w:rsidP="00565D46">
            <w:pPr>
              <w:jc w:val="both"/>
              <w:rPr>
                <w:rFonts w:ascii="Times New Roman" w:hAnsi="Times New Roman" w:cs="Times New Roman"/>
                <w:sz w:val="24"/>
                <w:szCs w:val="24"/>
              </w:rPr>
            </w:pPr>
            <w:r w:rsidRPr="00AB4B15">
              <w:rPr>
                <w:rFonts w:ascii="Times New Roman" w:eastAsia="Times New Roman" w:hAnsi="Times New Roman" w:cs="Times New Roman"/>
                <w:bCs/>
                <w:sz w:val="24"/>
                <w:szCs w:val="24"/>
              </w:rPr>
              <w:t>Тема № 4</w:t>
            </w:r>
          </w:p>
        </w:tc>
        <w:tc>
          <w:tcPr>
            <w:tcW w:w="6379" w:type="dxa"/>
          </w:tcPr>
          <w:p w:rsidR="008B2DD5" w:rsidRDefault="008B2DD5" w:rsidP="00AB4B15">
            <w:pPr>
              <w:rPr>
                <w:rStyle w:val="h31"/>
                <w:rFonts w:ascii="Times New Roman" w:hAnsi="Times New Roman" w:cs="Times New Roman"/>
                <w:color w:val="auto"/>
                <w:sz w:val="24"/>
                <w:szCs w:val="24"/>
              </w:rPr>
            </w:pPr>
            <w:r w:rsidRPr="00AB4B15">
              <w:rPr>
                <w:rFonts w:ascii="Times New Roman" w:hAnsi="Times New Roman" w:cs="Times New Roman"/>
                <w:color w:val="000000"/>
                <w:sz w:val="24"/>
                <w:szCs w:val="24"/>
              </w:rPr>
              <w:t xml:space="preserve">Процесс </w:t>
            </w:r>
            <w:r w:rsidRPr="00AB4B15">
              <w:rPr>
                <w:rStyle w:val="h31"/>
                <w:rFonts w:ascii="Times New Roman" w:hAnsi="Times New Roman" w:cs="Times New Roman"/>
                <w:color w:val="auto"/>
                <w:sz w:val="24"/>
                <w:szCs w:val="24"/>
              </w:rPr>
              <w:t>производства нитей.</w:t>
            </w:r>
          </w:p>
          <w:p w:rsidR="00AB4B15" w:rsidRPr="00AB4B15" w:rsidRDefault="00AB4B15" w:rsidP="00AB4B15">
            <w:pPr>
              <w:rPr>
                <w:rFonts w:ascii="Times New Roman" w:hAnsi="Times New Roman" w:cs="Times New Roman"/>
                <w:sz w:val="24"/>
                <w:szCs w:val="24"/>
              </w:rPr>
            </w:pPr>
          </w:p>
        </w:tc>
        <w:tc>
          <w:tcPr>
            <w:tcW w:w="1524" w:type="dxa"/>
          </w:tcPr>
          <w:p w:rsidR="008B2DD5" w:rsidRPr="00AB4B15" w:rsidRDefault="00486CEE" w:rsidP="00565D46">
            <w:pPr>
              <w:jc w:val="both"/>
              <w:rPr>
                <w:rFonts w:ascii="Times New Roman" w:hAnsi="Times New Roman" w:cs="Times New Roman"/>
                <w:sz w:val="24"/>
                <w:szCs w:val="24"/>
              </w:rPr>
            </w:pPr>
            <w:r w:rsidRPr="00AB4B15">
              <w:rPr>
                <w:rFonts w:ascii="Times New Roman" w:hAnsi="Times New Roman" w:cs="Times New Roman"/>
                <w:sz w:val="24"/>
                <w:szCs w:val="24"/>
              </w:rPr>
              <w:t>14 – 15 стр.</w:t>
            </w:r>
          </w:p>
        </w:tc>
      </w:tr>
      <w:tr w:rsidR="008B2DD5" w:rsidRPr="00AB4B15" w:rsidTr="00AB4B15">
        <w:tc>
          <w:tcPr>
            <w:tcW w:w="1702" w:type="dxa"/>
          </w:tcPr>
          <w:p w:rsidR="008B2DD5" w:rsidRPr="00AB4B15" w:rsidRDefault="00565D46" w:rsidP="00565D46">
            <w:pPr>
              <w:jc w:val="both"/>
              <w:rPr>
                <w:rFonts w:ascii="Times New Roman" w:hAnsi="Times New Roman" w:cs="Times New Roman"/>
                <w:sz w:val="24"/>
                <w:szCs w:val="24"/>
              </w:rPr>
            </w:pPr>
            <w:r w:rsidRPr="00AB4B15">
              <w:rPr>
                <w:rFonts w:ascii="Times New Roman" w:eastAsia="Times New Roman" w:hAnsi="Times New Roman" w:cs="Times New Roman"/>
                <w:sz w:val="24"/>
                <w:szCs w:val="24"/>
              </w:rPr>
              <w:t xml:space="preserve">Тема </w:t>
            </w:r>
            <w:r w:rsidR="008B2DD5" w:rsidRPr="00AB4B15">
              <w:rPr>
                <w:rFonts w:ascii="Times New Roman" w:eastAsia="Times New Roman" w:hAnsi="Times New Roman" w:cs="Times New Roman"/>
                <w:sz w:val="24"/>
                <w:szCs w:val="24"/>
              </w:rPr>
              <w:t>№</w:t>
            </w:r>
            <w:r w:rsidR="008B2DD5" w:rsidRPr="00AB4B15">
              <w:rPr>
                <w:rFonts w:ascii="Times New Roman" w:eastAsia="Times New Roman" w:hAnsi="Times New Roman" w:cs="Times New Roman"/>
                <w:bCs/>
                <w:sz w:val="24"/>
                <w:szCs w:val="24"/>
              </w:rPr>
              <w:t xml:space="preserve"> 5</w:t>
            </w:r>
            <w:r w:rsidR="008B2DD5" w:rsidRPr="00AB4B15">
              <w:rPr>
                <w:rFonts w:ascii="Times New Roman" w:hAnsi="Times New Roman" w:cs="Times New Roman"/>
                <w:sz w:val="24"/>
                <w:szCs w:val="24"/>
              </w:rPr>
              <w:t xml:space="preserve">.  </w:t>
            </w:r>
          </w:p>
        </w:tc>
        <w:tc>
          <w:tcPr>
            <w:tcW w:w="6379" w:type="dxa"/>
          </w:tcPr>
          <w:p w:rsidR="008B2DD5" w:rsidRDefault="008B2DD5" w:rsidP="00AB4B15">
            <w:pPr>
              <w:rPr>
                <w:rFonts w:ascii="Times New Roman" w:hAnsi="Times New Roman" w:cs="Times New Roman"/>
                <w:sz w:val="24"/>
                <w:szCs w:val="24"/>
              </w:rPr>
            </w:pPr>
            <w:r w:rsidRPr="00AB4B15">
              <w:rPr>
                <w:rFonts w:ascii="Times New Roman" w:hAnsi="Times New Roman" w:cs="Times New Roman"/>
                <w:sz w:val="24"/>
                <w:szCs w:val="24"/>
              </w:rPr>
              <w:t xml:space="preserve">Анализ технологий текстильной промышленности и оборудования ведущих зарубежных фирм. </w:t>
            </w:r>
          </w:p>
          <w:p w:rsidR="00AB4B15" w:rsidRPr="00AB4B15" w:rsidRDefault="00AB4B15" w:rsidP="00AB4B15">
            <w:pPr>
              <w:rPr>
                <w:rFonts w:ascii="Times New Roman" w:hAnsi="Times New Roman" w:cs="Times New Roman"/>
                <w:sz w:val="24"/>
                <w:szCs w:val="24"/>
              </w:rPr>
            </w:pPr>
          </w:p>
        </w:tc>
        <w:tc>
          <w:tcPr>
            <w:tcW w:w="1524" w:type="dxa"/>
          </w:tcPr>
          <w:p w:rsidR="00AB4B15" w:rsidRPr="00AB4B15" w:rsidRDefault="00AB4B15" w:rsidP="00565D46">
            <w:pPr>
              <w:jc w:val="both"/>
              <w:rPr>
                <w:rFonts w:ascii="Times New Roman" w:hAnsi="Times New Roman" w:cs="Times New Roman"/>
                <w:sz w:val="24"/>
                <w:szCs w:val="24"/>
              </w:rPr>
            </w:pPr>
          </w:p>
          <w:p w:rsidR="008B2DD5" w:rsidRPr="00AB4B15" w:rsidRDefault="00486CEE" w:rsidP="00565D46">
            <w:pPr>
              <w:jc w:val="both"/>
              <w:rPr>
                <w:rFonts w:ascii="Times New Roman" w:hAnsi="Times New Roman" w:cs="Times New Roman"/>
                <w:sz w:val="24"/>
                <w:szCs w:val="24"/>
              </w:rPr>
            </w:pPr>
            <w:r w:rsidRPr="00AB4B15">
              <w:rPr>
                <w:rFonts w:ascii="Times New Roman" w:hAnsi="Times New Roman" w:cs="Times New Roman"/>
                <w:sz w:val="24"/>
                <w:szCs w:val="24"/>
              </w:rPr>
              <w:t>15 – 21 стр.</w:t>
            </w:r>
          </w:p>
        </w:tc>
      </w:tr>
      <w:tr w:rsidR="008B2DD5" w:rsidRPr="00AB4B15" w:rsidTr="00AB4B15">
        <w:tc>
          <w:tcPr>
            <w:tcW w:w="1702" w:type="dxa"/>
          </w:tcPr>
          <w:p w:rsidR="008B2DD5" w:rsidRPr="00AB4B15" w:rsidRDefault="00565D46" w:rsidP="00565D46">
            <w:pPr>
              <w:jc w:val="both"/>
              <w:rPr>
                <w:rFonts w:ascii="Times New Roman" w:hAnsi="Times New Roman" w:cs="Times New Roman"/>
                <w:sz w:val="24"/>
                <w:szCs w:val="24"/>
              </w:rPr>
            </w:pPr>
            <w:r w:rsidRPr="00AB4B15">
              <w:rPr>
                <w:rFonts w:ascii="Times New Roman" w:eastAsia="Times New Roman" w:hAnsi="Times New Roman" w:cs="Times New Roman"/>
                <w:sz w:val="24"/>
                <w:szCs w:val="24"/>
              </w:rPr>
              <w:t xml:space="preserve">Тема </w:t>
            </w:r>
            <w:r w:rsidR="008B2DD5" w:rsidRPr="00AB4B15">
              <w:rPr>
                <w:rFonts w:ascii="Times New Roman" w:eastAsia="Times New Roman" w:hAnsi="Times New Roman" w:cs="Times New Roman"/>
                <w:sz w:val="24"/>
                <w:szCs w:val="24"/>
              </w:rPr>
              <w:t>№ 6</w:t>
            </w:r>
            <w:r w:rsidR="008B2DD5" w:rsidRPr="00AB4B15">
              <w:rPr>
                <w:rFonts w:ascii="Times New Roman" w:eastAsia="Times New Roman" w:hAnsi="Times New Roman" w:cs="Times New Roman"/>
                <w:bCs/>
                <w:sz w:val="24"/>
                <w:szCs w:val="24"/>
              </w:rPr>
              <w:t>.</w:t>
            </w:r>
          </w:p>
        </w:tc>
        <w:tc>
          <w:tcPr>
            <w:tcW w:w="6379" w:type="dxa"/>
          </w:tcPr>
          <w:p w:rsidR="008B2DD5" w:rsidRDefault="008B2DD5" w:rsidP="00AB4B15">
            <w:pPr>
              <w:rPr>
                <w:rFonts w:ascii="Times New Roman" w:hAnsi="Times New Roman" w:cs="Times New Roman"/>
                <w:sz w:val="24"/>
                <w:szCs w:val="24"/>
              </w:rPr>
            </w:pPr>
            <w:r w:rsidRPr="00AB4B15">
              <w:rPr>
                <w:rFonts w:ascii="Times New Roman" w:hAnsi="Times New Roman" w:cs="Times New Roman"/>
                <w:sz w:val="24"/>
                <w:szCs w:val="24"/>
              </w:rPr>
              <w:t xml:space="preserve">Ткани. Свойства тканей. </w:t>
            </w:r>
            <w:r w:rsidRPr="00AB4B15">
              <w:rPr>
                <w:rFonts w:ascii="Times New Roman" w:eastAsia="Times New Roman" w:hAnsi="Times New Roman" w:cs="Times New Roman"/>
                <w:color w:val="3B3B3B"/>
                <w:sz w:val="24"/>
                <w:szCs w:val="24"/>
              </w:rPr>
              <w:t>Общие механические свойства тканей</w:t>
            </w:r>
            <w:r w:rsidRPr="00AB4B15">
              <w:rPr>
                <w:rFonts w:ascii="Times New Roman" w:hAnsi="Times New Roman" w:cs="Times New Roman"/>
                <w:sz w:val="24"/>
                <w:szCs w:val="24"/>
              </w:rPr>
              <w:t xml:space="preserve">.  </w:t>
            </w:r>
          </w:p>
          <w:p w:rsidR="00AB4B15" w:rsidRPr="00AB4B15" w:rsidRDefault="00AB4B15" w:rsidP="00AB4B15">
            <w:pPr>
              <w:rPr>
                <w:rFonts w:ascii="Times New Roman" w:hAnsi="Times New Roman" w:cs="Times New Roman"/>
                <w:sz w:val="24"/>
                <w:szCs w:val="24"/>
              </w:rPr>
            </w:pPr>
          </w:p>
        </w:tc>
        <w:tc>
          <w:tcPr>
            <w:tcW w:w="1524" w:type="dxa"/>
          </w:tcPr>
          <w:p w:rsidR="00AB4B15" w:rsidRPr="00AB4B15" w:rsidRDefault="00AB4B15" w:rsidP="00565D46">
            <w:pPr>
              <w:jc w:val="both"/>
              <w:rPr>
                <w:rFonts w:ascii="Times New Roman" w:hAnsi="Times New Roman" w:cs="Times New Roman"/>
                <w:sz w:val="24"/>
                <w:szCs w:val="24"/>
              </w:rPr>
            </w:pPr>
          </w:p>
          <w:p w:rsidR="008B2DD5" w:rsidRPr="00AB4B15" w:rsidRDefault="00486CEE" w:rsidP="00565D46">
            <w:pPr>
              <w:jc w:val="both"/>
              <w:rPr>
                <w:rFonts w:ascii="Times New Roman" w:hAnsi="Times New Roman" w:cs="Times New Roman"/>
                <w:sz w:val="24"/>
                <w:szCs w:val="24"/>
              </w:rPr>
            </w:pPr>
            <w:r w:rsidRPr="00AB4B15">
              <w:rPr>
                <w:rFonts w:ascii="Times New Roman" w:hAnsi="Times New Roman" w:cs="Times New Roman"/>
                <w:sz w:val="24"/>
                <w:szCs w:val="24"/>
              </w:rPr>
              <w:t>21 – 26 стр.</w:t>
            </w:r>
          </w:p>
        </w:tc>
      </w:tr>
      <w:tr w:rsidR="008B2DD5" w:rsidRPr="00AB4B15" w:rsidTr="00AB4B15">
        <w:tc>
          <w:tcPr>
            <w:tcW w:w="1702" w:type="dxa"/>
          </w:tcPr>
          <w:p w:rsidR="008B2DD5" w:rsidRPr="00AB4B15" w:rsidRDefault="008B2DD5" w:rsidP="00565D46">
            <w:pPr>
              <w:jc w:val="both"/>
              <w:rPr>
                <w:rFonts w:ascii="Times New Roman" w:hAnsi="Times New Roman" w:cs="Times New Roman"/>
                <w:sz w:val="24"/>
                <w:szCs w:val="24"/>
              </w:rPr>
            </w:pPr>
            <w:r w:rsidRPr="00AB4B15">
              <w:rPr>
                <w:rFonts w:ascii="Times New Roman" w:eastAsia="Times New Roman" w:hAnsi="Times New Roman" w:cs="Times New Roman"/>
                <w:sz w:val="24"/>
                <w:szCs w:val="24"/>
              </w:rPr>
              <w:t>Тема № 7</w:t>
            </w:r>
          </w:p>
        </w:tc>
        <w:tc>
          <w:tcPr>
            <w:tcW w:w="6379" w:type="dxa"/>
          </w:tcPr>
          <w:p w:rsidR="008B2DD5" w:rsidRDefault="008B2DD5" w:rsidP="00AB4B15">
            <w:pPr>
              <w:rPr>
                <w:rFonts w:ascii="Times New Roman" w:hAnsi="Times New Roman" w:cs="Times New Roman"/>
                <w:sz w:val="24"/>
                <w:szCs w:val="24"/>
              </w:rPr>
            </w:pPr>
            <w:r w:rsidRPr="00AB4B15">
              <w:rPr>
                <w:rFonts w:ascii="Times New Roman" w:hAnsi="Times New Roman" w:cs="Times New Roman"/>
                <w:sz w:val="24"/>
                <w:szCs w:val="24"/>
              </w:rPr>
              <w:t>Физические свойства тканей.</w:t>
            </w:r>
          </w:p>
          <w:p w:rsidR="00AB4B15" w:rsidRPr="00AB4B15" w:rsidRDefault="00AB4B15" w:rsidP="00AB4B15">
            <w:pPr>
              <w:rPr>
                <w:rFonts w:ascii="Times New Roman" w:hAnsi="Times New Roman" w:cs="Times New Roman"/>
                <w:sz w:val="24"/>
                <w:szCs w:val="24"/>
              </w:rPr>
            </w:pPr>
          </w:p>
        </w:tc>
        <w:tc>
          <w:tcPr>
            <w:tcW w:w="1524" w:type="dxa"/>
          </w:tcPr>
          <w:p w:rsidR="008B2DD5" w:rsidRPr="00AB4B15" w:rsidRDefault="00486CEE" w:rsidP="00565D46">
            <w:pPr>
              <w:jc w:val="both"/>
              <w:rPr>
                <w:rFonts w:ascii="Times New Roman" w:hAnsi="Times New Roman" w:cs="Times New Roman"/>
                <w:sz w:val="24"/>
                <w:szCs w:val="24"/>
              </w:rPr>
            </w:pPr>
            <w:r w:rsidRPr="00AB4B15">
              <w:rPr>
                <w:rFonts w:ascii="Times New Roman" w:hAnsi="Times New Roman" w:cs="Times New Roman"/>
                <w:sz w:val="24"/>
                <w:szCs w:val="24"/>
              </w:rPr>
              <w:t>26 -29 стр.</w:t>
            </w:r>
          </w:p>
        </w:tc>
      </w:tr>
      <w:tr w:rsidR="008B2DD5" w:rsidRPr="00AB4B15" w:rsidTr="00AB4B15">
        <w:tc>
          <w:tcPr>
            <w:tcW w:w="1702" w:type="dxa"/>
          </w:tcPr>
          <w:p w:rsidR="008B2DD5" w:rsidRPr="00AB4B15" w:rsidRDefault="00565D46" w:rsidP="00565D46">
            <w:pPr>
              <w:jc w:val="both"/>
              <w:rPr>
                <w:rFonts w:ascii="Times New Roman" w:hAnsi="Times New Roman" w:cs="Times New Roman"/>
                <w:sz w:val="24"/>
                <w:szCs w:val="24"/>
              </w:rPr>
            </w:pPr>
            <w:r w:rsidRPr="00AB4B15">
              <w:rPr>
                <w:rFonts w:ascii="Times New Roman" w:eastAsia="Times New Roman" w:hAnsi="Times New Roman" w:cs="Times New Roman"/>
                <w:bCs/>
                <w:sz w:val="24"/>
                <w:szCs w:val="24"/>
              </w:rPr>
              <w:t xml:space="preserve">Тема </w:t>
            </w:r>
            <w:r w:rsidR="008B2DD5" w:rsidRPr="00AB4B15">
              <w:rPr>
                <w:rFonts w:ascii="Times New Roman" w:eastAsia="Times New Roman" w:hAnsi="Times New Roman" w:cs="Times New Roman"/>
                <w:bCs/>
                <w:sz w:val="24"/>
                <w:szCs w:val="24"/>
              </w:rPr>
              <w:t>№ 8.</w:t>
            </w:r>
          </w:p>
        </w:tc>
        <w:tc>
          <w:tcPr>
            <w:tcW w:w="6379" w:type="dxa"/>
          </w:tcPr>
          <w:p w:rsidR="008B2DD5" w:rsidRDefault="008B2DD5" w:rsidP="00AB4B15">
            <w:pPr>
              <w:pStyle w:val="3"/>
              <w:spacing w:before="0"/>
              <w:outlineLvl w:val="2"/>
              <w:rPr>
                <w:rFonts w:ascii="Times New Roman" w:hAnsi="Times New Roman" w:cs="Times New Roman"/>
                <w:b w:val="0"/>
                <w:sz w:val="24"/>
                <w:szCs w:val="24"/>
              </w:rPr>
            </w:pPr>
            <w:r w:rsidRPr="00AB4B15">
              <w:rPr>
                <w:rFonts w:ascii="Times New Roman" w:eastAsia="Times New Roman" w:hAnsi="Times New Roman" w:cs="Times New Roman"/>
                <w:b w:val="0"/>
                <w:color w:val="3B3B3B"/>
                <w:sz w:val="24"/>
                <w:szCs w:val="24"/>
              </w:rPr>
              <w:t>Оптические свойства тканей</w:t>
            </w:r>
            <w:r w:rsidRPr="00AB4B15">
              <w:rPr>
                <w:rFonts w:ascii="Times New Roman" w:hAnsi="Times New Roman" w:cs="Times New Roman"/>
                <w:b w:val="0"/>
                <w:sz w:val="24"/>
                <w:szCs w:val="24"/>
              </w:rPr>
              <w:t>.</w:t>
            </w:r>
          </w:p>
          <w:p w:rsidR="00AB4B15" w:rsidRPr="00AB4B15" w:rsidRDefault="00AB4B15" w:rsidP="00AB4B15"/>
        </w:tc>
        <w:tc>
          <w:tcPr>
            <w:tcW w:w="1524" w:type="dxa"/>
          </w:tcPr>
          <w:p w:rsidR="008B2DD5" w:rsidRPr="00AB4B15" w:rsidRDefault="00AC1CAF" w:rsidP="00565D46">
            <w:pPr>
              <w:jc w:val="both"/>
              <w:rPr>
                <w:rFonts w:ascii="Times New Roman" w:hAnsi="Times New Roman" w:cs="Times New Roman"/>
                <w:sz w:val="24"/>
                <w:szCs w:val="24"/>
              </w:rPr>
            </w:pPr>
            <w:r w:rsidRPr="00AB4B15">
              <w:rPr>
                <w:rFonts w:ascii="Times New Roman" w:hAnsi="Times New Roman" w:cs="Times New Roman"/>
                <w:sz w:val="24"/>
                <w:szCs w:val="24"/>
              </w:rPr>
              <w:t>29 – 31</w:t>
            </w:r>
            <w:r w:rsidR="00486CEE" w:rsidRPr="00AB4B15">
              <w:rPr>
                <w:rFonts w:ascii="Times New Roman" w:hAnsi="Times New Roman" w:cs="Times New Roman"/>
                <w:sz w:val="24"/>
                <w:szCs w:val="24"/>
              </w:rPr>
              <w:t xml:space="preserve"> стр.</w:t>
            </w:r>
          </w:p>
        </w:tc>
      </w:tr>
      <w:tr w:rsidR="008B2DD5" w:rsidRPr="00AB4B15" w:rsidTr="00AB4B15">
        <w:tc>
          <w:tcPr>
            <w:tcW w:w="1702" w:type="dxa"/>
          </w:tcPr>
          <w:p w:rsidR="008B2DD5" w:rsidRPr="00AB4B15" w:rsidRDefault="00565D46" w:rsidP="00565D46">
            <w:pPr>
              <w:jc w:val="both"/>
              <w:rPr>
                <w:rFonts w:ascii="Times New Roman" w:hAnsi="Times New Roman" w:cs="Times New Roman"/>
                <w:sz w:val="24"/>
                <w:szCs w:val="24"/>
              </w:rPr>
            </w:pPr>
            <w:r w:rsidRPr="00AB4B15">
              <w:rPr>
                <w:rFonts w:ascii="Times New Roman" w:eastAsia="Times New Roman" w:hAnsi="Times New Roman" w:cs="Times New Roman"/>
                <w:sz w:val="24"/>
                <w:szCs w:val="24"/>
              </w:rPr>
              <w:t xml:space="preserve">Тема </w:t>
            </w:r>
            <w:r w:rsidR="008B2DD5" w:rsidRPr="00AB4B15">
              <w:rPr>
                <w:rFonts w:ascii="Times New Roman" w:eastAsia="Times New Roman" w:hAnsi="Times New Roman" w:cs="Times New Roman"/>
                <w:sz w:val="24"/>
                <w:szCs w:val="24"/>
              </w:rPr>
              <w:t>№ 9</w:t>
            </w:r>
            <w:r w:rsidR="008B2DD5" w:rsidRPr="00AB4B15">
              <w:rPr>
                <w:rFonts w:ascii="Times New Roman" w:eastAsia="Times New Roman" w:hAnsi="Times New Roman" w:cs="Times New Roman"/>
                <w:bCs/>
                <w:sz w:val="24"/>
                <w:szCs w:val="24"/>
              </w:rPr>
              <w:t>.</w:t>
            </w:r>
          </w:p>
        </w:tc>
        <w:tc>
          <w:tcPr>
            <w:tcW w:w="6379" w:type="dxa"/>
          </w:tcPr>
          <w:p w:rsidR="008B2DD5" w:rsidRDefault="008B2DD5" w:rsidP="00AB4B15">
            <w:pPr>
              <w:rPr>
                <w:rFonts w:ascii="Times New Roman" w:eastAsia="Times New Roman" w:hAnsi="Times New Roman" w:cs="Times New Roman"/>
                <w:color w:val="3B3B3B"/>
                <w:sz w:val="24"/>
                <w:szCs w:val="24"/>
              </w:rPr>
            </w:pPr>
            <w:r w:rsidRPr="00AB4B15">
              <w:rPr>
                <w:rFonts w:ascii="Times New Roman" w:eastAsia="Times New Roman" w:hAnsi="Times New Roman" w:cs="Times New Roman"/>
                <w:color w:val="3B3B3B"/>
                <w:sz w:val="24"/>
                <w:szCs w:val="24"/>
              </w:rPr>
              <w:t>Технологические свойства тканей.</w:t>
            </w:r>
          </w:p>
          <w:p w:rsidR="00AB4B15" w:rsidRPr="00AB4B15" w:rsidRDefault="00AB4B15" w:rsidP="00AB4B15">
            <w:pPr>
              <w:rPr>
                <w:rFonts w:ascii="Times New Roman" w:hAnsi="Times New Roman" w:cs="Times New Roman"/>
                <w:sz w:val="24"/>
                <w:szCs w:val="24"/>
              </w:rPr>
            </w:pPr>
          </w:p>
        </w:tc>
        <w:tc>
          <w:tcPr>
            <w:tcW w:w="1524" w:type="dxa"/>
          </w:tcPr>
          <w:p w:rsidR="008B2DD5" w:rsidRPr="00AB4B15" w:rsidRDefault="00486CEE" w:rsidP="00565D46">
            <w:pPr>
              <w:jc w:val="both"/>
              <w:rPr>
                <w:rFonts w:ascii="Times New Roman" w:hAnsi="Times New Roman" w:cs="Times New Roman"/>
                <w:sz w:val="24"/>
                <w:szCs w:val="24"/>
              </w:rPr>
            </w:pPr>
            <w:r w:rsidRPr="00AB4B15">
              <w:rPr>
                <w:rFonts w:ascii="Times New Roman" w:hAnsi="Times New Roman" w:cs="Times New Roman"/>
                <w:sz w:val="24"/>
                <w:szCs w:val="24"/>
              </w:rPr>
              <w:t>31 – 33 стр.</w:t>
            </w:r>
          </w:p>
        </w:tc>
      </w:tr>
      <w:tr w:rsidR="008B2DD5" w:rsidRPr="00AB4B15" w:rsidTr="00AB4B15">
        <w:trPr>
          <w:trHeight w:val="530"/>
        </w:trPr>
        <w:tc>
          <w:tcPr>
            <w:tcW w:w="1702" w:type="dxa"/>
          </w:tcPr>
          <w:p w:rsidR="008B2DD5" w:rsidRPr="00AB4B15" w:rsidRDefault="00565D46" w:rsidP="00565D46">
            <w:pPr>
              <w:jc w:val="both"/>
              <w:rPr>
                <w:rFonts w:ascii="Times New Roman" w:hAnsi="Times New Roman" w:cs="Times New Roman"/>
                <w:sz w:val="24"/>
                <w:szCs w:val="24"/>
              </w:rPr>
            </w:pPr>
            <w:r w:rsidRPr="00AB4B15">
              <w:rPr>
                <w:rFonts w:ascii="Times New Roman" w:eastAsia="Times New Roman" w:hAnsi="Times New Roman" w:cs="Times New Roman"/>
                <w:sz w:val="24"/>
                <w:szCs w:val="24"/>
              </w:rPr>
              <w:t xml:space="preserve">Тема </w:t>
            </w:r>
            <w:r w:rsidR="008B2DD5" w:rsidRPr="00AB4B15">
              <w:rPr>
                <w:rFonts w:ascii="Times New Roman" w:eastAsia="Times New Roman" w:hAnsi="Times New Roman" w:cs="Times New Roman"/>
                <w:sz w:val="24"/>
                <w:szCs w:val="24"/>
              </w:rPr>
              <w:t>№</w:t>
            </w:r>
            <w:r w:rsidR="008B2DD5" w:rsidRPr="00AB4B15">
              <w:rPr>
                <w:rFonts w:ascii="Times New Roman" w:eastAsia="Times New Roman" w:hAnsi="Times New Roman" w:cs="Times New Roman"/>
                <w:bCs/>
                <w:sz w:val="24"/>
                <w:szCs w:val="24"/>
              </w:rPr>
              <w:t xml:space="preserve"> 10</w:t>
            </w:r>
          </w:p>
        </w:tc>
        <w:tc>
          <w:tcPr>
            <w:tcW w:w="6379" w:type="dxa"/>
          </w:tcPr>
          <w:p w:rsidR="008B2DD5" w:rsidRPr="00AB4B15" w:rsidRDefault="008B2DD5" w:rsidP="00AB4B15">
            <w:pPr>
              <w:rPr>
                <w:rFonts w:ascii="Times New Roman" w:hAnsi="Times New Roman" w:cs="Times New Roman"/>
                <w:sz w:val="24"/>
                <w:szCs w:val="24"/>
              </w:rPr>
            </w:pPr>
            <w:r w:rsidRPr="00AB4B15">
              <w:rPr>
                <w:rFonts w:ascii="Times New Roman" w:eastAsia="Times New Roman" w:hAnsi="Times New Roman" w:cs="Times New Roman"/>
                <w:bCs/>
                <w:sz w:val="24"/>
                <w:szCs w:val="24"/>
              </w:rPr>
              <w:t xml:space="preserve"> </w:t>
            </w:r>
            <w:r w:rsidRPr="00AB4B15">
              <w:rPr>
                <w:rFonts w:ascii="Times New Roman" w:hAnsi="Times New Roman" w:cs="Times New Roman"/>
                <w:sz w:val="24"/>
                <w:szCs w:val="24"/>
              </w:rPr>
              <w:t>Оценка качества тканей.</w:t>
            </w:r>
          </w:p>
        </w:tc>
        <w:tc>
          <w:tcPr>
            <w:tcW w:w="1524" w:type="dxa"/>
          </w:tcPr>
          <w:p w:rsidR="008B2DD5" w:rsidRPr="00AB4B15" w:rsidRDefault="00486CEE" w:rsidP="00AC1CAF">
            <w:pPr>
              <w:jc w:val="both"/>
              <w:rPr>
                <w:rFonts w:ascii="Times New Roman" w:hAnsi="Times New Roman" w:cs="Times New Roman"/>
                <w:sz w:val="24"/>
                <w:szCs w:val="24"/>
              </w:rPr>
            </w:pPr>
            <w:r w:rsidRPr="00AB4B15">
              <w:rPr>
                <w:rFonts w:ascii="Times New Roman" w:hAnsi="Times New Roman" w:cs="Times New Roman"/>
                <w:sz w:val="24"/>
                <w:szCs w:val="24"/>
              </w:rPr>
              <w:t>33 – 3</w:t>
            </w:r>
            <w:r w:rsidR="00AC1CAF" w:rsidRPr="00AB4B15">
              <w:rPr>
                <w:rFonts w:ascii="Times New Roman" w:hAnsi="Times New Roman" w:cs="Times New Roman"/>
                <w:sz w:val="24"/>
                <w:szCs w:val="24"/>
              </w:rPr>
              <w:t>4</w:t>
            </w:r>
            <w:r w:rsidRPr="00AB4B15">
              <w:rPr>
                <w:rFonts w:ascii="Times New Roman" w:hAnsi="Times New Roman" w:cs="Times New Roman"/>
                <w:sz w:val="24"/>
                <w:szCs w:val="24"/>
              </w:rPr>
              <w:t xml:space="preserve"> стр.</w:t>
            </w:r>
          </w:p>
        </w:tc>
      </w:tr>
      <w:tr w:rsidR="008B2DD5" w:rsidRPr="00AB4B15" w:rsidTr="00AB4B15">
        <w:tc>
          <w:tcPr>
            <w:tcW w:w="1702" w:type="dxa"/>
          </w:tcPr>
          <w:p w:rsidR="008B2DD5" w:rsidRPr="00AB4B15" w:rsidRDefault="00565D46" w:rsidP="00565D46">
            <w:pPr>
              <w:jc w:val="both"/>
              <w:rPr>
                <w:rFonts w:ascii="Times New Roman" w:hAnsi="Times New Roman" w:cs="Times New Roman"/>
                <w:sz w:val="24"/>
                <w:szCs w:val="24"/>
              </w:rPr>
            </w:pPr>
            <w:r w:rsidRPr="00AB4B15">
              <w:rPr>
                <w:rFonts w:ascii="Times New Roman" w:eastAsia="Times New Roman" w:hAnsi="Times New Roman" w:cs="Times New Roman"/>
                <w:sz w:val="24"/>
                <w:szCs w:val="24"/>
              </w:rPr>
              <w:t xml:space="preserve">Тема </w:t>
            </w:r>
            <w:r w:rsidR="008B2DD5" w:rsidRPr="00AB4B15">
              <w:rPr>
                <w:rFonts w:ascii="Times New Roman" w:eastAsia="Times New Roman" w:hAnsi="Times New Roman" w:cs="Times New Roman"/>
                <w:sz w:val="24"/>
                <w:szCs w:val="24"/>
              </w:rPr>
              <w:t>№</w:t>
            </w:r>
            <w:r w:rsidR="008B2DD5" w:rsidRPr="00AB4B15">
              <w:rPr>
                <w:rFonts w:ascii="Times New Roman" w:eastAsia="Times New Roman" w:hAnsi="Times New Roman" w:cs="Times New Roman"/>
                <w:bCs/>
                <w:sz w:val="24"/>
                <w:szCs w:val="24"/>
              </w:rPr>
              <w:t xml:space="preserve"> 11.</w:t>
            </w:r>
          </w:p>
        </w:tc>
        <w:tc>
          <w:tcPr>
            <w:tcW w:w="6379" w:type="dxa"/>
          </w:tcPr>
          <w:p w:rsidR="008B2DD5" w:rsidRDefault="008B2DD5" w:rsidP="00AB4B15">
            <w:pPr>
              <w:rPr>
                <w:rFonts w:ascii="Times New Roman" w:hAnsi="Times New Roman" w:cs="Times New Roman"/>
                <w:sz w:val="24"/>
                <w:szCs w:val="24"/>
              </w:rPr>
            </w:pPr>
            <w:r w:rsidRPr="00AB4B15">
              <w:rPr>
                <w:rFonts w:ascii="Times New Roman" w:hAnsi="Times New Roman" w:cs="Times New Roman"/>
                <w:sz w:val="24"/>
                <w:szCs w:val="24"/>
              </w:rPr>
              <w:t>Нетканые полотна, виды и их методы производства, особенности строения</w:t>
            </w:r>
          </w:p>
          <w:p w:rsidR="00AB4B15" w:rsidRPr="00AB4B15" w:rsidRDefault="00AB4B15" w:rsidP="00AB4B15">
            <w:pPr>
              <w:rPr>
                <w:rFonts w:ascii="Times New Roman" w:hAnsi="Times New Roman" w:cs="Times New Roman"/>
                <w:sz w:val="24"/>
                <w:szCs w:val="24"/>
              </w:rPr>
            </w:pPr>
          </w:p>
        </w:tc>
        <w:tc>
          <w:tcPr>
            <w:tcW w:w="1524" w:type="dxa"/>
          </w:tcPr>
          <w:p w:rsidR="00AB4B15" w:rsidRPr="00AB4B15" w:rsidRDefault="00AB4B15" w:rsidP="00AC1CAF">
            <w:pPr>
              <w:jc w:val="both"/>
              <w:rPr>
                <w:rFonts w:ascii="Times New Roman" w:hAnsi="Times New Roman" w:cs="Times New Roman"/>
                <w:sz w:val="24"/>
                <w:szCs w:val="24"/>
              </w:rPr>
            </w:pPr>
          </w:p>
          <w:p w:rsidR="008B2DD5" w:rsidRPr="00AB4B15" w:rsidRDefault="00486CEE" w:rsidP="00AC1CAF">
            <w:pPr>
              <w:jc w:val="both"/>
              <w:rPr>
                <w:rFonts w:ascii="Times New Roman" w:hAnsi="Times New Roman" w:cs="Times New Roman"/>
                <w:sz w:val="24"/>
                <w:szCs w:val="24"/>
              </w:rPr>
            </w:pPr>
            <w:r w:rsidRPr="00AB4B15">
              <w:rPr>
                <w:rFonts w:ascii="Times New Roman" w:hAnsi="Times New Roman" w:cs="Times New Roman"/>
                <w:sz w:val="24"/>
                <w:szCs w:val="24"/>
              </w:rPr>
              <w:t>3</w:t>
            </w:r>
            <w:r w:rsidR="00AC1CAF" w:rsidRPr="00AB4B15">
              <w:rPr>
                <w:rFonts w:ascii="Times New Roman" w:hAnsi="Times New Roman" w:cs="Times New Roman"/>
                <w:sz w:val="24"/>
                <w:szCs w:val="24"/>
              </w:rPr>
              <w:t>4 – 38</w:t>
            </w:r>
            <w:r w:rsidRPr="00AB4B15">
              <w:rPr>
                <w:rFonts w:ascii="Times New Roman" w:hAnsi="Times New Roman" w:cs="Times New Roman"/>
                <w:sz w:val="24"/>
                <w:szCs w:val="24"/>
              </w:rPr>
              <w:t xml:space="preserve"> стр.</w:t>
            </w:r>
          </w:p>
        </w:tc>
      </w:tr>
      <w:tr w:rsidR="008B2DD5" w:rsidRPr="00AB4B15" w:rsidTr="00AB4B15">
        <w:tc>
          <w:tcPr>
            <w:tcW w:w="1702" w:type="dxa"/>
          </w:tcPr>
          <w:p w:rsidR="008B2DD5" w:rsidRPr="00AB4B15" w:rsidRDefault="00565D46" w:rsidP="00565D46">
            <w:pPr>
              <w:jc w:val="both"/>
              <w:rPr>
                <w:rFonts w:ascii="Times New Roman" w:hAnsi="Times New Roman" w:cs="Times New Roman"/>
                <w:sz w:val="24"/>
                <w:szCs w:val="24"/>
              </w:rPr>
            </w:pPr>
            <w:r w:rsidRPr="00AB4B15">
              <w:rPr>
                <w:rFonts w:ascii="Times New Roman" w:eastAsia="Times New Roman" w:hAnsi="Times New Roman" w:cs="Times New Roman"/>
                <w:sz w:val="24"/>
                <w:szCs w:val="24"/>
              </w:rPr>
              <w:t xml:space="preserve">Тема </w:t>
            </w:r>
            <w:r w:rsidR="008B2DD5" w:rsidRPr="00AB4B15">
              <w:rPr>
                <w:rFonts w:ascii="Times New Roman" w:eastAsia="Times New Roman" w:hAnsi="Times New Roman" w:cs="Times New Roman"/>
                <w:sz w:val="24"/>
                <w:szCs w:val="24"/>
              </w:rPr>
              <w:t>№ 12.</w:t>
            </w:r>
          </w:p>
        </w:tc>
        <w:tc>
          <w:tcPr>
            <w:tcW w:w="6379" w:type="dxa"/>
          </w:tcPr>
          <w:p w:rsidR="008B2DD5" w:rsidRDefault="008B2DD5" w:rsidP="00AB4B15">
            <w:pPr>
              <w:rPr>
                <w:rFonts w:ascii="Times New Roman" w:hAnsi="Times New Roman" w:cs="Times New Roman"/>
                <w:sz w:val="24"/>
                <w:szCs w:val="24"/>
              </w:rPr>
            </w:pPr>
            <w:r w:rsidRPr="00AB4B15">
              <w:rPr>
                <w:rFonts w:ascii="Times New Roman" w:hAnsi="Times New Roman" w:cs="Times New Roman"/>
                <w:sz w:val="24"/>
                <w:szCs w:val="24"/>
              </w:rPr>
              <w:t xml:space="preserve">Ассортимент нетканых материалов. </w:t>
            </w:r>
          </w:p>
          <w:p w:rsidR="00AB4B15" w:rsidRPr="00AB4B15" w:rsidRDefault="00AB4B15" w:rsidP="00AB4B15">
            <w:pPr>
              <w:rPr>
                <w:rFonts w:ascii="Times New Roman" w:hAnsi="Times New Roman" w:cs="Times New Roman"/>
                <w:sz w:val="24"/>
                <w:szCs w:val="24"/>
              </w:rPr>
            </w:pPr>
          </w:p>
        </w:tc>
        <w:tc>
          <w:tcPr>
            <w:tcW w:w="1524" w:type="dxa"/>
          </w:tcPr>
          <w:p w:rsidR="008B2DD5" w:rsidRPr="00AB4B15" w:rsidRDefault="00486CEE" w:rsidP="00AC1CAF">
            <w:pPr>
              <w:jc w:val="both"/>
              <w:rPr>
                <w:rFonts w:ascii="Times New Roman" w:hAnsi="Times New Roman" w:cs="Times New Roman"/>
                <w:sz w:val="24"/>
                <w:szCs w:val="24"/>
              </w:rPr>
            </w:pPr>
            <w:r w:rsidRPr="00AB4B15">
              <w:rPr>
                <w:rFonts w:ascii="Times New Roman" w:hAnsi="Times New Roman" w:cs="Times New Roman"/>
                <w:sz w:val="24"/>
                <w:szCs w:val="24"/>
              </w:rPr>
              <w:t>3</w:t>
            </w:r>
            <w:r w:rsidR="00AC1CAF" w:rsidRPr="00AB4B15">
              <w:rPr>
                <w:rFonts w:ascii="Times New Roman" w:hAnsi="Times New Roman" w:cs="Times New Roman"/>
                <w:sz w:val="24"/>
                <w:szCs w:val="24"/>
              </w:rPr>
              <w:t>8– 40</w:t>
            </w:r>
            <w:r w:rsidRPr="00AB4B15">
              <w:rPr>
                <w:rFonts w:ascii="Times New Roman" w:hAnsi="Times New Roman" w:cs="Times New Roman"/>
                <w:sz w:val="24"/>
                <w:szCs w:val="24"/>
              </w:rPr>
              <w:t xml:space="preserve"> стр.</w:t>
            </w:r>
          </w:p>
        </w:tc>
      </w:tr>
      <w:tr w:rsidR="008B2DD5" w:rsidRPr="00AB4B15" w:rsidTr="00AB4B15">
        <w:tc>
          <w:tcPr>
            <w:tcW w:w="1702" w:type="dxa"/>
          </w:tcPr>
          <w:p w:rsidR="008B2DD5" w:rsidRPr="00AB4B15" w:rsidRDefault="00565D46" w:rsidP="00565D46">
            <w:pPr>
              <w:jc w:val="both"/>
              <w:rPr>
                <w:rFonts w:ascii="Times New Roman" w:hAnsi="Times New Roman" w:cs="Times New Roman"/>
                <w:sz w:val="24"/>
                <w:szCs w:val="24"/>
              </w:rPr>
            </w:pPr>
            <w:r w:rsidRPr="00AB4B15">
              <w:rPr>
                <w:rFonts w:ascii="Times New Roman" w:eastAsia="Times New Roman" w:hAnsi="Times New Roman" w:cs="Times New Roman"/>
                <w:sz w:val="24"/>
                <w:szCs w:val="24"/>
              </w:rPr>
              <w:t xml:space="preserve">Тема </w:t>
            </w:r>
            <w:r w:rsidR="008B2DD5" w:rsidRPr="00AB4B15">
              <w:rPr>
                <w:rFonts w:ascii="Times New Roman" w:eastAsia="Times New Roman" w:hAnsi="Times New Roman" w:cs="Times New Roman"/>
                <w:sz w:val="24"/>
                <w:szCs w:val="24"/>
              </w:rPr>
              <w:t>№ 13.</w:t>
            </w:r>
          </w:p>
        </w:tc>
        <w:tc>
          <w:tcPr>
            <w:tcW w:w="6379" w:type="dxa"/>
          </w:tcPr>
          <w:p w:rsidR="008B2DD5" w:rsidRDefault="008B2DD5" w:rsidP="00AB4B15">
            <w:pPr>
              <w:widowControl w:val="0"/>
              <w:rPr>
                <w:rFonts w:ascii="Times New Roman" w:hAnsi="Times New Roman" w:cs="Times New Roman"/>
                <w:sz w:val="24"/>
                <w:szCs w:val="24"/>
              </w:rPr>
            </w:pPr>
            <w:r w:rsidRPr="00AB4B15">
              <w:rPr>
                <w:rFonts w:ascii="Times New Roman" w:hAnsi="Times New Roman" w:cs="Times New Roman"/>
                <w:sz w:val="24"/>
                <w:szCs w:val="24"/>
              </w:rPr>
              <w:t xml:space="preserve">Современное оборудование для производства нетканых материалов. </w:t>
            </w:r>
          </w:p>
          <w:p w:rsidR="00AB4B15" w:rsidRPr="00AB4B15" w:rsidRDefault="00AB4B15" w:rsidP="00AB4B15">
            <w:pPr>
              <w:widowControl w:val="0"/>
              <w:rPr>
                <w:rFonts w:ascii="Times New Roman" w:hAnsi="Times New Roman" w:cs="Times New Roman"/>
                <w:sz w:val="24"/>
                <w:szCs w:val="24"/>
              </w:rPr>
            </w:pPr>
          </w:p>
        </w:tc>
        <w:tc>
          <w:tcPr>
            <w:tcW w:w="1524" w:type="dxa"/>
          </w:tcPr>
          <w:p w:rsidR="00AB4B15" w:rsidRPr="00AB4B15" w:rsidRDefault="00AB4B15" w:rsidP="00AC1CAF">
            <w:pPr>
              <w:jc w:val="both"/>
              <w:rPr>
                <w:rFonts w:ascii="Times New Roman" w:hAnsi="Times New Roman" w:cs="Times New Roman"/>
                <w:sz w:val="24"/>
                <w:szCs w:val="24"/>
              </w:rPr>
            </w:pPr>
          </w:p>
          <w:p w:rsidR="008B2DD5" w:rsidRPr="00AB4B15" w:rsidRDefault="00486CEE" w:rsidP="00AC1CAF">
            <w:pPr>
              <w:jc w:val="both"/>
              <w:rPr>
                <w:rFonts w:ascii="Times New Roman" w:hAnsi="Times New Roman" w:cs="Times New Roman"/>
                <w:sz w:val="24"/>
                <w:szCs w:val="24"/>
              </w:rPr>
            </w:pPr>
            <w:r w:rsidRPr="00AB4B15">
              <w:rPr>
                <w:rFonts w:ascii="Times New Roman" w:hAnsi="Times New Roman" w:cs="Times New Roman"/>
                <w:sz w:val="24"/>
                <w:szCs w:val="24"/>
              </w:rPr>
              <w:t>4</w:t>
            </w:r>
            <w:r w:rsidR="00AC1CAF" w:rsidRPr="00AB4B15">
              <w:rPr>
                <w:rFonts w:ascii="Times New Roman" w:hAnsi="Times New Roman" w:cs="Times New Roman"/>
                <w:sz w:val="24"/>
                <w:szCs w:val="24"/>
              </w:rPr>
              <w:t>0</w:t>
            </w:r>
            <w:r w:rsidRPr="00AB4B15">
              <w:rPr>
                <w:rFonts w:ascii="Times New Roman" w:hAnsi="Times New Roman" w:cs="Times New Roman"/>
                <w:sz w:val="24"/>
                <w:szCs w:val="24"/>
              </w:rPr>
              <w:t xml:space="preserve"> – 4</w:t>
            </w:r>
            <w:r w:rsidR="00AC1CAF" w:rsidRPr="00AB4B15">
              <w:rPr>
                <w:rFonts w:ascii="Times New Roman" w:hAnsi="Times New Roman" w:cs="Times New Roman"/>
                <w:sz w:val="24"/>
                <w:szCs w:val="24"/>
              </w:rPr>
              <w:t>5</w:t>
            </w:r>
            <w:r w:rsidRPr="00AB4B15">
              <w:rPr>
                <w:rFonts w:ascii="Times New Roman" w:hAnsi="Times New Roman" w:cs="Times New Roman"/>
                <w:sz w:val="24"/>
                <w:szCs w:val="24"/>
              </w:rPr>
              <w:t xml:space="preserve"> стр. </w:t>
            </w:r>
          </w:p>
        </w:tc>
      </w:tr>
      <w:tr w:rsidR="008B2DD5" w:rsidRPr="00AB4B15" w:rsidTr="00AB4B15">
        <w:tc>
          <w:tcPr>
            <w:tcW w:w="1702" w:type="dxa"/>
          </w:tcPr>
          <w:p w:rsidR="008B2DD5" w:rsidRPr="00AB4B15" w:rsidRDefault="00565D46" w:rsidP="00565D46">
            <w:pPr>
              <w:jc w:val="both"/>
              <w:rPr>
                <w:rFonts w:ascii="Times New Roman" w:hAnsi="Times New Roman" w:cs="Times New Roman"/>
                <w:sz w:val="24"/>
                <w:szCs w:val="24"/>
              </w:rPr>
            </w:pPr>
            <w:r w:rsidRPr="00AB4B15">
              <w:rPr>
                <w:rFonts w:ascii="Times New Roman" w:eastAsia="Times New Roman" w:hAnsi="Times New Roman" w:cs="Times New Roman"/>
                <w:sz w:val="24"/>
                <w:szCs w:val="24"/>
              </w:rPr>
              <w:t xml:space="preserve">Тема </w:t>
            </w:r>
            <w:r w:rsidR="008B2DD5" w:rsidRPr="00AB4B15">
              <w:rPr>
                <w:rFonts w:ascii="Times New Roman" w:eastAsia="Times New Roman" w:hAnsi="Times New Roman" w:cs="Times New Roman"/>
                <w:sz w:val="24"/>
                <w:szCs w:val="24"/>
              </w:rPr>
              <w:t>№ 14.</w:t>
            </w:r>
          </w:p>
        </w:tc>
        <w:tc>
          <w:tcPr>
            <w:tcW w:w="6379" w:type="dxa"/>
          </w:tcPr>
          <w:p w:rsidR="008B2DD5" w:rsidRDefault="008B2DD5" w:rsidP="00AB4B15">
            <w:pPr>
              <w:rPr>
                <w:rFonts w:ascii="Times New Roman" w:hAnsi="Times New Roman" w:cs="Times New Roman"/>
                <w:bCs/>
                <w:color w:val="30373B"/>
                <w:sz w:val="24"/>
                <w:szCs w:val="24"/>
              </w:rPr>
            </w:pPr>
            <w:r w:rsidRPr="00AB4B15">
              <w:rPr>
                <w:rFonts w:ascii="Times New Roman" w:hAnsi="Times New Roman" w:cs="Times New Roman"/>
                <w:bCs/>
                <w:color w:val="30373B"/>
                <w:sz w:val="24"/>
                <w:szCs w:val="24"/>
              </w:rPr>
              <w:t xml:space="preserve">Современные технологии производства нетканых материалов. </w:t>
            </w:r>
          </w:p>
          <w:p w:rsidR="00AB4B15" w:rsidRPr="00AB4B15" w:rsidRDefault="00AB4B15" w:rsidP="00AB4B15">
            <w:pPr>
              <w:rPr>
                <w:rFonts w:ascii="Times New Roman" w:hAnsi="Times New Roman" w:cs="Times New Roman"/>
                <w:sz w:val="24"/>
                <w:szCs w:val="24"/>
              </w:rPr>
            </w:pPr>
          </w:p>
        </w:tc>
        <w:tc>
          <w:tcPr>
            <w:tcW w:w="1524" w:type="dxa"/>
          </w:tcPr>
          <w:p w:rsidR="00AB4B15" w:rsidRPr="00AB4B15" w:rsidRDefault="00AB4B15" w:rsidP="00D52D36">
            <w:pPr>
              <w:jc w:val="both"/>
              <w:rPr>
                <w:rFonts w:ascii="Times New Roman" w:hAnsi="Times New Roman" w:cs="Times New Roman"/>
                <w:sz w:val="24"/>
                <w:szCs w:val="24"/>
              </w:rPr>
            </w:pPr>
          </w:p>
          <w:p w:rsidR="008B2DD5" w:rsidRPr="00AB4B15" w:rsidRDefault="00486CEE" w:rsidP="00D52D36">
            <w:pPr>
              <w:jc w:val="both"/>
              <w:rPr>
                <w:rFonts w:ascii="Times New Roman" w:hAnsi="Times New Roman" w:cs="Times New Roman"/>
                <w:sz w:val="24"/>
                <w:szCs w:val="24"/>
              </w:rPr>
            </w:pPr>
            <w:r w:rsidRPr="00AB4B15">
              <w:rPr>
                <w:rFonts w:ascii="Times New Roman" w:hAnsi="Times New Roman" w:cs="Times New Roman"/>
                <w:sz w:val="24"/>
                <w:szCs w:val="24"/>
              </w:rPr>
              <w:t>4</w:t>
            </w:r>
            <w:r w:rsidR="00AC1CAF" w:rsidRPr="00AB4B15">
              <w:rPr>
                <w:rFonts w:ascii="Times New Roman" w:hAnsi="Times New Roman" w:cs="Times New Roman"/>
                <w:sz w:val="24"/>
                <w:szCs w:val="24"/>
              </w:rPr>
              <w:t>6</w:t>
            </w:r>
            <w:r w:rsidRPr="00AB4B15">
              <w:rPr>
                <w:rFonts w:ascii="Times New Roman" w:hAnsi="Times New Roman" w:cs="Times New Roman"/>
                <w:sz w:val="24"/>
                <w:szCs w:val="24"/>
              </w:rPr>
              <w:t xml:space="preserve"> – </w:t>
            </w:r>
            <w:r w:rsidR="00AC1CAF" w:rsidRPr="00AB4B15">
              <w:rPr>
                <w:rFonts w:ascii="Times New Roman" w:hAnsi="Times New Roman" w:cs="Times New Roman"/>
                <w:sz w:val="24"/>
                <w:szCs w:val="24"/>
              </w:rPr>
              <w:t xml:space="preserve">50 </w:t>
            </w:r>
            <w:r w:rsidRPr="00AB4B15">
              <w:rPr>
                <w:rFonts w:ascii="Times New Roman" w:hAnsi="Times New Roman" w:cs="Times New Roman"/>
                <w:sz w:val="24"/>
                <w:szCs w:val="24"/>
              </w:rPr>
              <w:t>стр.</w:t>
            </w:r>
          </w:p>
        </w:tc>
      </w:tr>
      <w:tr w:rsidR="008B2DD5" w:rsidRPr="00AB4B15" w:rsidTr="00AB4B15">
        <w:tc>
          <w:tcPr>
            <w:tcW w:w="1702" w:type="dxa"/>
          </w:tcPr>
          <w:p w:rsidR="008B2DD5" w:rsidRPr="00AB4B15" w:rsidRDefault="00565D46" w:rsidP="00565D46">
            <w:pPr>
              <w:jc w:val="both"/>
              <w:rPr>
                <w:rFonts w:ascii="Times New Roman" w:hAnsi="Times New Roman" w:cs="Times New Roman"/>
                <w:sz w:val="24"/>
                <w:szCs w:val="24"/>
              </w:rPr>
            </w:pPr>
            <w:r w:rsidRPr="00AB4B15">
              <w:rPr>
                <w:rFonts w:ascii="Times New Roman" w:eastAsia="Times New Roman" w:hAnsi="Times New Roman" w:cs="Times New Roman"/>
                <w:sz w:val="24"/>
                <w:szCs w:val="24"/>
              </w:rPr>
              <w:t xml:space="preserve">Тема </w:t>
            </w:r>
            <w:r w:rsidR="008B2DD5" w:rsidRPr="00AB4B15">
              <w:rPr>
                <w:rFonts w:ascii="Times New Roman" w:eastAsia="Times New Roman" w:hAnsi="Times New Roman" w:cs="Times New Roman"/>
                <w:sz w:val="24"/>
                <w:szCs w:val="24"/>
              </w:rPr>
              <w:t>№ 15</w:t>
            </w:r>
          </w:p>
        </w:tc>
        <w:tc>
          <w:tcPr>
            <w:tcW w:w="6379" w:type="dxa"/>
          </w:tcPr>
          <w:p w:rsidR="008B2DD5" w:rsidRPr="00AB4B15" w:rsidRDefault="008B2DD5" w:rsidP="00AB4B15">
            <w:pPr>
              <w:rPr>
                <w:rFonts w:ascii="Times New Roman" w:hAnsi="Times New Roman" w:cs="Times New Roman"/>
                <w:sz w:val="24"/>
                <w:szCs w:val="24"/>
              </w:rPr>
            </w:pPr>
            <w:r w:rsidRPr="00AB4B15">
              <w:rPr>
                <w:rFonts w:ascii="Times New Roman" w:hAnsi="Times New Roman" w:cs="Times New Roman"/>
                <w:sz w:val="24"/>
                <w:szCs w:val="24"/>
              </w:rPr>
              <w:t>Обработка текстильных материалов</w:t>
            </w:r>
          </w:p>
        </w:tc>
        <w:tc>
          <w:tcPr>
            <w:tcW w:w="1524" w:type="dxa"/>
          </w:tcPr>
          <w:p w:rsidR="008B2DD5" w:rsidRPr="00AB4B15" w:rsidRDefault="00AC1CAF" w:rsidP="00D52D36">
            <w:pPr>
              <w:jc w:val="both"/>
              <w:rPr>
                <w:rFonts w:ascii="Times New Roman" w:hAnsi="Times New Roman" w:cs="Times New Roman"/>
                <w:sz w:val="24"/>
                <w:szCs w:val="24"/>
              </w:rPr>
            </w:pPr>
            <w:r w:rsidRPr="00AB4B15">
              <w:rPr>
                <w:rFonts w:ascii="Times New Roman" w:hAnsi="Times New Roman" w:cs="Times New Roman"/>
                <w:sz w:val="24"/>
                <w:szCs w:val="24"/>
              </w:rPr>
              <w:t>50</w:t>
            </w:r>
            <w:r w:rsidR="00486CEE" w:rsidRPr="00AB4B15">
              <w:rPr>
                <w:rFonts w:ascii="Times New Roman" w:hAnsi="Times New Roman" w:cs="Times New Roman"/>
                <w:sz w:val="24"/>
                <w:szCs w:val="24"/>
              </w:rPr>
              <w:t xml:space="preserve"> – 5</w:t>
            </w:r>
            <w:r w:rsidR="00D52D36" w:rsidRPr="00AB4B15">
              <w:rPr>
                <w:rFonts w:ascii="Times New Roman" w:hAnsi="Times New Roman" w:cs="Times New Roman"/>
                <w:sz w:val="24"/>
                <w:szCs w:val="24"/>
              </w:rPr>
              <w:t>4</w:t>
            </w:r>
            <w:r w:rsidR="00486CEE" w:rsidRPr="00AB4B15">
              <w:rPr>
                <w:rFonts w:ascii="Times New Roman" w:hAnsi="Times New Roman" w:cs="Times New Roman"/>
                <w:sz w:val="24"/>
                <w:szCs w:val="24"/>
              </w:rPr>
              <w:t xml:space="preserve"> стр.</w:t>
            </w:r>
          </w:p>
        </w:tc>
      </w:tr>
    </w:tbl>
    <w:p w:rsidR="008B2DD5" w:rsidRPr="008B2DD5" w:rsidRDefault="008B2DD5" w:rsidP="00BA4510">
      <w:pPr>
        <w:jc w:val="both"/>
        <w:rPr>
          <w:rFonts w:ascii="Times New Roman" w:hAnsi="Times New Roman" w:cs="Times New Roman"/>
          <w:sz w:val="28"/>
          <w:szCs w:val="28"/>
        </w:rPr>
      </w:pPr>
    </w:p>
    <w:p w:rsidR="009D4472" w:rsidRPr="008B2DD5" w:rsidRDefault="009D4472" w:rsidP="008B2DD5">
      <w:pPr>
        <w:pStyle w:val="3"/>
        <w:spacing w:before="240"/>
        <w:jc w:val="both"/>
        <w:rPr>
          <w:rFonts w:ascii="Times New Roman" w:hAnsi="Times New Roman" w:cs="Times New Roman"/>
          <w:b w:val="0"/>
          <w:color w:val="auto"/>
          <w:sz w:val="28"/>
          <w:szCs w:val="28"/>
        </w:rPr>
      </w:pPr>
      <w:r w:rsidRPr="008B2DD5">
        <w:rPr>
          <w:rFonts w:ascii="Times New Roman" w:eastAsia="Times New Roman" w:hAnsi="Times New Roman" w:cs="Times New Roman"/>
          <w:b w:val="0"/>
          <w:bCs w:val="0"/>
          <w:color w:val="auto"/>
          <w:sz w:val="28"/>
          <w:szCs w:val="28"/>
        </w:rPr>
        <w:t>.</w:t>
      </w:r>
      <w:r w:rsidRPr="008B2DD5">
        <w:rPr>
          <w:rStyle w:val="h31"/>
          <w:rFonts w:ascii="Times New Roman" w:hAnsi="Times New Roman" w:cs="Times New Roman"/>
          <w:b w:val="0"/>
          <w:color w:val="auto"/>
          <w:sz w:val="28"/>
          <w:szCs w:val="28"/>
        </w:rPr>
        <w:t xml:space="preserve"> </w:t>
      </w:r>
    </w:p>
    <w:p w:rsidR="008B2DD5" w:rsidRPr="008B2DD5" w:rsidRDefault="008B2DD5" w:rsidP="008B2DD5">
      <w:pPr>
        <w:spacing w:before="240" w:after="0"/>
        <w:jc w:val="both"/>
        <w:rPr>
          <w:rFonts w:ascii="Times New Roman" w:hAnsi="Times New Roman" w:cs="Times New Roman"/>
          <w:sz w:val="28"/>
          <w:szCs w:val="28"/>
        </w:rPr>
      </w:pPr>
      <w:r w:rsidRPr="008B2DD5">
        <w:rPr>
          <w:rFonts w:ascii="Times New Roman" w:eastAsia="Times New Roman" w:hAnsi="Times New Roman" w:cs="Times New Roman"/>
          <w:bCs/>
          <w:sz w:val="28"/>
          <w:szCs w:val="28"/>
        </w:rPr>
        <w:t xml:space="preserve">. </w:t>
      </w:r>
    </w:p>
    <w:p w:rsidR="008B2DD5" w:rsidRPr="008B2DD5" w:rsidRDefault="008B2DD5" w:rsidP="008B2DD5">
      <w:pPr>
        <w:shd w:val="clear" w:color="auto" w:fill="FFFFFF"/>
        <w:spacing w:before="240" w:after="0"/>
        <w:jc w:val="both"/>
        <w:rPr>
          <w:rFonts w:ascii="Times New Roman" w:eastAsia="Times New Roman" w:hAnsi="Times New Roman" w:cs="Times New Roman"/>
          <w:color w:val="3B3B3B"/>
          <w:sz w:val="28"/>
          <w:szCs w:val="28"/>
        </w:rPr>
      </w:pPr>
    </w:p>
    <w:p w:rsidR="008B2DD5" w:rsidRPr="008B2DD5" w:rsidRDefault="008B2DD5" w:rsidP="008B2DD5">
      <w:pPr>
        <w:pStyle w:val="1"/>
        <w:spacing w:before="240"/>
        <w:jc w:val="both"/>
        <w:rPr>
          <w:rFonts w:ascii="Times New Roman" w:hAnsi="Times New Roman" w:cs="Times New Roman"/>
          <w:b w:val="0"/>
          <w:color w:val="auto"/>
        </w:rPr>
      </w:pPr>
      <w:r w:rsidRPr="008B2DD5">
        <w:rPr>
          <w:rFonts w:ascii="Times New Roman" w:eastAsia="Times New Roman" w:hAnsi="Times New Roman" w:cs="Times New Roman"/>
          <w:b w:val="0"/>
        </w:rPr>
        <w:t xml:space="preserve">. </w:t>
      </w:r>
    </w:p>
    <w:p w:rsidR="00E77001" w:rsidRPr="008B2DD5" w:rsidRDefault="00E77001" w:rsidP="00BA4510">
      <w:pPr>
        <w:jc w:val="both"/>
        <w:rPr>
          <w:rFonts w:ascii="Times New Roman" w:hAnsi="Times New Roman" w:cs="Times New Roman"/>
          <w:sz w:val="28"/>
          <w:szCs w:val="28"/>
        </w:rPr>
      </w:pPr>
    </w:p>
    <w:p w:rsidR="00E77001" w:rsidRPr="008B2DD5" w:rsidRDefault="00E77001" w:rsidP="00BA4510">
      <w:pPr>
        <w:jc w:val="both"/>
        <w:rPr>
          <w:rFonts w:ascii="Times New Roman" w:hAnsi="Times New Roman" w:cs="Times New Roman"/>
          <w:sz w:val="28"/>
          <w:szCs w:val="28"/>
        </w:rPr>
      </w:pPr>
      <w:bookmarkStart w:id="0" w:name="_GoBack"/>
      <w:bookmarkEnd w:id="0"/>
    </w:p>
    <w:p w:rsidR="00AD7754" w:rsidRPr="00AD7754" w:rsidRDefault="00AD7754" w:rsidP="00AD7754">
      <w:pPr>
        <w:pStyle w:val="ad"/>
        <w:spacing w:line="276" w:lineRule="auto"/>
        <w:ind w:firstLine="357"/>
        <w:rPr>
          <w:smallCaps/>
          <w:sz w:val="24"/>
          <w:szCs w:val="24"/>
        </w:rPr>
      </w:pPr>
      <w:r w:rsidRPr="00AD7754">
        <w:rPr>
          <w:sz w:val="24"/>
          <w:szCs w:val="24"/>
        </w:rPr>
        <w:t>В</w:t>
      </w:r>
      <w:r w:rsidRPr="00AD7754">
        <w:rPr>
          <w:smallCaps/>
          <w:sz w:val="24"/>
          <w:szCs w:val="24"/>
        </w:rPr>
        <w:t>ведение</w:t>
      </w:r>
    </w:p>
    <w:p w:rsidR="00AD7754" w:rsidRPr="00AD7754" w:rsidRDefault="00AD7754" w:rsidP="00AD7754">
      <w:pPr>
        <w:pStyle w:val="ad"/>
        <w:spacing w:line="276" w:lineRule="auto"/>
        <w:ind w:firstLine="357"/>
        <w:jc w:val="both"/>
        <w:rPr>
          <w:szCs w:val="28"/>
        </w:rPr>
      </w:pPr>
    </w:p>
    <w:p w:rsidR="00AD7754" w:rsidRPr="00AD7754" w:rsidRDefault="00AD7754" w:rsidP="00AD7754">
      <w:pPr>
        <w:spacing w:after="0"/>
        <w:ind w:firstLine="357"/>
        <w:jc w:val="both"/>
        <w:rPr>
          <w:rFonts w:ascii="Times New Roman" w:hAnsi="Times New Roman" w:cs="Times New Roman"/>
          <w:sz w:val="24"/>
          <w:szCs w:val="24"/>
        </w:rPr>
      </w:pPr>
      <w:r w:rsidRPr="00AD7754">
        <w:rPr>
          <w:rFonts w:ascii="Times New Roman" w:hAnsi="Times New Roman" w:cs="Times New Roman"/>
          <w:sz w:val="24"/>
          <w:szCs w:val="24"/>
        </w:rPr>
        <w:t xml:space="preserve">Содержание профессиональной деятельности специалиста, выпускника вуза, предполагает владение не только профессиональными знаниями и практическими навыками по специальности, но и владение речевыми (письменными и устными) навыками, умение использовать нормативную лексику в рамках различных стилей речи (профессиональной, деловой и т.д.). </w:t>
      </w:r>
    </w:p>
    <w:p w:rsidR="00AD7754" w:rsidRPr="00AD7754" w:rsidRDefault="00AD7754" w:rsidP="00AD7754">
      <w:pPr>
        <w:shd w:val="clear" w:color="auto" w:fill="FFFFFF"/>
        <w:spacing w:after="0"/>
        <w:jc w:val="both"/>
        <w:rPr>
          <w:rFonts w:ascii="Times New Roman" w:hAnsi="Times New Roman" w:cs="Times New Roman"/>
          <w:sz w:val="24"/>
          <w:szCs w:val="24"/>
        </w:rPr>
      </w:pPr>
      <w:r w:rsidRPr="00AD7754">
        <w:rPr>
          <w:rFonts w:ascii="Times New Roman" w:hAnsi="Times New Roman" w:cs="Times New Roman"/>
          <w:sz w:val="24"/>
          <w:szCs w:val="24"/>
        </w:rPr>
        <w:t xml:space="preserve">      Пособие предназначается для  студентов,  изучающих  русский язык. </w:t>
      </w:r>
    </w:p>
    <w:p w:rsidR="00AD7754" w:rsidRPr="00AD7754" w:rsidRDefault="00AD7754" w:rsidP="00AD7754">
      <w:pPr>
        <w:shd w:val="clear" w:color="auto" w:fill="FFFFFF"/>
        <w:spacing w:after="0"/>
        <w:jc w:val="both"/>
        <w:rPr>
          <w:rFonts w:ascii="Times New Roman" w:hAnsi="Times New Roman" w:cs="Times New Roman"/>
          <w:sz w:val="24"/>
          <w:szCs w:val="24"/>
        </w:rPr>
      </w:pPr>
      <w:r w:rsidRPr="00AD7754">
        <w:rPr>
          <w:rFonts w:ascii="Times New Roman" w:hAnsi="Times New Roman" w:cs="Times New Roman"/>
          <w:sz w:val="24"/>
          <w:szCs w:val="24"/>
        </w:rPr>
        <w:t xml:space="preserve">      Цель пособия  – подготовить учащихся к  чтению учебной литературы по специальности,  формирование лексико-грамматического навыка, без которого невозможно устное высказывание  студентов на темы специальности.  Представленные в пособии тексты и упражнения содержат необходимые для этого синтаксические конструкции и лексику,  характерные для научного стиля речи. </w:t>
      </w:r>
    </w:p>
    <w:p w:rsidR="00AD7754" w:rsidRPr="00AD7754" w:rsidRDefault="00AD7754" w:rsidP="00AD7754">
      <w:pPr>
        <w:shd w:val="clear" w:color="auto" w:fill="FFFFFF"/>
        <w:spacing w:after="0"/>
        <w:jc w:val="both"/>
        <w:rPr>
          <w:rFonts w:ascii="Times New Roman" w:hAnsi="Times New Roman" w:cs="Times New Roman"/>
          <w:sz w:val="24"/>
          <w:szCs w:val="24"/>
        </w:rPr>
      </w:pPr>
      <w:r w:rsidRPr="00AD7754">
        <w:rPr>
          <w:rFonts w:ascii="Times New Roman" w:hAnsi="Times New Roman" w:cs="Times New Roman"/>
          <w:sz w:val="24"/>
          <w:szCs w:val="24"/>
        </w:rPr>
        <w:t>Лексико-грамматический материал представлен серией заданий,  которые базируются на текстовом материале и направлены на усвоение и закрепление лексики и грамматических явлений,  представленных в уроке.  Расположение заданий позволяет  перейти от изучения новой  лексики к трансформации  предложений с опорой  на  синонимию,  от составления предложений по опорным словам и конструкциям к речевым упражнениям.  К большинству упражнений даны образцы, обеспечивающие возможность самостоятельной работы студентов.   Содержательная сторона уроков соответствует программе по специальным дисциплинам</w:t>
      </w:r>
      <w:proofErr w:type="gramStart"/>
      <w:r w:rsidRPr="00AD7754">
        <w:rPr>
          <w:rFonts w:ascii="Times New Roman" w:hAnsi="Times New Roman" w:cs="Times New Roman"/>
          <w:sz w:val="24"/>
          <w:szCs w:val="24"/>
        </w:rPr>
        <w:t xml:space="preserve"> .</w:t>
      </w:r>
      <w:proofErr w:type="gramEnd"/>
      <w:r w:rsidRPr="00AD7754">
        <w:rPr>
          <w:rFonts w:ascii="Times New Roman" w:hAnsi="Times New Roman" w:cs="Times New Roman"/>
          <w:sz w:val="24"/>
          <w:szCs w:val="24"/>
        </w:rPr>
        <w:t xml:space="preserve"> </w:t>
      </w:r>
    </w:p>
    <w:p w:rsidR="00AD7754" w:rsidRPr="00AD7754" w:rsidRDefault="00AD7754" w:rsidP="00AD7754">
      <w:pPr>
        <w:shd w:val="clear" w:color="auto" w:fill="FFFFFF"/>
        <w:spacing w:after="0"/>
        <w:jc w:val="both"/>
        <w:rPr>
          <w:rFonts w:ascii="Times New Roman" w:hAnsi="Times New Roman" w:cs="Times New Roman"/>
          <w:sz w:val="24"/>
          <w:szCs w:val="24"/>
        </w:rPr>
      </w:pPr>
      <w:r w:rsidRPr="00AD7754">
        <w:rPr>
          <w:rFonts w:ascii="Times New Roman" w:hAnsi="Times New Roman" w:cs="Times New Roman"/>
          <w:sz w:val="24"/>
          <w:szCs w:val="24"/>
        </w:rPr>
        <w:t>.      При  работе  с текстами  рекомендуется использовать изучающее  чтение.  Лексический минимум к каждому из текстов имеет  коммуникативное  значение</w:t>
      </w:r>
      <w:proofErr w:type="gramStart"/>
      <w:r w:rsidRPr="00AD7754">
        <w:rPr>
          <w:rFonts w:ascii="Times New Roman" w:hAnsi="Times New Roman" w:cs="Times New Roman"/>
          <w:sz w:val="24"/>
          <w:szCs w:val="24"/>
        </w:rPr>
        <w:t xml:space="preserve"> ,</w:t>
      </w:r>
      <w:proofErr w:type="gramEnd"/>
      <w:r w:rsidRPr="00AD7754">
        <w:rPr>
          <w:rFonts w:ascii="Times New Roman" w:hAnsi="Times New Roman" w:cs="Times New Roman"/>
          <w:sz w:val="24"/>
          <w:szCs w:val="24"/>
        </w:rPr>
        <w:t xml:space="preserve">  прогнозируя  тему текста. Лексико-грамматические упражнения  имеют  своей целью  сформировать у студентов активный навык правильного грамматического оформления  высказывания,  лежащий в основе свободной устной речи </w:t>
      </w:r>
      <w:proofErr w:type="gramStart"/>
      <w:r w:rsidRPr="00AD7754">
        <w:rPr>
          <w:rFonts w:ascii="Times New Roman" w:hAnsi="Times New Roman" w:cs="Times New Roman"/>
          <w:sz w:val="24"/>
          <w:szCs w:val="24"/>
        </w:rPr>
        <w:t>в</w:t>
      </w:r>
      <w:proofErr w:type="gramEnd"/>
      <w:r w:rsidRPr="00AD7754">
        <w:rPr>
          <w:rFonts w:ascii="Times New Roman" w:hAnsi="Times New Roman" w:cs="Times New Roman"/>
          <w:sz w:val="24"/>
          <w:szCs w:val="24"/>
        </w:rPr>
        <w:t xml:space="preserve">  разных</w:t>
      </w:r>
    </w:p>
    <w:p w:rsidR="00AD7754" w:rsidRPr="00AD7754" w:rsidRDefault="00AD7754" w:rsidP="00AD7754">
      <w:pPr>
        <w:shd w:val="clear" w:color="auto" w:fill="FFFFFF"/>
        <w:spacing w:after="0"/>
        <w:jc w:val="both"/>
        <w:rPr>
          <w:rFonts w:ascii="Times New Roman" w:hAnsi="Times New Roman" w:cs="Times New Roman"/>
          <w:sz w:val="24"/>
          <w:szCs w:val="24"/>
        </w:rPr>
      </w:pPr>
      <w:r w:rsidRPr="00AD7754">
        <w:rPr>
          <w:rFonts w:ascii="Times New Roman" w:hAnsi="Times New Roman" w:cs="Times New Roman"/>
          <w:sz w:val="24"/>
          <w:szCs w:val="24"/>
        </w:rPr>
        <w:t xml:space="preserve">ситуациях учебно–профессиональной деятельности студентов </w:t>
      </w:r>
      <w:proofErr w:type="gramStart"/>
      <w:r w:rsidRPr="00AD7754">
        <w:rPr>
          <w:rFonts w:ascii="Times New Roman" w:hAnsi="Times New Roman" w:cs="Times New Roman"/>
          <w:sz w:val="24"/>
          <w:szCs w:val="24"/>
        </w:rPr>
        <w:t>-т</w:t>
      </w:r>
      <w:proofErr w:type="gramEnd"/>
      <w:r w:rsidRPr="00AD7754">
        <w:rPr>
          <w:rFonts w:ascii="Times New Roman" w:hAnsi="Times New Roman" w:cs="Times New Roman"/>
          <w:sz w:val="24"/>
          <w:szCs w:val="24"/>
        </w:rPr>
        <w:t xml:space="preserve">ехнологов. </w:t>
      </w:r>
    </w:p>
    <w:p w:rsidR="00AD7754" w:rsidRPr="00AD7754" w:rsidRDefault="00AD7754" w:rsidP="00AD7754">
      <w:pPr>
        <w:shd w:val="clear" w:color="auto" w:fill="FFFFFF"/>
        <w:spacing w:after="0"/>
        <w:jc w:val="both"/>
        <w:rPr>
          <w:rFonts w:ascii="Times New Roman" w:hAnsi="Times New Roman" w:cs="Times New Roman"/>
          <w:sz w:val="24"/>
          <w:szCs w:val="24"/>
        </w:rPr>
      </w:pPr>
      <w:r w:rsidRPr="00AD7754">
        <w:rPr>
          <w:rFonts w:ascii="Times New Roman" w:hAnsi="Times New Roman" w:cs="Times New Roman"/>
          <w:sz w:val="24"/>
          <w:szCs w:val="24"/>
        </w:rPr>
        <w:t>Упражнения выполняются  при зрительном восприятии материала студентами устно или письменно в аудитории. Выполнение упражнений помогает преодолеть языковые и  структурно-смысловые трудности научных текстов</w:t>
      </w:r>
      <w:proofErr w:type="gramStart"/>
      <w:r w:rsidRPr="00AD7754">
        <w:rPr>
          <w:rFonts w:ascii="Times New Roman" w:hAnsi="Times New Roman" w:cs="Times New Roman"/>
          <w:sz w:val="24"/>
          <w:szCs w:val="24"/>
        </w:rPr>
        <w:t xml:space="preserve"> .</w:t>
      </w:r>
      <w:proofErr w:type="gramEnd"/>
      <w:r w:rsidRPr="00AD7754">
        <w:rPr>
          <w:rFonts w:ascii="Times New Roman" w:hAnsi="Times New Roman" w:cs="Times New Roman"/>
          <w:sz w:val="24"/>
          <w:szCs w:val="24"/>
        </w:rPr>
        <w:t xml:space="preserve">  Лексико-грамматические упражнения представлены в пособии  в большом объеме с тем , чтобы преподаватель мог выбрать упражнения в соответствии с уровнем подготовки студентов.</w:t>
      </w:r>
    </w:p>
    <w:p w:rsidR="00AD7754" w:rsidRPr="00AD7754" w:rsidRDefault="00AD7754" w:rsidP="00AD7754">
      <w:pPr>
        <w:spacing w:after="0"/>
        <w:ind w:firstLine="357"/>
        <w:jc w:val="both"/>
        <w:rPr>
          <w:rFonts w:ascii="Times New Roman" w:hAnsi="Times New Roman" w:cs="Times New Roman"/>
          <w:sz w:val="24"/>
          <w:szCs w:val="24"/>
        </w:rPr>
      </w:pPr>
      <w:r w:rsidRPr="00AD7754">
        <w:rPr>
          <w:rFonts w:ascii="Times New Roman" w:hAnsi="Times New Roman" w:cs="Times New Roman"/>
          <w:sz w:val="24"/>
          <w:szCs w:val="24"/>
        </w:rPr>
        <w:t xml:space="preserve">Учебный материал пособия даётся в популярном изложении и направлен на     овладение психологическими закономерностями речевой деятельности, методикой ораторской деятельности, навыками различных типов анализа и работы с учебно-методическими текстами. </w:t>
      </w:r>
    </w:p>
    <w:p w:rsidR="00AD7754" w:rsidRPr="00AD7754" w:rsidRDefault="00AD7754" w:rsidP="00AD7754">
      <w:pPr>
        <w:spacing w:after="0"/>
        <w:ind w:firstLine="357"/>
        <w:jc w:val="both"/>
        <w:rPr>
          <w:rFonts w:ascii="Times New Roman" w:hAnsi="Times New Roman" w:cs="Times New Roman"/>
          <w:sz w:val="24"/>
          <w:szCs w:val="24"/>
        </w:rPr>
      </w:pPr>
      <w:r w:rsidRPr="00AD7754">
        <w:rPr>
          <w:rFonts w:ascii="Times New Roman" w:hAnsi="Times New Roman" w:cs="Times New Roman"/>
          <w:sz w:val="24"/>
          <w:szCs w:val="24"/>
        </w:rPr>
        <w:t>Материалы данного пособия  могут быть использованы на занятиях  по профессиональному русскому языку для студентов специальности 5В073300.</w:t>
      </w:r>
    </w:p>
    <w:p w:rsidR="00AD7754" w:rsidRPr="00AD7754" w:rsidRDefault="00AD7754" w:rsidP="00AD7754">
      <w:pPr>
        <w:ind w:firstLine="357"/>
        <w:jc w:val="both"/>
        <w:rPr>
          <w:rFonts w:ascii="Times New Roman" w:hAnsi="Times New Roman" w:cs="Times New Roman"/>
          <w:sz w:val="24"/>
          <w:szCs w:val="24"/>
        </w:rPr>
      </w:pPr>
    </w:p>
    <w:p w:rsidR="00E77001" w:rsidRPr="008B2DD5" w:rsidRDefault="00E77001" w:rsidP="00AD7754">
      <w:pPr>
        <w:spacing w:line="240" w:lineRule="auto"/>
        <w:jc w:val="both"/>
        <w:rPr>
          <w:rFonts w:ascii="Times New Roman" w:hAnsi="Times New Roman" w:cs="Times New Roman"/>
          <w:sz w:val="28"/>
          <w:szCs w:val="28"/>
        </w:rPr>
      </w:pPr>
    </w:p>
    <w:p w:rsidR="00E77001" w:rsidRPr="008B2DD5" w:rsidRDefault="00E77001" w:rsidP="00BA4510">
      <w:pPr>
        <w:jc w:val="both"/>
        <w:rPr>
          <w:rFonts w:ascii="Times New Roman" w:hAnsi="Times New Roman" w:cs="Times New Roman"/>
          <w:sz w:val="28"/>
          <w:szCs w:val="28"/>
        </w:rPr>
      </w:pPr>
    </w:p>
    <w:p w:rsidR="00E77001" w:rsidRPr="00565D46" w:rsidRDefault="00625D0F" w:rsidP="00BA4510">
      <w:pPr>
        <w:spacing w:before="100" w:beforeAutospacing="1" w:after="100" w:afterAutospacing="1"/>
        <w:jc w:val="both"/>
        <w:outlineLvl w:val="1"/>
        <w:rPr>
          <w:rFonts w:ascii="Times New Roman" w:eastAsia="Times New Roman" w:hAnsi="Times New Roman" w:cs="Times New Roman"/>
          <w:b/>
          <w:bCs/>
          <w:sz w:val="28"/>
          <w:szCs w:val="28"/>
        </w:rPr>
      </w:pPr>
      <w:r w:rsidRPr="008B2DD5">
        <w:rPr>
          <w:rFonts w:ascii="Times New Roman" w:eastAsia="Times New Roman" w:hAnsi="Times New Roman" w:cs="Times New Roman"/>
          <w:bCs/>
          <w:sz w:val="28"/>
          <w:szCs w:val="28"/>
        </w:rPr>
        <w:t xml:space="preserve"> </w:t>
      </w:r>
      <w:r w:rsidR="009B629C" w:rsidRPr="00565D46">
        <w:rPr>
          <w:rFonts w:ascii="Times New Roman" w:eastAsia="Times New Roman" w:hAnsi="Times New Roman" w:cs="Times New Roman"/>
          <w:b/>
          <w:bCs/>
          <w:sz w:val="28"/>
          <w:szCs w:val="28"/>
        </w:rPr>
        <w:t xml:space="preserve">Тема № 1. </w:t>
      </w:r>
      <w:r w:rsidR="00E77001" w:rsidRPr="00565D46">
        <w:rPr>
          <w:rFonts w:ascii="Times New Roman" w:eastAsia="Times New Roman" w:hAnsi="Times New Roman" w:cs="Times New Roman"/>
          <w:b/>
          <w:bCs/>
          <w:sz w:val="28"/>
          <w:szCs w:val="28"/>
        </w:rPr>
        <w:t xml:space="preserve"> </w:t>
      </w:r>
      <w:r w:rsidRPr="00565D46">
        <w:rPr>
          <w:rFonts w:ascii="Times New Roman" w:eastAsia="Times New Roman" w:hAnsi="Times New Roman" w:cs="Times New Roman"/>
          <w:b/>
          <w:bCs/>
          <w:sz w:val="28"/>
          <w:szCs w:val="28"/>
        </w:rPr>
        <w:t>Т</w:t>
      </w:r>
      <w:r w:rsidR="00E77001" w:rsidRPr="00565D46">
        <w:rPr>
          <w:rFonts w:ascii="Times New Roman" w:eastAsia="Times New Roman" w:hAnsi="Times New Roman" w:cs="Times New Roman"/>
          <w:b/>
          <w:bCs/>
          <w:sz w:val="28"/>
          <w:szCs w:val="28"/>
        </w:rPr>
        <w:t>екстильн</w:t>
      </w:r>
      <w:r w:rsidRPr="00565D46">
        <w:rPr>
          <w:rFonts w:ascii="Times New Roman" w:eastAsia="Times New Roman" w:hAnsi="Times New Roman" w:cs="Times New Roman"/>
          <w:b/>
          <w:bCs/>
          <w:sz w:val="28"/>
          <w:szCs w:val="28"/>
        </w:rPr>
        <w:t>ая промышленность</w:t>
      </w:r>
      <w:r w:rsidR="00E77001" w:rsidRPr="00565D46">
        <w:rPr>
          <w:rFonts w:ascii="Times New Roman" w:eastAsia="Times New Roman" w:hAnsi="Times New Roman" w:cs="Times New Roman"/>
          <w:b/>
          <w:bCs/>
          <w:sz w:val="28"/>
          <w:szCs w:val="28"/>
        </w:rPr>
        <w:t xml:space="preserve"> Республики Казахстан</w:t>
      </w:r>
    </w:p>
    <w:p w:rsidR="00E77001" w:rsidRPr="008B2DD5" w:rsidRDefault="00E77001" w:rsidP="00BA4510">
      <w:pPr>
        <w:spacing w:before="100" w:beforeAutospacing="1" w:after="100" w:afterAutospacing="1"/>
        <w:jc w:val="both"/>
        <w:rPr>
          <w:rFonts w:ascii="Times New Roman" w:eastAsia="Times New Roman" w:hAnsi="Times New Roman" w:cs="Times New Roman"/>
          <w:sz w:val="28"/>
          <w:szCs w:val="28"/>
        </w:rPr>
      </w:pPr>
      <w:r w:rsidRPr="008B2DD5">
        <w:rPr>
          <w:rFonts w:ascii="Times New Roman" w:eastAsia="Times New Roman" w:hAnsi="Times New Roman" w:cs="Times New Roman"/>
          <w:sz w:val="28"/>
          <w:szCs w:val="28"/>
        </w:rPr>
        <w:t>С распадом СССР и переходом к рыночной экономике текстильная промышленность всех постсоветских стран оказалась в тяжелом положении. Не стал исключением и Казахстан: появление конкурентов из Китая, Турции и Среднеазиатских Республик поставило под угрозу существование собственного производства тканей и пошива готовой продукции. Ключевыми факторами, определяющими конкурентоспособность предприятий текстильной промышленности, являются:</w:t>
      </w:r>
    </w:p>
    <w:p w:rsidR="00E77001" w:rsidRPr="008B2DD5" w:rsidRDefault="00E77001" w:rsidP="00BA4510">
      <w:pPr>
        <w:numPr>
          <w:ilvl w:val="0"/>
          <w:numId w:val="1"/>
        </w:numPr>
        <w:spacing w:before="100" w:beforeAutospacing="1" w:after="100" w:afterAutospacing="1"/>
        <w:jc w:val="both"/>
        <w:rPr>
          <w:rFonts w:ascii="Times New Roman" w:eastAsia="Times New Roman" w:hAnsi="Times New Roman" w:cs="Times New Roman"/>
          <w:sz w:val="28"/>
          <w:szCs w:val="28"/>
        </w:rPr>
      </w:pPr>
      <w:r w:rsidRPr="008B2DD5">
        <w:rPr>
          <w:rFonts w:ascii="Times New Roman" w:eastAsia="Times New Roman" w:hAnsi="Times New Roman" w:cs="Times New Roman"/>
          <w:sz w:val="28"/>
          <w:szCs w:val="28"/>
        </w:rPr>
        <w:t>наличие сырья и его стоимость;</w:t>
      </w:r>
    </w:p>
    <w:p w:rsidR="00E77001" w:rsidRPr="003E021A" w:rsidRDefault="00E77001" w:rsidP="00BA4510">
      <w:pPr>
        <w:numPr>
          <w:ilvl w:val="0"/>
          <w:numId w:val="1"/>
        </w:numPr>
        <w:spacing w:before="100" w:beforeAutospacing="1" w:after="100" w:afterAutospacing="1"/>
        <w:jc w:val="both"/>
        <w:rPr>
          <w:rFonts w:ascii="Times New Roman" w:eastAsia="Times New Roman" w:hAnsi="Times New Roman" w:cs="Times New Roman"/>
          <w:sz w:val="28"/>
          <w:szCs w:val="28"/>
        </w:rPr>
      </w:pPr>
      <w:r w:rsidRPr="003E021A">
        <w:rPr>
          <w:rFonts w:ascii="Times New Roman" w:eastAsia="Times New Roman" w:hAnsi="Times New Roman" w:cs="Times New Roman"/>
          <w:sz w:val="28"/>
          <w:szCs w:val="28"/>
        </w:rPr>
        <w:t>величина оплаты труда работников текстильной промышленности (трудоемкое производство, несмотря на все улучшения);</w:t>
      </w:r>
    </w:p>
    <w:p w:rsidR="00E77001" w:rsidRPr="003E021A" w:rsidRDefault="00E77001" w:rsidP="00BA4510">
      <w:pPr>
        <w:numPr>
          <w:ilvl w:val="0"/>
          <w:numId w:val="1"/>
        </w:numPr>
        <w:spacing w:before="100" w:beforeAutospacing="1" w:after="100" w:afterAutospacing="1"/>
        <w:jc w:val="both"/>
        <w:rPr>
          <w:rFonts w:ascii="Times New Roman" w:eastAsia="Times New Roman" w:hAnsi="Times New Roman" w:cs="Times New Roman"/>
          <w:sz w:val="28"/>
          <w:szCs w:val="28"/>
        </w:rPr>
      </w:pPr>
      <w:r w:rsidRPr="003E021A">
        <w:rPr>
          <w:rFonts w:ascii="Times New Roman" w:eastAsia="Times New Roman" w:hAnsi="Times New Roman" w:cs="Times New Roman"/>
          <w:sz w:val="28"/>
          <w:szCs w:val="28"/>
        </w:rPr>
        <w:t>дизайн продукции и маркетинговые возможности.</w:t>
      </w:r>
    </w:p>
    <w:p w:rsidR="00E77001" w:rsidRPr="003E021A" w:rsidRDefault="00E77001" w:rsidP="00BA4510">
      <w:pPr>
        <w:spacing w:before="100" w:beforeAutospacing="1" w:after="100" w:afterAutospacing="1"/>
        <w:jc w:val="both"/>
        <w:rPr>
          <w:rFonts w:ascii="Times New Roman" w:eastAsia="Times New Roman" w:hAnsi="Times New Roman" w:cs="Times New Roman"/>
          <w:sz w:val="28"/>
          <w:szCs w:val="28"/>
        </w:rPr>
      </w:pPr>
      <w:r w:rsidRPr="003E021A">
        <w:rPr>
          <w:rFonts w:ascii="Times New Roman" w:eastAsia="Times New Roman" w:hAnsi="Times New Roman" w:cs="Times New Roman"/>
          <w:sz w:val="28"/>
          <w:szCs w:val="28"/>
        </w:rPr>
        <w:t xml:space="preserve">Очевидно, что на данный момент предприятия Республики Казахстан проигрывают с точки </w:t>
      </w:r>
      <w:proofErr w:type="gramStart"/>
      <w:r w:rsidRPr="003E021A">
        <w:rPr>
          <w:rFonts w:ascii="Times New Roman" w:eastAsia="Times New Roman" w:hAnsi="Times New Roman" w:cs="Times New Roman"/>
          <w:sz w:val="28"/>
          <w:szCs w:val="28"/>
        </w:rPr>
        <w:t>зрения величины оплаты труда работников</w:t>
      </w:r>
      <w:proofErr w:type="gramEnd"/>
      <w:r w:rsidRPr="003E021A">
        <w:rPr>
          <w:rFonts w:ascii="Times New Roman" w:eastAsia="Times New Roman" w:hAnsi="Times New Roman" w:cs="Times New Roman"/>
          <w:sz w:val="28"/>
          <w:szCs w:val="28"/>
        </w:rPr>
        <w:t xml:space="preserve"> по сравнению со всеми странами-соседями (кроме России), зачастую проигрывают в дизайне и маркетинговых возможностях предприятиям Китая и Юго-Восточной Азии, работающими совместно с транснациональными корпорациями. Цена основного сырья для производства одежды – хлопка, не слишком отличается от средней цены в соседних странах, однако посевные площади под хлопчатник сокращаются с середины 2000-х. С 2004 года посевная площадь хлопчатника сократилась на 43%, валовый сбор хлопка-сырца упал на 32%.</w:t>
      </w:r>
    </w:p>
    <w:p w:rsidR="00E77001" w:rsidRPr="003E021A" w:rsidRDefault="00E77001" w:rsidP="00BA4510">
      <w:pPr>
        <w:spacing w:before="100" w:beforeAutospacing="1" w:after="100" w:afterAutospacing="1"/>
        <w:jc w:val="both"/>
        <w:rPr>
          <w:rFonts w:ascii="Times New Roman" w:eastAsia="Times New Roman" w:hAnsi="Times New Roman" w:cs="Times New Roman"/>
          <w:sz w:val="28"/>
          <w:szCs w:val="28"/>
        </w:rPr>
      </w:pPr>
      <w:r w:rsidRPr="003E021A">
        <w:rPr>
          <w:rFonts w:ascii="Times New Roman" w:eastAsia="Times New Roman" w:hAnsi="Times New Roman" w:cs="Times New Roman"/>
          <w:sz w:val="28"/>
          <w:szCs w:val="28"/>
        </w:rPr>
        <w:t xml:space="preserve">При этом значительным образом колеблется объем производства тканей в Республике Казахстан. Так, с 2009 года, когда было произведено более 30 млн. кв. м. тканей производство выросло более чем на 11 млн. кв. м. – за счет большего использования хлопчатника на отечественных предприятиях и сокращения экспорта. Минимальное значение было характерно для 2011 года. </w:t>
      </w:r>
    </w:p>
    <w:p w:rsidR="00E77001" w:rsidRPr="003E021A" w:rsidRDefault="00E77001" w:rsidP="00BA4510">
      <w:pPr>
        <w:jc w:val="both"/>
        <w:rPr>
          <w:rFonts w:ascii="Times New Roman" w:hAnsi="Times New Roman" w:cs="Times New Roman"/>
          <w:sz w:val="28"/>
          <w:szCs w:val="28"/>
        </w:rPr>
      </w:pPr>
      <w:r w:rsidRPr="003E021A">
        <w:rPr>
          <w:rFonts w:ascii="Times New Roman" w:hAnsi="Times New Roman" w:cs="Times New Roman"/>
          <w:sz w:val="28"/>
          <w:szCs w:val="28"/>
        </w:rPr>
        <w:t xml:space="preserve">Ткани и кожаные изделия – основные объекты экспорта в текстильной промышленности. Они составляют 75% общего экспорта текстильных изделий. В 2012 году объемы торговли текстиля в Казахстане значительно выросли по сравнению с 2011 годом: продажи тканей на 60%, обуви – на 75,5%, сыромятной кожи – на 34%. В то же время экспорт тканей уменьшился на 3%, а сыромятной кожи – </w:t>
      </w:r>
      <w:proofErr w:type="gramStart"/>
      <w:r w:rsidRPr="003E021A">
        <w:rPr>
          <w:rFonts w:ascii="Times New Roman" w:hAnsi="Times New Roman" w:cs="Times New Roman"/>
          <w:sz w:val="28"/>
          <w:szCs w:val="28"/>
        </w:rPr>
        <w:t>на</w:t>
      </w:r>
      <w:proofErr w:type="gramEnd"/>
      <w:r w:rsidRPr="003E021A">
        <w:rPr>
          <w:rFonts w:ascii="Times New Roman" w:hAnsi="Times New Roman" w:cs="Times New Roman"/>
          <w:sz w:val="28"/>
          <w:szCs w:val="28"/>
        </w:rPr>
        <w:t xml:space="preserve"> 25%.</w:t>
      </w:r>
    </w:p>
    <w:p w:rsidR="00625D0F" w:rsidRPr="003E021A" w:rsidRDefault="00625D0F" w:rsidP="00BA4510">
      <w:pPr>
        <w:autoSpaceDE w:val="0"/>
        <w:autoSpaceDN w:val="0"/>
        <w:adjustRightInd w:val="0"/>
        <w:spacing w:after="0"/>
        <w:jc w:val="both"/>
        <w:rPr>
          <w:rFonts w:ascii="Times New Roman" w:hAnsi="Times New Roman" w:cs="Times New Roman"/>
          <w:bCs/>
          <w:sz w:val="28"/>
          <w:szCs w:val="28"/>
        </w:rPr>
      </w:pPr>
      <w:r w:rsidRPr="003E021A">
        <w:rPr>
          <w:rFonts w:ascii="Times New Roman" w:hAnsi="Times New Roman" w:cs="Times New Roman"/>
          <w:b/>
          <w:bCs/>
          <w:sz w:val="28"/>
          <w:szCs w:val="28"/>
        </w:rPr>
        <w:t xml:space="preserve">Задание 1. </w:t>
      </w:r>
      <w:r w:rsidRPr="003E021A">
        <w:rPr>
          <w:rFonts w:ascii="Times New Roman" w:hAnsi="Times New Roman" w:cs="Times New Roman"/>
          <w:bCs/>
          <w:sz w:val="28"/>
          <w:szCs w:val="28"/>
        </w:rPr>
        <w:t>Прочитайте слова и словосочетания, дайте им</w:t>
      </w:r>
      <w:r w:rsidR="009B0762" w:rsidRPr="003E021A">
        <w:rPr>
          <w:rFonts w:ascii="Times New Roman" w:hAnsi="Times New Roman" w:cs="Times New Roman"/>
          <w:bCs/>
          <w:sz w:val="28"/>
          <w:szCs w:val="28"/>
        </w:rPr>
        <w:t xml:space="preserve"> </w:t>
      </w:r>
      <w:r w:rsidRPr="003E021A">
        <w:rPr>
          <w:rFonts w:ascii="Times New Roman" w:hAnsi="Times New Roman" w:cs="Times New Roman"/>
          <w:bCs/>
          <w:sz w:val="28"/>
          <w:szCs w:val="28"/>
        </w:rPr>
        <w:t>толкование. При необходимости обращайтесь к словарю.</w:t>
      </w:r>
    </w:p>
    <w:p w:rsidR="009B0762" w:rsidRPr="003E021A" w:rsidRDefault="009B0762" w:rsidP="00BA4510">
      <w:pPr>
        <w:autoSpaceDE w:val="0"/>
        <w:autoSpaceDN w:val="0"/>
        <w:adjustRightInd w:val="0"/>
        <w:spacing w:after="0"/>
        <w:jc w:val="both"/>
        <w:rPr>
          <w:rFonts w:ascii="Times New Roman" w:hAnsi="Times New Roman" w:cs="Times New Roman"/>
          <w:sz w:val="28"/>
          <w:szCs w:val="28"/>
        </w:rPr>
      </w:pPr>
    </w:p>
    <w:p w:rsidR="00625D0F" w:rsidRPr="003E021A" w:rsidRDefault="00111D2B" w:rsidP="00BA4510">
      <w:pPr>
        <w:autoSpaceDE w:val="0"/>
        <w:autoSpaceDN w:val="0"/>
        <w:adjustRightInd w:val="0"/>
        <w:spacing w:after="0"/>
        <w:jc w:val="both"/>
        <w:rPr>
          <w:rFonts w:ascii="Times New Roman" w:hAnsi="Times New Roman" w:cs="Times New Roman"/>
          <w:sz w:val="28"/>
          <w:szCs w:val="28"/>
        </w:rPr>
      </w:pPr>
      <w:r w:rsidRPr="003E021A">
        <w:rPr>
          <w:rFonts w:ascii="Times New Roman" w:hAnsi="Times New Roman" w:cs="Times New Roman"/>
          <w:sz w:val="28"/>
          <w:szCs w:val="28"/>
        </w:rPr>
        <w:t xml:space="preserve">Пошив </w:t>
      </w:r>
    </w:p>
    <w:p w:rsidR="00111D2B" w:rsidRPr="003E021A" w:rsidRDefault="00111D2B" w:rsidP="00BA4510">
      <w:pPr>
        <w:autoSpaceDE w:val="0"/>
        <w:autoSpaceDN w:val="0"/>
        <w:adjustRightInd w:val="0"/>
        <w:spacing w:after="0"/>
        <w:jc w:val="both"/>
        <w:rPr>
          <w:rFonts w:ascii="Times New Roman" w:hAnsi="Times New Roman" w:cs="Times New Roman"/>
          <w:sz w:val="28"/>
          <w:szCs w:val="28"/>
        </w:rPr>
      </w:pPr>
      <w:r w:rsidRPr="003E021A">
        <w:rPr>
          <w:rFonts w:ascii="Times New Roman" w:hAnsi="Times New Roman" w:cs="Times New Roman"/>
          <w:sz w:val="28"/>
          <w:szCs w:val="28"/>
        </w:rPr>
        <w:t xml:space="preserve">Дизайн </w:t>
      </w:r>
    </w:p>
    <w:p w:rsidR="00111D2B" w:rsidRPr="003E021A" w:rsidRDefault="00111D2B" w:rsidP="00BA4510">
      <w:pPr>
        <w:autoSpaceDE w:val="0"/>
        <w:autoSpaceDN w:val="0"/>
        <w:adjustRightInd w:val="0"/>
        <w:spacing w:after="0"/>
        <w:jc w:val="both"/>
        <w:rPr>
          <w:rFonts w:ascii="Times New Roman" w:hAnsi="Times New Roman" w:cs="Times New Roman"/>
          <w:sz w:val="28"/>
          <w:szCs w:val="28"/>
        </w:rPr>
      </w:pPr>
      <w:r w:rsidRPr="003E021A">
        <w:rPr>
          <w:rFonts w:ascii="Times New Roman" w:hAnsi="Times New Roman" w:cs="Times New Roman"/>
          <w:sz w:val="28"/>
          <w:szCs w:val="28"/>
        </w:rPr>
        <w:t xml:space="preserve">Сырье </w:t>
      </w:r>
    </w:p>
    <w:p w:rsidR="00111D2B" w:rsidRPr="003E021A" w:rsidRDefault="00111D2B" w:rsidP="00BA4510">
      <w:pPr>
        <w:autoSpaceDE w:val="0"/>
        <w:autoSpaceDN w:val="0"/>
        <w:adjustRightInd w:val="0"/>
        <w:spacing w:after="0"/>
        <w:jc w:val="both"/>
        <w:rPr>
          <w:rFonts w:ascii="Times New Roman" w:hAnsi="Times New Roman" w:cs="Times New Roman"/>
          <w:sz w:val="28"/>
          <w:szCs w:val="28"/>
        </w:rPr>
      </w:pPr>
      <w:r w:rsidRPr="003E021A">
        <w:rPr>
          <w:rFonts w:ascii="Times New Roman" w:hAnsi="Times New Roman" w:cs="Times New Roman"/>
          <w:sz w:val="28"/>
          <w:szCs w:val="28"/>
        </w:rPr>
        <w:t xml:space="preserve">Текстиль </w:t>
      </w:r>
    </w:p>
    <w:p w:rsidR="00111D2B" w:rsidRPr="003E021A" w:rsidRDefault="00111D2B" w:rsidP="00BA4510">
      <w:pPr>
        <w:autoSpaceDE w:val="0"/>
        <w:autoSpaceDN w:val="0"/>
        <w:adjustRightInd w:val="0"/>
        <w:spacing w:after="0"/>
        <w:jc w:val="both"/>
        <w:rPr>
          <w:rFonts w:ascii="Times New Roman" w:hAnsi="Times New Roman" w:cs="Times New Roman"/>
          <w:sz w:val="28"/>
          <w:szCs w:val="28"/>
        </w:rPr>
      </w:pPr>
      <w:r w:rsidRPr="003E021A">
        <w:rPr>
          <w:rFonts w:ascii="Times New Roman" w:hAnsi="Times New Roman" w:cs="Times New Roman"/>
          <w:sz w:val="28"/>
          <w:szCs w:val="28"/>
        </w:rPr>
        <w:t xml:space="preserve">Ткань </w:t>
      </w:r>
    </w:p>
    <w:p w:rsidR="00625D0F" w:rsidRPr="003E021A" w:rsidRDefault="00625D0F" w:rsidP="00BA4510">
      <w:pPr>
        <w:autoSpaceDE w:val="0"/>
        <w:autoSpaceDN w:val="0"/>
        <w:adjustRightInd w:val="0"/>
        <w:spacing w:after="0"/>
        <w:jc w:val="both"/>
        <w:rPr>
          <w:rFonts w:ascii="Times New Roman" w:hAnsi="Times New Roman" w:cs="Times New Roman"/>
          <w:sz w:val="28"/>
          <w:szCs w:val="28"/>
        </w:rPr>
      </w:pPr>
      <w:r w:rsidRPr="003E021A">
        <w:rPr>
          <w:rFonts w:ascii="Times New Roman" w:hAnsi="Times New Roman" w:cs="Times New Roman"/>
          <w:sz w:val="28"/>
          <w:szCs w:val="28"/>
        </w:rPr>
        <w:t>Производство</w:t>
      </w:r>
    </w:p>
    <w:p w:rsidR="00625D0F" w:rsidRPr="003E021A" w:rsidRDefault="00625D0F" w:rsidP="00BA4510">
      <w:pPr>
        <w:autoSpaceDE w:val="0"/>
        <w:autoSpaceDN w:val="0"/>
        <w:adjustRightInd w:val="0"/>
        <w:spacing w:after="0"/>
        <w:jc w:val="both"/>
        <w:rPr>
          <w:rFonts w:ascii="Times New Roman" w:hAnsi="Times New Roman" w:cs="Times New Roman"/>
          <w:sz w:val="28"/>
          <w:szCs w:val="28"/>
        </w:rPr>
      </w:pPr>
      <w:r w:rsidRPr="003E021A">
        <w:rPr>
          <w:rFonts w:ascii="Times New Roman" w:hAnsi="Times New Roman" w:cs="Times New Roman"/>
          <w:sz w:val="28"/>
          <w:szCs w:val="28"/>
        </w:rPr>
        <w:t>Производительный</w:t>
      </w:r>
    </w:p>
    <w:p w:rsidR="00625D0F" w:rsidRPr="003E021A" w:rsidRDefault="00625D0F" w:rsidP="00BA4510">
      <w:pPr>
        <w:autoSpaceDE w:val="0"/>
        <w:autoSpaceDN w:val="0"/>
        <w:adjustRightInd w:val="0"/>
        <w:spacing w:after="0"/>
        <w:jc w:val="both"/>
        <w:rPr>
          <w:rFonts w:ascii="Times New Roman" w:hAnsi="Times New Roman" w:cs="Times New Roman"/>
          <w:sz w:val="28"/>
          <w:szCs w:val="28"/>
        </w:rPr>
      </w:pPr>
      <w:r w:rsidRPr="003E021A">
        <w:rPr>
          <w:rFonts w:ascii="Times New Roman" w:hAnsi="Times New Roman" w:cs="Times New Roman"/>
          <w:sz w:val="28"/>
          <w:szCs w:val="28"/>
        </w:rPr>
        <w:t>Товар</w:t>
      </w:r>
    </w:p>
    <w:p w:rsidR="00625D0F" w:rsidRPr="003E021A" w:rsidRDefault="00111D2B" w:rsidP="00BA4510">
      <w:pPr>
        <w:autoSpaceDE w:val="0"/>
        <w:autoSpaceDN w:val="0"/>
        <w:adjustRightInd w:val="0"/>
        <w:spacing w:after="0"/>
        <w:jc w:val="both"/>
        <w:rPr>
          <w:rFonts w:ascii="Times New Roman" w:hAnsi="Times New Roman" w:cs="Times New Roman"/>
          <w:sz w:val="28"/>
          <w:szCs w:val="28"/>
        </w:rPr>
      </w:pPr>
      <w:r w:rsidRPr="003E021A">
        <w:rPr>
          <w:rFonts w:ascii="Times New Roman" w:eastAsia="Times New Roman" w:hAnsi="Times New Roman" w:cs="Times New Roman"/>
          <w:sz w:val="28"/>
          <w:szCs w:val="28"/>
        </w:rPr>
        <w:t>Р</w:t>
      </w:r>
      <w:r w:rsidR="00625D0F" w:rsidRPr="003E021A">
        <w:rPr>
          <w:rFonts w:ascii="Times New Roman" w:eastAsia="Times New Roman" w:hAnsi="Times New Roman" w:cs="Times New Roman"/>
          <w:sz w:val="28"/>
          <w:szCs w:val="28"/>
        </w:rPr>
        <w:t>ыночная экономика</w:t>
      </w:r>
      <w:r w:rsidR="00625D0F" w:rsidRPr="003E021A">
        <w:rPr>
          <w:rFonts w:ascii="Times New Roman" w:hAnsi="Times New Roman" w:cs="Times New Roman"/>
          <w:sz w:val="28"/>
          <w:szCs w:val="28"/>
        </w:rPr>
        <w:t xml:space="preserve">, </w:t>
      </w:r>
      <w:r w:rsidRPr="003E021A">
        <w:rPr>
          <w:rFonts w:ascii="Times New Roman" w:eastAsia="Times New Roman" w:hAnsi="Times New Roman" w:cs="Times New Roman"/>
          <w:sz w:val="28"/>
          <w:szCs w:val="28"/>
        </w:rPr>
        <w:t>текстильная промышленность</w:t>
      </w:r>
      <w:r w:rsidRPr="003E021A">
        <w:rPr>
          <w:rFonts w:ascii="Times New Roman" w:hAnsi="Times New Roman" w:cs="Times New Roman"/>
          <w:sz w:val="28"/>
          <w:szCs w:val="28"/>
        </w:rPr>
        <w:t>,</w:t>
      </w:r>
      <w:r w:rsidRPr="003E021A">
        <w:rPr>
          <w:rFonts w:ascii="Times New Roman" w:eastAsia="Times New Roman" w:hAnsi="Times New Roman" w:cs="Times New Roman"/>
          <w:sz w:val="28"/>
          <w:szCs w:val="28"/>
        </w:rPr>
        <w:t xml:space="preserve"> готовая  продукция, </w:t>
      </w:r>
      <w:r w:rsidRPr="003E021A">
        <w:rPr>
          <w:rFonts w:ascii="Times New Roman" w:hAnsi="Times New Roman" w:cs="Times New Roman"/>
          <w:sz w:val="28"/>
          <w:szCs w:val="28"/>
        </w:rPr>
        <w:t xml:space="preserve">текстильные изделия,  объем </w:t>
      </w:r>
      <w:r w:rsidR="00625D0F" w:rsidRPr="003E021A">
        <w:rPr>
          <w:rFonts w:ascii="Times New Roman" w:hAnsi="Times New Roman" w:cs="Times New Roman"/>
          <w:sz w:val="28"/>
          <w:szCs w:val="28"/>
        </w:rPr>
        <w:t>производства, производительные силы, потребительские товары.</w:t>
      </w:r>
    </w:p>
    <w:p w:rsidR="009B0762" w:rsidRPr="003E021A" w:rsidRDefault="009B0762" w:rsidP="00BA4510">
      <w:pPr>
        <w:autoSpaceDE w:val="0"/>
        <w:autoSpaceDN w:val="0"/>
        <w:adjustRightInd w:val="0"/>
        <w:spacing w:after="0"/>
        <w:jc w:val="both"/>
        <w:rPr>
          <w:rFonts w:ascii="Times New Roman" w:hAnsi="Times New Roman" w:cs="Times New Roman"/>
          <w:b/>
          <w:bCs/>
          <w:sz w:val="28"/>
          <w:szCs w:val="28"/>
        </w:rPr>
      </w:pPr>
    </w:p>
    <w:p w:rsidR="00625D0F" w:rsidRPr="003E021A" w:rsidRDefault="00625D0F" w:rsidP="00BA4510">
      <w:pPr>
        <w:autoSpaceDE w:val="0"/>
        <w:autoSpaceDN w:val="0"/>
        <w:adjustRightInd w:val="0"/>
        <w:spacing w:after="0"/>
        <w:jc w:val="both"/>
        <w:rPr>
          <w:rFonts w:ascii="Times New Roman" w:hAnsi="Times New Roman" w:cs="Times New Roman"/>
          <w:bCs/>
          <w:sz w:val="28"/>
          <w:szCs w:val="28"/>
        </w:rPr>
      </w:pPr>
      <w:r w:rsidRPr="003E021A">
        <w:rPr>
          <w:rFonts w:ascii="Times New Roman" w:hAnsi="Times New Roman" w:cs="Times New Roman"/>
          <w:b/>
          <w:bCs/>
          <w:sz w:val="28"/>
          <w:szCs w:val="28"/>
        </w:rPr>
        <w:t xml:space="preserve">Задание 2. </w:t>
      </w:r>
      <w:r w:rsidRPr="003E021A">
        <w:rPr>
          <w:rFonts w:ascii="Times New Roman" w:hAnsi="Times New Roman" w:cs="Times New Roman"/>
          <w:bCs/>
          <w:sz w:val="28"/>
          <w:szCs w:val="28"/>
        </w:rPr>
        <w:t>Составьте все возможные словосочетания с данными словами.</w:t>
      </w:r>
    </w:p>
    <w:p w:rsidR="009B0762" w:rsidRPr="003E021A" w:rsidRDefault="009B0762" w:rsidP="00BA4510">
      <w:pPr>
        <w:autoSpaceDE w:val="0"/>
        <w:autoSpaceDN w:val="0"/>
        <w:adjustRightInd w:val="0"/>
        <w:spacing w:after="0"/>
        <w:jc w:val="both"/>
        <w:rPr>
          <w:rFonts w:ascii="Times New Roman" w:hAnsi="Times New Roman" w:cs="Times New Roman"/>
          <w:sz w:val="28"/>
          <w:szCs w:val="28"/>
        </w:rPr>
      </w:pPr>
    </w:p>
    <w:p w:rsidR="00625D0F" w:rsidRPr="003E021A" w:rsidRDefault="00625D0F" w:rsidP="00BA4510">
      <w:pPr>
        <w:autoSpaceDE w:val="0"/>
        <w:autoSpaceDN w:val="0"/>
        <w:adjustRightInd w:val="0"/>
        <w:spacing w:after="0"/>
        <w:jc w:val="both"/>
        <w:rPr>
          <w:rFonts w:ascii="Times New Roman" w:hAnsi="Times New Roman" w:cs="Times New Roman"/>
          <w:sz w:val="28"/>
          <w:szCs w:val="28"/>
        </w:rPr>
      </w:pPr>
      <w:proofErr w:type="gramStart"/>
      <w:r w:rsidRPr="003E021A">
        <w:rPr>
          <w:rFonts w:ascii="Times New Roman" w:hAnsi="Times New Roman" w:cs="Times New Roman"/>
          <w:sz w:val="28"/>
          <w:szCs w:val="28"/>
        </w:rPr>
        <w:t xml:space="preserve">Процесс, </w:t>
      </w:r>
      <w:r w:rsidR="00111D2B" w:rsidRPr="003E021A">
        <w:rPr>
          <w:rFonts w:ascii="Times New Roman" w:hAnsi="Times New Roman" w:cs="Times New Roman"/>
          <w:sz w:val="28"/>
          <w:szCs w:val="28"/>
        </w:rPr>
        <w:t>производство</w:t>
      </w:r>
      <w:r w:rsidRPr="003E021A">
        <w:rPr>
          <w:rFonts w:ascii="Times New Roman" w:hAnsi="Times New Roman" w:cs="Times New Roman"/>
          <w:sz w:val="28"/>
          <w:szCs w:val="28"/>
        </w:rPr>
        <w:t xml:space="preserve">, </w:t>
      </w:r>
      <w:r w:rsidR="00111D2B" w:rsidRPr="003E021A">
        <w:rPr>
          <w:rFonts w:ascii="Times New Roman" w:hAnsi="Times New Roman" w:cs="Times New Roman"/>
          <w:sz w:val="28"/>
          <w:szCs w:val="28"/>
        </w:rPr>
        <w:t>текстиль, объем, одежда, ткань, изделие, хлопок, сырье, экономика, продукция</w:t>
      </w:r>
      <w:proofErr w:type="gramEnd"/>
    </w:p>
    <w:p w:rsidR="00625D0F" w:rsidRPr="003E021A" w:rsidRDefault="00111D2B" w:rsidP="00BA4510">
      <w:pPr>
        <w:autoSpaceDE w:val="0"/>
        <w:autoSpaceDN w:val="0"/>
        <w:adjustRightInd w:val="0"/>
        <w:spacing w:after="0"/>
        <w:jc w:val="both"/>
        <w:rPr>
          <w:rFonts w:ascii="Times New Roman" w:hAnsi="Times New Roman" w:cs="Times New Roman"/>
          <w:sz w:val="28"/>
          <w:szCs w:val="28"/>
        </w:rPr>
      </w:pPr>
      <w:r w:rsidRPr="003E021A">
        <w:rPr>
          <w:rFonts w:ascii="Times New Roman" w:hAnsi="Times New Roman" w:cs="Times New Roman"/>
          <w:sz w:val="28"/>
          <w:szCs w:val="28"/>
        </w:rPr>
        <w:t>Рыночный</w:t>
      </w:r>
      <w:r w:rsidR="00625D0F" w:rsidRPr="003E021A">
        <w:rPr>
          <w:rFonts w:ascii="Times New Roman" w:hAnsi="Times New Roman" w:cs="Times New Roman"/>
          <w:sz w:val="28"/>
          <w:szCs w:val="28"/>
        </w:rPr>
        <w:t>, материальный,</w:t>
      </w:r>
      <w:r w:rsidRPr="003E021A">
        <w:rPr>
          <w:rFonts w:ascii="Times New Roman" w:hAnsi="Times New Roman" w:cs="Times New Roman"/>
          <w:sz w:val="28"/>
          <w:szCs w:val="28"/>
        </w:rPr>
        <w:t xml:space="preserve"> хозяйственный, трудоемкий</w:t>
      </w:r>
      <w:r w:rsidR="00625D0F" w:rsidRPr="003E021A">
        <w:rPr>
          <w:rFonts w:ascii="Times New Roman" w:hAnsi="Times New Roman" w:cs="Times New Roman"/>
          <w:sz w:val="28"/>
          <w:szCs w:val="28"/>
        </w:rPr>
        <w:t xml:space="preserve">, </w:t>
      </w:r>
      <w:r w:rsidRPr="003E021A">
        <w:rPr>
          <w:rFonts w:ascii="Times New Roman" w:hAnsi="Times New Roman" w:cs="Times New Roman"/>
          <w:sz w:val="28"/>
          <w:szCs w:val="28"/>
        </w:rPr>
        <w:t xml:space="preserve"> отечественный, </w:t>
      </w:r>
      <w:r w:rsidR="00AC14D7" w:rsidRPr="003E021A">
        <w:rPr>
          <w:rFonts w:ascii="Times New Roman" w:hAnsi="Times New Roman" w:cs="Times New Roman"/>
          <w:sz w:val="28"/>
          <w:szCs w:val="28"/>
        </w:rPr>
        <w:t xml:space="preserve">готовый, кожаный, </w:t>
      </w:r>
    </w:p>
    <w:p w:rsidR="009B0762" w:rsidRPr="003E021A" w:rsidRDefault="009B0762" w:rsidP="00BA4510">
      <w:pPr>
        <w:autoSpaceDE w:val="0"/>
        <w:autoSpaceDN w:val="0"/>
        <w:adjustRightInd w:val="0"/>
        <w:spacing w:after="0"/>
        <w:jc w:val="both"/>
        <w:rPr>
          <w:rFonts w:ascii="Times New Roman" w:hAnsi="Times New Roman" w:cs="Times New Roman"/>
          <w:b/>
          <w:bCs/>
          <w:sz w:val="28"/>
          <w:szCs w:val="28"/>
        </w:rPr>
      </w:pPr>
    </w:p>
    <w:p w:rsidR="009B0762" w:rsidRPr="003E021A" w:rsidRDefault="00625D0F" w:rsidP="00BA4510">
      <w:pPr>
        <w:autoSpaceDE w:val="0"/>
        <w:autoSpaceDN w:val="0"/>
        <w:adjustRightInd w:val="0"/>
        <w:spacing w:after="0"/>
        <w:jc w:val="both"/>
        <w:rPr>
          <w:rFonts w:ascii="Times New Roman" w:hAnsi="Times New Roman" w:cs="Times New Roman"/>
          <w:bCs/>
          <w:sz w:val="28"/>
          <w:szCs w:val="28"/>
        </w:rPr>
      </w:pPr>
      <w:r w:rsidRPr="003E021A">
        <w:rPr>
          <w:rFonts w:ascii="Times New Roman" w:hAnsi="Times New Roman" w:cs="Times New Roman"/>
          <w:b/>
          <w:bCs/>
          <w:sz w:val="28"/>
          <w:szCs w:val="28"/>
        </w:rPr>
        <w:t xml:space="preserve">Задание 3. </w:t>
      </w:r>
      <w:r w:rsidRPr="003E021A">
        <w:rPr>
          <w:rFonts w:ascii="Times New Roman" w:hAnsi="Times New Roman" w:cs="Times New Roman"/>
          <w:bCs/>
          <w:sz w:val="28"/>
          <w:szCs w:val="28"/>
        </w:rPr>
        <w:t>Образуйте от глаголов существительны</w:t>
      </w:r>
      <w:r w:rsidR="009B0762" w:rsidRPr="003E021A">
        <w:rPr>
          <w:rFonts w:ascii="Times New Roman" w:hAnsi="Times New Roman" w:cs="Times New Roman"/>
          <w:bCs/>
          <w:sz w:val="28"/>
          <w:szCs w:val="28"/>
        </w:rPr>
        <w:t>е с помо</w:t>
      </w:r>
      <w:r w:rsidRPr="003E021A">
        <w:rPr>
          <w:rFonts w:ascii="Times New Roman" w:hAnsi="Times New Roman" w:cs="Times New Roman"/>
          <w:bCs/>
          <w:sz w:val="28"/>
          <w:szCs w:val="28"/>
        </w:rPr>
        <w:t xml:space="preserve">щью суффикса </w:t>
      </w:r>
    </w:p>
    <w:p w:rsidR="00625D0F" w:rsidRPr="003E021A" w:rsidRDefault="00625D0F" w:rsidP="00BA4510">
      <w:pPr>
        <w:autoSpaceDE w:val="0"/>
        <w:autoSpaceDN w:val="0"/>
        <w:adjustRightInd w:val="0"/>
        <w:spacing w:after="0"/>
        <w:jc w:val="both"/>
        <w:rPr>
          <w:rFonts w:ascii="Times New Roman" w:hAnsi="Times New Roman" w:cs="Times New Roman"/>
          <w:bCs/>
          <w:sz w:val="28"/>
          <w:szCs w:val="28"/>
        </w:rPr>
      </w:pPr>
      <w:r w:rsidRPr="003E021A">
        <w:rPr>
          <w:rFonts w:ascii="Times New Roman" w:hAnsi="Times New Roman" w:cs="Times New Roman"/>
          <w:b/>
          <w:bCs/>
          <w:sz w:val="28"/>
          <w:szCs w:val="28"/>
        </w:rPr>
        <w:t>-</w:t>
      </w:r>
      <w:proofErr w:type="spellStart"/>
      <w:r w:rsidRPr="003E021A">
        <w:rPr>
          <w:rFonts w:ascii="Times New Roman" w:hAnsi="Times New Roman" w:cs="Times New Roman"/>
          <w:b/>
          <w:bCs/>
          <w:sz w:val="28"/>
          <w:szCs w:val="28"/>
        </w:rPr>
        <w:t>ен</w:t>
      </w:r>
      <w:proofErr w:type="gramStart"/>
      <w:r w:rsidRPr="003E021A">
        <w:rPr>
          <w:rFonts w:ascii="Times New Roman" w:hAnsi="Times New Roman" w:cs="Times New Roman"/>
          <w:b/>
          <w:bCs/>
          <w:sz w:val="28"/>
          <w:szCs w:val="28"/>
        </w:rPr>
        <w:t>и</w:t>
      </w:r>
      <w:proofErr w:type="spellEnd"/>
      <w:r w:rsidRPr="003E021A">
        <w:rPr>
          <w:rFonts w:ascii="Times New Roman" w:hAnsi="Times New Roman" w:cs="Times New Roman"/>
          <w:b/>
          <w:bCs/>
          <w:sz w:val="28"/>
          <w:szCs w:val="28"/>
        </w:rPr>
        <w:t>(</w:t>
      </w:r>
      <w:proofErr w:type="gramEnd"/>
      <w:r w:rsidRPr="003E021A">
        <w:rPr>
          <w:rFonts w:ascii="Times New Roman" w:hAnsi="Times New Roman" w:cs="Times New Roman"/>
          <w:b/>
          <w:bCs/>
          <w:sz w:val="28"/>
          <w:szCs w:val="28"/>
        </w:rPr>
        <w:t>е)/-</w:t>
      </w:r>
      <w:proofErr w:type="spellStart"/>
      <w:r w:rsidRPr="003E021A">
        <w:rPr>
          <w:rFonts w:ascii="Times New Roman" w:hAnsi="Times New Roman" w:cs="Times New Roman"/>
          <w:b/>
          <w:bCs/>
          <w:sz w:val="28"/>
          <w:szCs w:val="28"/>
        </w:rPr>
        <w:t>ани</w:t>
      </w:r>
      <w:proofErr w:type="spellEnd"/>
      <w:r w:rsidRPr="003E021A">
        <w:rPr>
          <w:rFonts w:ascii="Times New Roman" w:hAnsi="Times New Roman" w:cs="Times New Roman"/>
          <w:b/>
          <w:bCs/>
          <w:sz w:val="28"/>
          <w:szCs w:val="28"/>
        </w:rPr>
        <w:t>(е).</w:t>
      </w:r>
      <w:r w:rsidRPr="003E021A">
        <w:rPr>
          <w:rFonts w:ascii="Times New Roman" w:hAnsi="Times New Roman" w:cs="Times New Roman"/>
          <w:bCs/>
          <w:sz w:val="28"/>
          <w:szCs w:val="28"/>
        </w:rPr>
        <w:t xml:space="preserve"> Составьте предложения с данными</w:t>
      </w:r>
      <w:r w:rsidR="009B0762" w:rsidRPr="003E021A">
        <w:rPr>
          <w:rFonts w:ascii="Times New Roman" w:hAnsi="Times New Roman" w:cs="Times New Roman"/>
          <w:bCs/>
          <w:sz w:val="28"/>
          <w:szCs w:val="28"/>
        </w:rPr>
        <w:t xml:space="preserve"> </w:t>
      </w:r>
      <w:r w:rsidRPr="003E021A">
        <w:rPr>
          <w:rFonts w:ascii="Times New Roman" w:hAnsi="Times New Roman" w:cs="Times New Roman"/>
          <w:bCs/>
          <w:sz w:val="28"/>
          <w:szCs w:val="28"/>
        </w:rPr>
        <w:t>словами.</w:t>
      </w:r>
    </w:p>
    <w:p w:rsidR="009B0762" w:rsidRPr="003E021A" w:rsidRDefault="009B0762" w:rsidP="00BA4510">
      <w:pPr>
        <w:autoSpaceDE w:val="0"/>
        <w:autoSpaceDN w:val="0"/>
        <w:adjustRightInd w:val="0"/>
        <w:spacing w:after="0"/>
        <w:jc w:val="both"/>
        <w:rPr>
          <w:rFonts w:ascii="Times New Roman" w:eastAsia="TimesNewRoman,Italic" w:hAnsi="Times New Roman" w:cs="Times New Roman"/>
          <w:i/>
          <w:iCs/>
          <w:sz w:val="28"/>
          <w:szCs w:val="28"/>
        </w:rPr>
      </w:pPr>
    </w:p>
    <w:p w:rsidR="00625D0F" w:rsidRPr="003E021A" w:rsidRDefault="00625D0F" w:rsidP="00BA4510">
      <w:pPr>
        <w:autoSpaceDE w:val="0"/>
        <w:autoSpaceDN w:val="0"/>
        <w:adjustRightInd w:val="0"/>
        <w:spacing w:after="0"/>
        <w:jc w:val="both"/>
        <w:rPr>
          <w:rFonts w:ascii="Times New Roman" w:hAnsi="Times New Roman" w:cs="Times New Roman"/>
          <w:sz w:val="28"/>
          <w:szCs w:val="28"/>
        </w:rPr>
      </w:pPr>
      <w:r w:rsidRPr="003E021A">
        <w:rPr>
          <w:rFonts w:ascii="Times New Roman" w:eastAsia="TimesNewRoman,Italic" w:hAnsi="Times New Roman" w:cs="Times New Roman"/>
          <w:i/>
          <w:iCs/>
          <w:sz w:val="28"/>
          <w:szCs w:val="28"/>
        </w:rPr>
        <w:t xml:space="preserve">Предлагать </w:t>
      </w:r>
      <w:r w:rsidRPr="003E021A">
        <w:rPr>
          <w:rFonts w:ascii="Times New Roman" w:hAnsi="Times New Roman" w:cs="Times New Roman"/>
          <w:sz w:val="28"/>
          <w:szCs w:val="28"/>
        </w:rPr>
        <w:t xml:space="preserve">– </w:t>
      </w:r>
      <w:r w:rsidRPr="003E021A">
        <w:rPr>
          <w:rFonts w:ascii="Times New Roman" w:eastAsia="TimesNewRoman,Italic" w:hAnsi="Times New Roman" w:cs="Times New Roman"/>
          <w:i/>
          <w:iCs/>
          <w:sz w:val="28"/>
          <w:szCs w:val="28"/>
        </w:rPr>
        <w:t>предложение</w:t>
      </w:r>
      <w:r w:rsidRPr="003E021A">
        <w:rPr>
          <w:rFonts w:ascii="Times New Roman" w:hAnsi="Times New Roman" w:cs="Times New Roman"/>
          <w:sz w:val="28"/>
          <w:szCs w:val="28"/>
        </w:rPr>
        <w:t xml:space="preserve">, </w:t>
      </w:r>
      <w:r w:rsidR="00AC14D7" w:rsidRPr="003E021A">
        <w:rPr>
          <w:rFonts w:ascii="Times New Roman" w:hAnsi="Times New Roman" w:cs="Times New Roman"/>
          <w:sz w:val="28"/>
          <w:szCs w:val="28"/>
        </w:rPr>
        <w:t xml:space="preserve">увеличить, </w:t>
      </w:r>
      <w:r w:rsidRPr="003E021A">
        <w:rPr>
          <w:rFonts w:ascii="Times New Roman" w:hAnsi="Times New Roman" w:cs="Times New Roman"/>
          <w:sz w:val="28"/>
          <w:szCs w:val="28"/>
        </w:rPr>
        <w:t>предполагать, формировать, изучать,</w:t>
      </w:r>
    </w:p>
    <w:p w:rsidR="00625D0F" w:rsidRPr="003E021A" w:rsidRDefault="00625D0F" w:rsidP="00BA4510">
      <w:pPr>
        <w:autoSpaceDE w:val="0"/>
        <w:autoSpaceDN w:val="0"/>
        <w:adjustRightInd w:val="0"/>
        <w:spacing w:after="0"/>
        <w:jc w:val="both"/>
        <w:rPr>
          <w:rFonts w:ascii="Times New Roman" w:hAnsi="Times New Roman" w:cs="Times New Roman"/>
          <w:sz w:val="28"/>
          <w:szCs w:val="28"/>
        </w:rPr>
      </w:pPr>
      <w:r w:rsidRPr="003E021A">
        <w:rPr>
          <w:rFonts w:ascii="Times New Roman" w:hAnsi="Times New Roman" w:cs="Times New Roman"/>
          <w:sz w:val="28"/>
          <w:szCs w:val="28"/>
        </w:rPr>
        <w:t>употреблять, создать, выделять, представлять, сосредоточивать.</w:t>
      </w:r>
    </w:p>
    <w:p w:rsidR="009B0762" w:rsidRPr="003E021A" w:rsidRDefault="009B0762" w:rsidP="00BA4510">
      <w:pPr>
        <w:autoSpaceDE w:val="0"/>
        <w:autoSpaceDN w:val="0"/>
        <w:adjustRightInd w:val="0"/>
        <w:spacing w:after="0"/>
        <w:jc w:val="both"/>
        <w:rPr>
          <w:rFonts w:ascii="Times New Roman" w:hAnsi="Times New Roman" w:cs="Times New Roman"/>
          <w:b/>
          <w:bCs/>
          <w:sz w:val="28"/>
          <w:szCs w:val="28"/>
        </w:rPr>
      </w:pPr>
    </w:p>
    <w:p w:rsidR="00625D0F" w:rsidRPr="003E021A" w:rsidRDefault="00625D0F" w:rsidP="00BA4510">
      <w:pPr>
        <w:autoSpaceDE w:val="0"/>
        <w:autoSpaceDN w:val="0"/>
        <w:adjustRightInd w:val="0"/>
        <w:spacing w:after="0"/>
        <w:jc w:val="both"/>
        <w:rPr>
          <w:rFonts w:ascii="Times New Roman" w:hAnsi="Times New Roman" w:cs="Times New Roman"/>
          <w:bCs/>
          <w:sz w:val="28"/>
          <w:szCs w:val="28"/>
        </w:rPr>
      </w:pPr>
      <w:r w:rsidRPr="003E021A">
        <w:rPr>
          <w:rFonts w:ascii="Times New Roman" w:hAnsi="Times New Roman" w:cs="Times New Roman"/>
          <w:b/>
          <w:bCs/>
          <w:sz w:val="28"/>
          <w:szCs w:val="28"/>
        </w:rPr>
        <w:t xml:space="preserve">Задание 4. </w:t>
      </w:r>
      <w:r w:rsidRPr="003E021A">
        <w:rPr>
          <w:rFonts w:ascii="Times New Roman" w:hAnsi="Times New Roman" w:cs="Times New Roman"/>
          <w:bCs/>
          <w:sz w:val="28"/>
          <w:szCs w:val="28"/>
        </w:rPr>
        <w:t>Подберите синонимы к следующим словам.</w:t>
      </w:r>
    </w:p>
    <w:p w:rsidR="009B0762" w:rsidRPr="003E021A" w:rsidRDefault="009B0762" w:rsidP="00BA4510">
      <w:pPr>
        <w:autoSpaceDE w:val="0"/>
        <w:autoSpaceDN w:val="0"/>
        <w:adjustRightInd w:val="0"/>
        <w:spacing w:after="0"/>
        <w:jc w:val="both"/>
        <w:rPr>
          <w:rFonts w:ascii="Times New Roman" w:hAnsi="Times New Roman" w:cs="Times New Roman"/>
          <w:sz w:val="28"/>
          <w:szCs w:val="28"/>
        </w:rPr>
      </w:pPr>
    </w:p>
    <w:p w:rsidR="00625D0F" w:rsidRPr="003E021A" w:rsidRDefault="00625D0F" w:rsidP="00BA4510">
      <w:pPr>
        <w:autoSpaceDE w:val="0"/>
        <w:autoSpaceDN w:val="0"/>
        <w:adjustRightInd w:val="0"/>
        <w:spacing w:after="0"/>
        <w:jc w:val="both"/>
        <w:rPr>
          <w:rFonts w:ascii="Times New Roman" w:hAnsi="Times New Roman" w:cs="Times New Roman"/>
          <w:sz w:val="28"/>
          <w:szCs w:val="28"/>
        </w:rPr>
      </w:pPr>
      <w:r w:rsidRPr="003E021A">
        <w:rPr>
          <w:rFonts w:ascii="Times New Roman" w:hAnsi="Times New Roman" w:cs="Times New Roman"/>
          <w:sz w:val="28"/>
          <w:szCs w:val="28"/>
        </w:rPr>
        <w:t>Исследовать, возникать, сфера, управление, координировать,</w:t>
      </w:r>
      <w:r w:rsidR="00AC14D7" w:rsidRPr="003E021A">
        <w:rPr>
          <w:rFonts w:ascii="Times New Roman" w:hAnsi="Times New Roman" w:cs="Times New Roman"/>
          <w:sz w:val="28"/>
          <w:szCs w:val="28"/>
        </w:rPr>
        <w:t xml:space="preserve"> </w:t>
      </w:r>
      <w:r w:rsidRPr="003E021A">
        <w:rPr>
          <w:rFonts w:ascii="Times New Roman" w:hAnsi="Times New Roman" w:cs="Times New Roman"/>
          <w:sz w:val="28"/>
          <w:szCs w:val="28"/>
        </w:rPr>
        <w:t xml:space="preserve">производить, предлагать, </w:t>
      </w:r>
      <w:proofErr w:type="gramStart"/>
      <w:r w:rsidRPr="003E021A">
        <w:rPr>
          <w:rFonts w:ascii="Times New Roman" w:hAnsi="Times New Roman" w:cs="Times New Roman"/>
          <w:sz w:val="28"/>
          <w:szCs w:val="28"/>
        </w:rPr>
        <w:t>хозяйственный</w:t>
      </w:r>
      <w:proofErr w:type="gramEnd"/>
      <w:r w:rsidRPr="003E021A">
        <w:rPr>
          <w:rFonts w:ascii="Times New Roman" w:hAnsi="Times New Roman" w:cs="Times New Roman"/>
          <w:sz w:val="28"/>
          <w:szCs w:val="28"/>
        </w:rPr>
        <w:t>, ограниченный, создавать.</w:t>
      </w:r>
    </w:p>
    <w:p w:rsidR="009B0762" w:rsidRPr="003E021A" w:rsidRDefault="009B0762" w:rsidP="00BA4510">
      <w:pPr>
        <w:autoSpaceDE w:val="0"/>
        <w:autoSpaceDN w:val="0"/>
        <w:adjustRightInd w:val="0"/>
        <w:spacing w:after="0"/>
        <w:jc w:val="both"/>
        <w:rPr>
          <w:rFonts w:ascii="Times New Roman" w:hAnsi="Times New Roman" w:cs="Times New Roman"/>
          <w:b/>
          <w:bCs/>
          <w:sz w:val="28"/>
          <w:szCs w:val="28"/>
        </w:rPr>
      </w:pPr>
    </w:p>
    <w:p w:rsidR="00625D0F" w:rsidRPr="003E021A" w:rsidRDefault="00625D0F" w:rsidP="00BA4510">
      <w:pPr>
        <w:autoSpaceDE w:val="0"/>
        <w:autoSpaceDN w:val="0"/>
        <w:adjustRightInd w:val="0"/>
        <w:spacing w:after="0"/>
        <w:jc w:val="both"/>
        <w:rPr>
          <w:rFonts w:ascii="Times New Roman" w:hAnsi="Times New Roman" w:cs="Times New Roman"/>
          <w:bCs/>
          <w:sz w:val="28"/>
          <w:szCs w:val="28"/>
        </w:rPr>
      </w:pPr>
      <w:r w:rsidRPr="003E021A">
        <w:rPr>
          <w:rFonts w:ascii="Times New Roman" w:hAnsi="Times New Roman" w:cs="Times New Roman"/>
          <w:b/>
          <w:bCs/>
          <w:sz w:val="28"/>
          <w:szCs w:val="28"/>
        </w:rPr>
        <w:t xml:space="preserve">Задание 5. </w:t>
      </w:r>
      <w:r w:rsidRPr="003E021A">
        <w:rPr>
          <w:rFonts w:ascii="Times New Roman" w:hAnsi="Times New Roman" w:cs="Times New Roman"/>
          <w:bCs/>
          <w:sz w:val="28"/>
          <w:szCs w:val="28"/>
        </w:rPr>
        <w:t>Обратите внимание на сложные слова, определите</w:t>
      </w:r>
      <w:r w:rsidR="009B0762" w:rsidRPr="003E021A">
        <w:rPr>
          <w:rFonts w:ascii="Times New Roman" w:hAnsi="Times New Roman" w:cs="Times New Roman"/>
          <w:bCs/>
          <w:sz w:val="28"/>
          <w:szCs w:val="28"/>
        </w:rPr>
        <w:t xml:space="preserve"> </w:t>
      </w:r>
      <w:r w:rsidRPr="003E021A">
        <w:rPr>
          <w:rFonts w:ascii="Times New Roman" w:hAnsi="Times New Roman" w:cs="Times New Roman"/>
          <w:bCs/>
          <w:sz w:val="28"/>
          <w:szCs w:val="28"/>
        </w:rPr>
        <w:t>способ их образования. Составьте с ними предложения.</w:t>
      </w:r>
    </w:p>
    <w:p w:rsidR="009B0762" w:rsidRPr="003E021A" w:rsidRDefault="009B0762" w:rsidP="00BA4510">
      <w:pPr>
        <w:spacing w:after="0"/>
        <w:jc w:val="both"/>
        <w:rPr>
          <w:rFonts w:ascii="Times New Roman" w:hAnsi="Times New Roman" w:cs="Times New Roman"/>
          <w:sz w:val="28"/>
          <w:szCs w:val="28"/>
        </w:rPr>
      </w:pPr>
    </w:p>
    <w:p w:rsidR="00E77001" w:rsidRPr="003E021A" w:rsidRDefault="00AC14D7" w:rsidP="00BA4510">
      <w:pPr>
        <w:spacing w:after="0"/>
        <w:jc w:val="both"/>
        <w:rPr>
          <w:rFonts w:ascii="Times New Roman" w:hAnsi="Times New Roman" w:cs="Times New Roman"/>
          <w:sz w:val="28"/>
          <w:szCs w:val="28"/>
        </w:rPr>
      </w:pPr>
      <w:r w:rsidRPr="003E021A">
        <w:rPr>
          <w:rFonts w:ascii="Times New Roman" w:hAnsi="Times New Roman" w:cs="Times New Roman"/>
          <w:sz w:val="28"/>
          <w:szCs w:val="28"/>
        </w:rPr>
        <w:t>Сыромятный</w:t>
      </w:r>
    </w:p>
    <w:p w:rsidR="00AC14D7" w:rsidRPr="003E021A" w:rsidRDefault="00AC14D7" w:rsidP="00BA4510">
      <w:pPr>
        <w:spacing w:after="0"/>
        <w:jc w:val="both"/>
        <w:rPr>
          <w:rFonts w:ascii="Times New Roman" w:hAnsi="Times New Roman" w:cs="Times New Roman"/>
          <w:sz w:val="28"/>
          <w:szCs w:val="28"/>
        </w:rPr>
      </w:pPr>
      <w:r w:rsidRPr="003E021A">
        <w:rPr>
          <w:rFonts w:ascii="Times New Roman" w:eastAsia="Times New Roman" w:hAnsi="Times New Roman" w:cs="Times New Roman"/>
          <w:sz w:val="28"/>
          <w:szCs w:val="28"/>
        </w:rPr>
        <w:t>хлопок-сырец</w:t>
      </w:r>
    </w:p>
    <w:p w:rsidR="00E77001" w:rsidRPr="003E021A" w:rsidRDefault="00AC14D7" w:rsidP="00BA4510">
      <w:pPr>
        <w:spacing w:after="0"/>
        <w:jc w:val="both"/>
        <w:rPr>
          <w:rFonts w:ascii="Times New Roman" w:eastAsia="Times New Roman" w:hAnsi="Times New Roman" w:cs="Times New Roman"/>
          <w:sz w:val="28"/>
          <w:szCs w:val="28"/>
        </w:rPr>
      </w:pPr>
      <w:r w:rsidRPr="003E021A">
        <w:rPr>
          <w:rFonts w:ascii="Times New Roman" w:eastAsia="Times New Roman" w:hAnsi="Times New Roman" w:cs="Times New Roman"/>
          <w:sz w:val="28"/>
          <w:szCs w:val="28"/>
        </w:rPr>
        <w:t>постсоветский</w:t>
      </w:r>
    </w:p>
    <w:p w:rsidR="00AC14D7" w:rsidRPr="003E021A" w:rsidRDefault="00AC14D7" w:rsidP="00BA4510">
      <w:pPr>
        <w:spacing w:after="0"/>
        <w:jc w:val="both"/>
        <w:rPr>
          <w:rFonts w:ascii="Times New Roman" w:eastAsia="Times New Roman" w:hAnsi="Times New Roman" w:cs="Times New Roman"/>
          <w:sz w:val="28"/>
          <w:szCs w:val="28"/>
        </w:rPr>
      </w:pPr>
      <w:r w:rsidRPr="003E021A">
        <w:rPr>
          <w:rFonts w:ascii="Times New Roman" w:eastAsia="Times New Roman" w:hAnsi="Times New Roman" w:cs="Times New Roman"/>
          <w:sz w:val="28"/>
          <w:szCs w:val="28"/>
        </w:rPr>
        <w:t>Среднеазиатский</w:t>
      </w:r>
    </w:p>
    <w:p w:rsidR="00AC14D7" w:rsidRPr="003E021A" w:rsidRDefault="00AC14D7" w:rsidP="00BA4510">
      <w:pPr>
        <w:spacing w:after="0"/>
        <w:jc w:val="both"/>
        <w:rPr>
          <w:rFonts w:ascii="Times New Roman" w:eastAsia="Times New Roman" w:hAnsi="Times New Roman" w:cs="Times New Roman"/>
          <w:sz w:val="28"/>
          <w:szCs w:val="28"/>
        </w:rPr>
      </w:pPr>
      <w:r w:rsidRPr="003E021A">
        <w:rPr>
          <w:rFonts w:ascii="Times New Roman" w:eastAsia="Times New Roman" w:hAnsi="Times New Roman" w:cs="Times New Roman"/>
          <w:sz w:val="28"/>
          <w:szCs w:val="28"/>
        </w:rPr>
        <w:t>Конкурентоспособность</w:t>
      </w:r>
    </w:p>
    <w:p w:rsidR="00AC14D7" w:rsidRPr="003E021A" w:rsidRDefault="00AC14D7" w:rsidP="00BA4510">
      <w:pPr>
        <w:spacing w:after="0"/>
        <w:jc w:val="both"/>
        <w:rPr>
          <w:rFonts w:ascii="Times New Roman" w:hAnsi="Times New Roman" w:cs="Times New Roman"/>
          <w:sz w:val="28"/>
          <w:szCs w:val="28"/>
        </w:rPr>
      </w:pPr>
      <w:r w:rsidRPr="003E021A">
        <w:rPr>
          <w:rFonts w:ascii="Times New Roman" w:eastAsia="Times New Roman" w:hAnsi="Times New Roman" w:cs="Times New Roman"/>
          <w:sz w:val="28"/>
          <w:szCs w:val="28"/>
        </w:rPr>
        <w:t>транснациональный</w:t>
      </w:r>
    </w:p>
    <w:p w:rsidR="009B0762" w:rsidRPr="003E021A" w:rsidRDefault="009B0762" w:rsidP="00BA4510">
      <w:pPr>
        <w:autoSpaceDE w:val="0"/>
        <w:autoSpaceDN w:val="0"/>
        <w:adjustRightInd w:val="0"/>
        <w:spacing w:after="0"/>
        <w:jc w:val="both"/>
        <w:rPr>
          <w:rFonts w:ascii="Times New Roman" w:hAnsi="Times New Roman" w:cs="Times New Roman"/>
          <w:b/>
          <w:bCs/>
          <w:sz w:val="28"/>
          <w:szCs w:val="28"/>
        </w:rPr>
      </w:pPr>
    </w:p>
    <w:p w:rsidR="00904D4E" w:rsidRPr="003E021A" w:rsidRDefault="00904D4E" w:rsidP="00BA4510">
      <w:pPr>
        <w:autoSpaceDE w:val="0"/>
        <w:autoSpaceDN w:val="0"/>
        <w:adjustRightInd w:val="0"/>
        <w:spacing w:after="0"/>
        <w:jc w:val="both"/>
        <w:rPr>
          <w:rFonts w:ascii="Times New Roman" w:hAnsi="Times New Roman" w:cs="Times New Roman"/>
          <w:bCs/>
          <w:sz w:val="28"/>
          <w:szCs w:val="28"/>
        </w:rPr>
      </w:pPr>
      <w:r w:rsidRPr="003E021A">
        <w:rPr>
          <w:rFonts w:ascii="Times New Roman" w:hAnsi="Times New Roman" w:cs="Times New Roman"/>
          <w:b/>
          <w:bCs/>
          <w:sz w:val="28"/>
          <w:szCs w:val="28"/>
        </w:rPr>
        <w:t xml:space="preserve">Задание 6. </w:t>
      </w:r>
      <w:r w:rsidRPr="003E021A">
        <w:rPr>
          <w:rFonts w:ascii="Times New Roman" w:hAnsi="Times New Roman" w:cs="Times New Roman"/>
          <w:bCs/>
          <w:sz w:val="28"/>
          <w:szCs w:val="28"/>
        </w:rPr>
        <w:t>Ответьте на вопросы.</w:t>
      </w:r>
    </w:p>
    <w:p w:rsidR="009B0762" w:rsidRPr="003E021A" w:rsidRDefault="009B0762" w:rsidP="00BA4510">
      <w:pPr>
        <w:autoSpaceDE w:val="0"/>
        <w:autoSpaceDN w:val="0"/>
        <w:adjustRightInd w:val="0"/>
        <w:spacing w:after="0"/>
        <w:jc w:val="both"/>
        <w:rPr>
          <w:rFonts w:ascii="Times New Roman" w:hAnsi="Times New Roman" w:cs="Times New Roman"/>
          <w:bCs/>
          <w:sz w:val="28"/>
          <w:szCs w:val="28"/>
        </w:rPr>
      </w:pPr>
    </w:p>
    <w:p w:rsidR="00904D4E" w:rsidRPr="003E021A" w:rsidRDefault="00904D4E" w:rsidP="00BA4510">
      <w:pPr>
        <w:pStyle w:val="ab"/>
        <w:numPr>
          <w:ilvl w:val="0"/>
          <w:numId w:val="10"/>
        </w:numPr>
        <w:autoSpaceDE w:val="0"/>
        <w:autoSpaceDN w:val="0"/>
        <w:adjustRightInd w:val="0"/>
        <w:spacing w:after="0"/>
        <w:jc w:val="both"/>
        <w:rPr>
          <w:rFonts w:ascii="Times New Roman" w:hAnsi="Times New Roman" w:cs="Times New Roman"/>
          <w:bCs/>
          <w:sz w:val="28"/>
          <w:szCs w:val="28"/>
        </w:rPr>
      </w:pPr>
      <w:r w:rsidRPr="003E021A">
        <w:rPr>
          <w:rFonts w:ascii="Times New Roman" w:hAnsi="Times New Roman" w:cs="Times New Roman"/>
          <w:bCs/>
          <w:sz w:val="28"/>
          <w:szCs w:val="28"/>
        </w:rPr>
        <w:t>Что такое текстильная промышленность?</w:t>
      </w:r>
    </w:p>
    <w:p w:rsidR="00904D4E" w:rsidRPr="003E021A" w:rsidRDefault="00904D4E" w:rsidP="00BA4510">
      <w:pPr>
        <w:pStyle w:val="ab"/>
        <w:numPr>
          <w:ilvl w:val="0"/>
          <w:numId w:val="10"/>
        </w:numPr>
        <w:autoSpaceDE w:val="0"/>
        <w:autoSpaceDN w:val="0"/>
        <w:adjustRightInd w:val="0"/>
        <w:spacing w:after="0"/>
        <w:jc w:val="both"/>
        <w:rPr>
          <w:rFonts w:ascii="Times New Roman" w:hAnsi="Times New Roman" w:cs="Times New Roman"/>
          <w:bCs/>
          <w:sz w:val="28"/>
          <w:szCs w:val="28"/>
        </w:rPr>
      </w:pPr>
      <w:r w:rsidRPr="003E021A">
        <w:rPr>
          <w:rFonts w:ascii="Times New Roman" w:hAnsi="Times New Roman" w:cs="Times New Roman"/>
          <w:bCs/>
          <w:sz w:val="28"/>
          <w:szCs w:val="28"/>
        </w:rPr>
        <w:t>Какие факторы определяют конкурентоспособность предприятий текстильной промышленности?</w:t>
      </w:r>
    </w:p>
    <w:p w:rsidR="00904D4E" w:rsidRPr="003E021A" w:rsidRDefault="00904D4E" w:rsidP="00BA4510">
      <w:pPr>
        <w:pStyle w:val="ab"/>
        <w:numPr>
          <w:ilvl w:val="0"/>
          <w:numId w:val="10"/>
        </w:numPr>
        <w:autoSpaceDE w:val="0"/>
        <w:autoSpaceDN w:val="0"/>
        <w:adjustRightInd w:val="0"/>
        <w:spacing w:after="0"/>
        <w:jc w:val="both"/>
        <w:rPr>
          <w:rFonts w:ascii="Times New Roman" w:hAnsi="Times New Roman" w:cs="Times New Roman"/>
          <w:bCs/>
          <w:sz w:val="28"/>
          <w:szCs w:val="28"/>
        </w:rPr>
      </w:pPr>
      <w:r w:rsidRPr="003E021A">
        <w:rPr>
          <w:rFonts w:ascii="Times New Roman" w:hAnsi="Times New Roman" w:cs="Times New Roman"/>
          <w:bCs/>
          <w:sz w:val="28"/>
          <w:szCs w:val="28"/>
        </w:rPr>
        <w:t>Каков объем производства тканей в Казахстане?</w:t>
      </w:r>
    </w:p>
    <w:p w:rsidR="00904D4E" w:rsidRPr="003E021A" w:rsidRDefault="00904D4E" w:rsidP="00BA4510">
      <w:pPr>
        <w:pStyle w:val="ab"/>
        <w:numPr>
          <w:ilvl w:val="0"/>
          <w:numId w:val="10"/>
        </w:numPr>
        <w:autoSpaceDE w:val="0"/>
        <w:autoSpaceDN w:val="0"/>
        <w:adjustRightInd w:val="0"/>
        <w:spacing w:after="0"/>
        <w:jc w:val="both"/>
        <w:rPr>
          <w:rFonts w:ascii="Times New Roman" w:hAnsi="Times New Roman" w:cs="Times New Roman"/>
          <w:bCs/>
          <w:sz w:val="28"/>
          <w:szCs w:val="28"/>
        </w:rPr>
      </w:pPr>
      <w:r w:rsidRPr="003E021A">
        <w:rPr>
          <w:rFonts w:ascii="Times New Roman" w:hAnsi="Times New Roman" w:cs="Times New Roman"/>
          <w:bCs/>
          <w:sz w:val="28"/>
          <w:szCs w:val="28"/>
        </w:rPr>
        <w:t>Как обстоят дела на данный момент на предприятиях Казахстана?</w:t>
      </w:r>
    </w:p>
    <w:p w:rsidR="00904D4E" w:rsidRPr="003E021A" w:rsidRDefault="00904D4E" w:rsidP="00BA4510">
      <w:pPr>
        <w:pStyle w:val="ab"/>
        <w:numPr>
          <w:ilvl w:val="0"/>
          <w:numId w:val="10"/>
        </w:numPr>
        <w:autoSpaceDE w:val="0"/>
        <w:autoSpaceDN w:val="0"/>
        <w:adjustRightInd w:val="0"/>
        <w:spacing w:after="0"/>
        <w:jc w:val="both"/>
        <w:rPr>
          <w:rFonts w:ascii="Times New Roman" w:hAnsi="Times New Roman" w:cs="Times New Roman"/>
          <w:bCs/>
          <w:sz w:val="28"/>
          <w:szCs w:val="28"/>
        </w:rPr>
      </w:pPr>
      <w:r w:rsidRPr="003E021A">
        <w:rPr>
          <w:rFonts w:ascii="Times New Roman" w:hAnsi="Times New Roman" w:cs="Times New Roman"/>
          <w:bCs/>
          <w:sz w:val="28"/>
          <w:szCs w:val="28"/>
        </w:rPr>
        <w:t>Что является основным объектом экспорта в текстильной промышленности?</w:t>
      </w:r>
    </w:p>
    <w:p w:rsidR="009B0762" w:rsidRPr="003E021A" w:rsidRDefault="009B0762" w:rsidP="00BA4510">
      <w:pPr>
        <w:autoSpaceDE w:val="0"/>
        <w:autoSpaceDN w:val="0"/>
        <w:adjustRightInd w:val="0"/>
        <w:spacing w:after="0"/>
        <w:jc w:val="both"/>
        <w:rPr>
          <w:rFonts w:ascii="Times New Roman" w:hAnsi="Times New Roman" w:cs="Times New Roman"/>
          <w:b/>
          <w:bCs/>
          <w:sz w:val="28"/>
          <w:szCs w:val="28"/>
        </w:rPr>
      </w:pPr>
    </w:p>
    <w:p w:rsidR="00904D4E" w:rsidRPr="003E021A" w:rsidRDefault="00904D4E" w:rsidP="00BA4510">
      <w:pPr>
        <w:autoSpaceDE w:val="0"/>
        <w:autoSpaceDN w:val="0"/>
        <w:adjustRightInd w:val="0"/>
        <w:spacing w:after="0"/>
        <w:jc w:val="both"/>
        <w:rPr>
          <w:rFonts w:ascii="Times New Roman" w:hAnsi="Times New Roman" w:cs="Times New Roman"/>
          <w:b/>
          <w:bCs/>
          <w:sz w:val="28"/>
          <w:szCs w:val="28"/>
        </w:rPr>
      </w:pPr>
      <w:r w:rsidRPr="003E021A">
        <w:rPr>
          <w:rFonts w:ascii="Times New Roman" w:hAnsi="Times New Roman" w:cs="Times New Roman"/>
          <w:b/>
          <w:bCs/>
          <w:sz w:val="28"/>
          <w:szCs w:val="28"/>
        </w:rPr>
        <w:t xml:space="preserve">Задание 7.  </w:t>
      </w:r>
      <w:r w:rsidRPr="003E021A">
        <w:rPr>
          <w:rFonts w:ascii="Times New Roman" w:hAnsi="Times New Roman" w:cs="Times New Roman"/>
          <w:bCs/>
          <w:sz w:val="28"/>
          <w:szCs w:val="28"/>
        </w:rPr>
        <w:t>Составьте номинативный план текста.</w:t>
      </w:r>
    </w:p>
    <w:p w:rsidR="009B0762" w:rsidRPr="003E021A" w:rsidRDefault="009B0762" w:rsidP="00BA4510">
      <w:pPr>
        <w:autoSpaceDE w:val="0"/>
        <w:autoSpaceDN w:val="0"/>
        <w:adjustRightInd w:val="0"/>
        <w:spacing w:after="0"/>
        <w:jc w:val="both"/>
        <w:rPr>
          <w:rFonts w:ascii="Times New Roman" w:hAnsi="Times New Roman" w:cs="Times New Roman"/>
          <w:b/>
          <w:bCs/>
          <w:sz w:val="28"/>
          <w:szCs w:val="28"/>
        </w:rPr>
      </w:pPr>
    </w:p>
    <w:p w:rsidR="00904D4E" w:rsidRPr="003E021A" w:rsidRDefault="00904D4E" w:rsidP="00BA4510">
      <w:pPr>
        <w:autoSpaceDE w:val="0"/>
        <w:autoSpaceDN w:val="0"/>
        <w:adjustRightInd w:val="0"/>
        <w:spacing w:after="0"/>
        <w:jc w:val="both"/>
        <w:rPr>
          <w:rFonts w:ascii="Times New Roman" w:hAnsi="Times New Roman" w:cs="Times New Roman"/>
          <w:bCs/>
          <w:sz w:val="28"/>
          <w:szCs w:val="28"/>
        </w:rPr>
      </w:pPr>
      <w:r w:rsidRPr="003E021A">
        <w:rPr>
          <w:rFonts w:ascii="Times New Roman" w:hAnsi="Times New Roman" w:cs="Times New Roman"/>
          <w:b/>
          <w:bCs/>
          <w:sz w:val="28"/>
          <w:szCs w:val="28"/>
        </w:rPr>
        <w:t xml:space="preserve">Задание 8. </w:t>
      </w:r>
      <w:r w:rsidRPr="003E021A">
        <w:rPr>
          <w:rFonts w:ascii="Times New Roman" w:hAnsi="Times New Roman" w:cs="Times New Roman"/>
          <w:bCs/>
          <w:sz w:val="28"/>
          <w:szCs w:val="28"/>
        </w:rPr>
        <w:t>Используя составленный план, передайте содержание текста.</w:t>
      </w:r>
    </w:p>
    <w:p w:rsidR="00904D4E" w:rsidRPr="003E021A" w:rsidRDefault="00904D4E" w:rsidP="00BA4510">
      <w:pPr>
        <w:autoSpaceDE w:val="0"/>
        <w:autoSpaceDN w:val="0"/>
        <w:adjustRightInd w:val="0"/>
        <w:spacing w:after="0"/>
        <w:jc w:val="both"/>
        <w:rPr>
          <w:rFonts w:ascii="Times New Roman" w:hAnsi="Times New Roman" w:cs="Times New Roman"/>
          <w:b/>
          <w:bCs/>
          <w:sz w:val="28"/>
          <w:szCs w:val="28"/>
        </w:rPr>
      </w:pPr>
    </w:p>
    <w:p w:rsidR="00904D4E" w:rsidRPr="003E021A" w:rsidRDefault="00904D4E" w:rsidP="00BA4510">
      <w:pPr>
        <w:autoSpaceDE w:val="0"/>
        <w:autoSpaceDN w:val="0"/>
        <w:adjustRightInd w:val="0"/>
        <w:spacing w:after="0"/>
        <w:jc w:val="both"/>
        <w:rPr>
          <w:rFonts w:ascii="Times New Roman" w:hAnsi="Times New Roman" w:cs="Times New Roman"/>
          <w:b/>
          <w:bCs/>
          <w:sz w:val="28"/>
          <w:szCs w:val="28"/>
        </w:rPr>
      </w:pPr>
    </w:p>
    <w:p w:rsidR="009B629C" w:rsidRPr="003E021A" w:rsidRDefault="009B629C" w:rsidP="00BA4510">
      <w:pPr>
        <w:spacing w:after="0"/>
        <w:jc w:val="both"/>
        <w:rPr>
          <w:rFonts w:ascii="Times New Roman" w:hAnsi="Times New Roman" w:cs="Times New Roman"/>
          <w:b/>
          <w:sz w:val="28"/>
          <w:szCs w:val="28"/>
        </w:rPr>
      </w:pPr>
      <w:r w:rsidRPr="003E021A">
        <w:rPr>
          <w:rFonts w:ascii="Times New Roman" w:eastAsia="Times New Roman" w:hAnsi="Times New Roman" w:cs="Times New Roman"/>
          <w:b/>
          <w:bCs/>
          <w:sz w:val="28"/>
          <w:szCs w:val="28"/>
        </w:rPr>
        <w:t xml:space="preserve">Тема № 2.  </w:t>
      </w:r>
      <w:r w:rsidRPr="003E021A">
        <w:rPr>
          <w:rFonts w:ascii="Times New Roman" w:hAnsi="Times New Roman" w:cs="Times New Roman"/>
          <w:b/>
          <w:sz w:val="28"/>
          <w:szCs w:val="28"/>
        </w:rPr>
        <w:t>Текстильные волокна и их виды.</w:t>
      </w:r>
    </w:p>
    <w:p w:rsidR="009D4472" w:rsidRDefault="009D4472" w:rsidP="00BA4510">
      <w:pPr>
        <w:pStyle w:val="a5"/>
        <w:spacing w:before="0" w:after="0" w:line="276" w:lineRule="auto"/>
        <w:jc w:val="both"/>
        <w:rPr>
          <w:i/>
          <w:iCs/>
          <w:color w:val="333333"/>
          <w:sz w:val="28"/>
          <w:szCs w:val="28"/>
        </w:rPr>
      </w:pPr>
    </w:p>
    <w:p w:rsidR="009B629C" w:rsidRPr="003E021A" w:rsidRDefault="009B629C" w:rsidP="00BA4510">
      <w:pPr>
        <w:pStyle w:val="a5"/>
        <w:spacing w:before="0" w:after="0" w:line="276" w:lineRule="auto"/>
        <w:jc w:val="both"/>
        <w:rPr>
          <w:color w:val="333333"/>
          <w:sz w:val="28"/>
          <w:szCs w:val="28"/>
        </w:rPr>
      </w:pPr>
      <w:r w:rsidRPr="003E021A">
        <w:rPr>
          <w:i/>
          <w:iCs/>
          <w:color w:val="333333"/>
          <w:sz w:val="28"/>
          <w:szCs w:val="28"/>
        </w:rPr>
        <w:t xml:space="preserve">Текстильными волокнами </w:t>
      </w:r>
      <w:r w:rsidRPr="003E021A">
        <w:rPr>
          <w:color w:val="333333"/>
          <w:sz w:val="28"/>
          <w:szCs w:val="28"/>
        </w:rPr>
        <w:t>называют гибкие прочные тела с малыми поперечными размерами, ограниченной длины, пригодные для изготовления текстильных изделий.</w:t>
      </w:r>
    </w:p>
    <w:p w:rsidR="009B629C" w:rsidRPr="003E021A" w:rsidRDefault="009B629C" w:rsidP="00BA4510">
      <w:pPr>
        <w:pStyle w:val="a5"/>
        <w:spacing w:before="0" w:after="0" w:line="276" w:lineRule="auto"/>
        <w:jc w:val="both"/>
        <w:rPr>
          <w:color w:val="333333"/>
          <w:sz w:val="28"/>
          <w:szCs w:val="28"/>
        </w:rPr>
      </w:pPr>
      <w:r w:rsidRPr="003E021A">
        <w:rPr>
          <w:color w:val="333333"/>
          <w:sz w:val="28"/>
          <w:szCs w:val="28"/>
        </w:rPr>
        <w:t>Текстильные волокна подразделяют на два класса: натуральные и химические. По происхождению волокнообразующего вещества натуральные волокна подразделяют на три подкласса: растительного, животного и минерального происхождения, химические волокна — на два подкласса: искусственные и синтетические.</w:t>
      </w:r>
    </w:p>
    <w:p w:rsidR="00D1319B" w:rsidRPr="003E021A" w:rsidRDefault="009B629C" w:rsidP="00BA4510">
      <w:pPr>
        <w:pStyle w:val="a5"/>
        <w:spacing w:before="0" w:after="0" w:line="276" w:lineRule="auto"/>
        <w:jc w:val="both"/>
        <w:rPr>
          <w:color w:val="333333"/>
          <w:sz w:val="28"/>
          <w:szCs w:val="28"/>
        </w:rPr>
      </w:pPr>
      <w:r w:rsidRPr="003E021A">
        <w:rPr>
          <w:i/>
          <w:iCs/>
          <w:color w:val="333333"/>
          <w:sz w:val="28"/>
          <w:szCs w:val="28"/>
        </w:rPr>
        <w:t xml:space="preserve">Искусственное волокно </w:t>
      </w:r>
      <w:r w:rsidRPr="003E021A">
        <w:rPr>
          <w:color w:val="333333"/>
          <w:sz w:val="28"/>
          <w:szCs w:val="28"/>
        </w:rPr>
        <w:t>— химическое волокно, изготовленное из природных высокомолекулярных веществ</w:t>
      </w:r>
      <w:r w:rsidR="00D1319B" w:rsidRPr="003E021A">
        <w:rPr>
          <w:color w:val="333333"/>
          <w:sz w:val="28"/>
          <w:szCs w:val="28"/>
        </w:rPr>
        <w:t xml:space="preserve">: целлюлозы, белков, металлов, их сплавов, силикатных стекол. Наиболее распространенное искусственное волокно — вискозное, вырабатывается из целлюлозы. </w:t>
      </w:r>
    </w:p>
    <w:p w:rsidR="00D1319B" w:rsidRPr="003E021A" w:rsidRDefault="00D1319B" w:rsidP="00BA4510">
      <w:pPr>
        <w:pStyle w:val="a5"/>
        <w:spacing w:before="0" w:after="0" w:line="276" w:lineRule="auto"/>
        <w:jc w:val="both"/>
        <w:rPr>
          <w:color w:val="333333"/>
          <w:sz w:val="28"/>
          <w:szCs w:val="28"/>
        </w:rPr>
      </w:pPr>
      <w:r w:rsidRPr="003E021A">
        <w:rPr>
          <w:color w:val="333333"/>
          <w:sz w:val="28"/>
          <w:szCs w:val="28"/>
        </w:rPr>
        <w:t>Из других искусственных волокон используют ацетатные, триацетатные волокна.</w:t>
      </w:r>
    </w:p>
    <w:p w:rsidR="009B629C" w:rsidRPr="003E021A" w:rsidRDefault="009B629C" w:rsidP="00BA4510">
      <w:pPr>
        <w:pStyle w:val="a5"/>
        <w:spacing w:before="0" w:after="0" w:line="276" w:lineRule="auto"/>
        <w:jc w:val="both"/>
        <w:rPr>
          <w:color w:val="333333"/>
          <w:sz w:val="28"/>
          <w:szCs w:val="28"/>
        </w:rPr>
      </w:pPr>
      <w:r w:rsidRPr="003E021A">
        <w:rPr>
          <w:i/>
          <w:iCs/>
          <w:color w:val="333333"/>
          <w:sz w:val="28"/>
          <w:szCs w:val="28"/>
        </w:rPr>
        <w:t xml:space="preserve">Синтетическое волокно </w:t>
      </w:r>
      <w:r w:rsidRPr="003E021A">
        <w:rPr>
          <w:color w:val="333333"/>
          <w:sz w:val="28"/>
          <w:szCs w:val="28"/>
        </w:rPr>
        <w:t>— химическое волокно, изготовленное из синтетических высокомолекулярных веществ.</w:t>
      </w:r>
    </w:p>
    <w:p w:rsidR="00D220AB" w:rsidRPr="003E021A" w:rsidRDefault="00D220AB" w:rsidP="00BA4510">
      <w:pPr>
        <w:pStyle w:val="a5"/>
        <w:spacing w:before="0" w:after="0" w:line="276" w:lineRule="auto"/>
        <w:jc w:val="both"/>
        <w:rPr>
          <w:color w:val="333333"/>
          <w:sz w:val="28"/>
          <w:szCs w:val="28"/>
        </w:rPr>
      </w:pPr>
      <w:r w:rsidRPr="003E021A">
        <w:rPr>
          <w:color w:val="333333"/>
          <w:sz w:val="28"/>
          <w:szCs w:val="28"/>
        </w:rPr>
        <w:t>Синтетические волокна получают из природных, низкомолекулярных веществ (мономеров), которые путем химического синтеза превращаются в высокомолекулярные (полимеры).</w:t>
      </w:r>
    </w:p>
    <w:p w:rsidR="00D220AB" w:rsidRPr="003E021A" w:rsidRDefault="00D220AB" w:rsidP="00BA4510">
      <w:pPr>
        <w:pStyle w:val="a5"/>
        <w:spacing w:before="0" w:after="0" w:line="276" w:lineRule="auto"/>
        <w:jc w:val="both"/>
        <w:rPr>
          <w:color w:val="333333"/>
          <w:sz w:val="28"/>
          <w:szCs w:val="28"/>
        </w:rPr>
      </w:pPr>
      <w:r w:rsidRPr="003E021A">
        <w:rPr>
          <w:b/>
          <w:bCs/>
          <w:color w:val="333333"/>
          <w:sz w:val="28"/>
          <w:szCs w:val="28"/>
        </w:rPr>
        <w:t xml:space="preserve">Полиамидные (капроновые) волокна </w:t>
      </w:r>
      <w:r w:rsidRPr="003E021A">
        <w:rPr>
          <w:color w:val="333333"/>
          <w:sz w:val="28"/>
          <w:szCs w:val="28"/>
        </w:rPr>
        <w:t xml:space="preserve">получают из полимера </w:t>
      </w:r>
      <w:proofErr w:type="spellStart"/>
      <w:r w:rsidRPr="003E021A">
        <w:rPr>
          <w:color w:val="333333"/>
          <w:sz w:val="28"/>
          <w:szCs w:val="28"/>
        </w:rPr>
        <w:t>капролактама</w:t>
      </w:r>
      <w:proofErr w:type="spellEnd"/>
      <w:r w:rsidRPr="003E021A">
        <w:rPr>
          <w:color w:val="333333"/>
          <w:sz w:val="28"/>
          <w:szCs w:val="28"/>
        </w:rPr>
        <w:t xml:space="preserve"> — низкомолекулярного кристаллического вещества, которое вырабатывают из каменного угля или нефти. В других странах капроновые волокна называются иначе: в США, Англии — нейлон, в Германии — </w:t>
      </w:r>
      <w:proofErr w:type="spellStart"/>
      <w:r w:rsidRPr="003E021A">
        <w:rPr>
          <w:color w:val="333333"/>
          <w:sz w:val="28"/>
          <w:szCs w:val="28"/>
        </w:rPr>
        <w:t>дедерон</w:t>
      </w:r>
      <w:proofErr w:type="spellEnd"/>
      <w:r w:rsidRPr="003E021A">
        <w:rPr>
          <w:color w:val="333333"/>
          <w:sz w:val="28"/>
          <w:szCs w:val="28"/>
        </w:rPr>
        <w:t>.</w:t>
      </w:r>
    </w:p>
    <w:p w:rsidR="00D220AB" w:rsidRPr="003E021A" w:rsidRDefault="00D220AB" w:rsidP="00BA4510">
      <w:pPr>
        <w:pStyle w:val="a5"/>
        <w:spacing w:before="0" w:after="0" w:line="276" w:lineRule="auto"/>
        <w:jc w:val="both"/>
        <w:rPr>
          <w:color w:val="333333"/>
          <w:sz w:val="28"/>
          <w:szCs w:val="28"/>
        </w:rPr>
      </w:pPr>
      <w:r w:rsidRPr="003E021A">
        <w:rPr>
          <w:b/>
          <w:bCs/>
          <w:color w:val="333333"/>
          <w:sz w:val="28"/>
          <w:szCs w:val="28"/>
        </w:rPr>
        <w:t xml:space="preserve">Полиэфирные волокна </w:t>
      </w:r>
      <w:r w:rsidRPr="003E021A">
        <w:rPr>
          <w:color w:val="333333"/>
          <w:sz w:val="28"/>
          <w:szCs w:val="28"/>
        </w:rPr>
        <w:t xml:space="preserve">(лавсан) выпускают под различными названиями: в Англии, Канаде — </w:t>
      </w:r>
      <w:proofErr w:type="spellStart"/>
      <w:r w:rsidRPr="003E021A">
        <w:rPr>
          <w:color w:val="333333"/>
          <w:sz w:val="28"/>
          <w:szCs w:val="28"/>
        </w:rPr>
        <w:t>терилен</w:t>
      </w:r>
      <w:proofErr w:type="spellEnd"/>
      <w:r w:rsidRPr="003E021A">
        <w:rPr>
          <w:color w:val="333333"/>
          <w:sz w:val="28"/>
          <w:szCs w:val="28"/>
        </w:rPr>
        <w:t xml:space="preserve">, в США— </w:t>
      </w:r>
      <w:proofErr w:type="gramStart"/>
      <w:r w:rsidRPr="003E021A">
        <w:rPr>
          <w:color w:val="333333"/>
          <w:sz w:val="28"/>
          <w:szCs w:val="28"/>
        </w:rPr>
        <w:t>да</w:t>
      </w:r>
      <w:proofErr w:type="gramEnd"/>
      <w:r w:rsidRPr="003E021A">
        <w:rPr>
          <w:color w:val="333333"/>
          <w:sz w:val="28"/>
          <w:szCs w:val="28"/>
        </w:rPr>
        <w:t>крон, в Японии — полиэстер. Наличие ценных потребительских свойств полиэфирных волокон обусловило их широкое применение в текстильном, трикотажном производстве, в производстве искусственного меха.</w:t>
      </w:r>
    </w:p>
    <w:p w:rsidR="00D220AB" w:rsidRPr="003E021A" w:rsidRDefault="00D220AB" w:rsidP="00BA4510">
      <w:pPr>
        <w:pStyle w:val="a5"/>
        <w:spacing w:before="0" w:after="0" w:line="276" w:lineRule="auto"/>
        <w:jc w:val="both"/>
        <w:rPr>
          <w:color w:val="333333"/>
          <w:sz w:val="28"/>
          <w:szCs w:val="28"/>
        </w:rPr>
      </w:pPr>
      <w:r w:rsidRPr="003E021A">
        <w:rPr>
          <w:b/>
          <w:bCs/>
          <w:color w:val="333333"/>
          <w:sz w:val="28"/>
          <w:szCs w:val="28"/>
        </w:rPr>
        <w:t xml:space="preserve">Полиакрилонитрильные волокна </w:t>
      </w:r>
      <w:r w:rsidRPr="003E021A">
        <w:rPr>
          <w:color w:val="333333"/>
          <w:sz w:val="28"/>
          <w:szCs w:val="28"/>
        </w:rPr>
        <w:t xml:space="preserve">(акрил, нитрон): в США — </w:t>
      </w:r>
      <w:proofErr w:type="spellStart"/>
      <w:r w:rsidRPr="003E021A">
        <w:rPr>
          <w:color w:val="333333"/>
          <w:sz w:val="28"/>
          <w:szCs w:val="28"/>
        </w:rPr>
        <w:t>орлон</w:t>
      </w:r>
      <w:proofErr w:type="spellEnd"/>
      <w:r w:rsidRPr="003E021A">
        <w:rPr>
          <w:color w:val="333333"/>
          <w:sz w:val="28"/>
          <w:szCs w:val="28"/>
        </w:rPr>
        <w:t xml:space="preserve">, в Англии — </w:t>
      </w:r>
      <w:proofErr w:type="spellStart"/>
      <w:r w:rsidRPr="003E021A">
        <w:rPr>
          <w:color w:val="333333"/>
          <w:sz w:val="28"/>
          <w:szCs w:val="28"/>
        </w:rPr>
        <w:t>куртель</w:t>
      </w:r>
      <w:proofErr w:type="spellEnd"/>
      <w:r w:rsidRPr="003E021A">
        <w:rPr>
          <w:color w:val="333333"/>
          <w:sz w:val="28"/>
          <w:szCs w:val="28"/>
        </w:rPr>
        <w:t xml:space="preserve">, в Японии — </w:t>
      </w:r>
      <w:proofErr w:type="spellStart"/>
      <w:r w:rsidRPr="003E021A">
        <w:rPr>
          <w:color w:val="333333"/>
          <w:sz w:val="28"/>
          <w:szCs w:val="28"/>
        </w:rPr>
        <w:t>кашмилон</w:t>
      </w:r>
      <w:proofErr w:type="spellEnd"/>
      <w:r w:rsidRPr="003E021A">
        <w:rPr>
          <w:color w:val="333333"/>
          <w:sz w:val="28"/>
          <w:szCs w:val="28"/>
        </w:rPr>
        <w:t>. Нитроновое волокно по своим свойствам и внешнему виду напоминает шерсть. Волокна в чистом виде и в смеси с шерстью используют для выработки платьево-костюмных тканей, искусственного меха, различных трикотажных изделий, гардинно-тюлевых изделий.</w:t>
      </w:r>
    </w:p>
    <w:p w:rsidR="00D220AB" w:rsidRPr="003E021A" w:rsidRDefault="00D220AB" w:rsidP="00BA4510">
      <w:pPr>
        <w:pStyle w:val="a5"/>
        <w:spacing w:before="0" w:after="0" w:line="276" w:lineRule="auto"/>
        <w:jc w:val="both"/>
        <w:rPr>
          <w:color w:val="333333"/>
          <w:sz w:val="28"/>
          <w:szCs w:val="28"/>
        </w:rPr>
      </w:pPr>
      <w:r w:rsidRPr="003E021A">
        <w:rPr>
          <w:color w:val="333333"/>
          <w:sz w:val="28"/>
          <w:szCs w:val="28"/>
        </w:rPr>
        <w:t xml:space="preserve">Поливинилхлоридное </w:t>
      </w:r>
      <w:r w:rsidRPr="003E021A">
        <w:rPr>
          <w:b/>
          <w:bCs/>
          <w:color w:val="333333"/>
          <w:sz w:val="28"/>
          <w:szCs w:val="28"/>
        </w:rPr>
        <w:t xml:space="preserve">(ПВХ), </w:t>
      </w:r>
      <w:proofErr w:type="spellStart"/>
      <w:r w:rsidRPr="003E021A">
        <w:rPr>
          <w:color w:val="333333"/>
          <w:sz w:val="28"/>
          <w:szCs w:val="28"/>
        </w:rPr>
        <w:t>хлориновое</w:t>
      </w:r>
      <w:proofErr w:type="spellEnd"/>
      <w:r w:rsidRPr="003E021A">
        <w:rPr>
          <w:color w:val="333333"/>
          <w:sz w:val="28"/>
          <w:szCs w:val="28"/>
        </w:rPr>
        <w:t xml:space="preserve"> волокно вырабатывают из раствора поливинилхлоридной смолы в </w:t>
      </w:r>
      <w:proofErr w:type="spellStart"/>
      <w:r w:rsidRPr="003E021A">
        <w:rPr>
          <w:color w:val="333333"/>
          <w:sz w:val="28"/>
          <w:szCs w:val="28"/>
        </w:rPr>
        <w:t>диметилформамиде</w:t>
      </w:r>
      <w:proofErr w:type="spellEnd"/>
      <w:r w:rsidRPr="003E021A">
        <w:rPr>
          <w:color w:val="333333"/>
          <w:sz w:val="28"/>
          <w:szCs w:val="28"/>
        </w:rPr>
        <w:t xml:space="preserve"> (ПВХ) и из хлорированного поливинилхлорида. Эти волокна значительно отличаются от других синтетических волокон: в результате малой теплопроводности обладают высокой теплоизоляционной способностью, не горят, не гниют, очень стойки к химическим воздействиям.</w:t>
      </w:r>
    </w:p>
    <w:p w:rsidR="009B629C" w:rsidRPr="003E021A" w:rsidRDefault="00D220AB" w:rsidP="00BA4510">
      <w:pPr>
        <w:pStyle w:val="a5"/>
        <w:spacing w:before="0" w:after="0" w:line="276" w:lineRule="auto"/>
        <w:jc w:val="both"/>
        <w:rPr>
          <w:color w:val="333333"/>
          <w:sz w:val="28"/>
          <w:szCs w:val="28"/>
        </w:rPr>
      </w:pPr>
      <w:r w:rsidRPr="003E021A">
        <w:rPr>
          <w:color w:val="333333"/>
          <w:sz w:val="28"/>
          <w:szCs w:val="28"/>
        </w:rPr>
        <w:t xml:space="preserve">Полиуретановые </w:t>
      </w:r>
      <w:r w:rsidRPr="003E021A">
        <w:rPr>
          <w:b/>
          <w:bCs/>
          <w:color w:val="333333"/>
          <w:sz w:val="28"/>
          <w:szCs w:val="28"/>
        </w:rPr>
        <w:t xml:space="preserve">волокна. </w:t>
      </w:r>
      <w:r w:rsidRPr="003E021A">
        <w:rPr>
          <w:color w:val="333333"/>
          <w:sz w:val="28"/>
          <w:szCs w:val="28"/>
        </w:rPr>
        <w:t xml:space="preserve">Обработкой полиуретановой смолы получают волокно </w:t>
      </w:r>
      <w:proofErr w:type="spellStart"/>
      <w:r w:rsidRPr="003E021A">
        <w:rPr>
          <w:color w:val="333333"/>
          <w:sz w:val="28"/>
          <w:szCs w:val="28"/>
        </w:rPr>
        <w:t>спандекс</w:t>
      </w:r>
      <w:proofErr w:type="spellEnd"/>
      <w:r w:rsidRPr="003E021A">
        <w:rPr>
          <w:color w:val="333333"/>
          <w:sz w:val="28"/>
          <w:szCs w:val="28"/>
        </w:rPr>
        <w:t xml:space="preserve"> или лайкра, вырабатываемое в виде </w:t>
      </w:r>
      <w:proofErr w:type="spellStart"/>
      <w:r w:rsidRPr="003E021A">
        <w:rPr>
          <w:color w:val="333333"/>
          <w:sz w:val="28"/>
          <w:szCs w:val="28"/>
        </w:rPr>
        <w:t>мононити</w:t>
      </w:r>
      <w:proofErr w:type="spellEnd"/>
      <w:r w:rsidRPr="003E021A">
        <w:rPr>
          <w:color w:val="333333"/>
          <w:sz w:val="28"/>
          <w:szCs w:val="28"/>
        </w:rPr>
        <w:t>. Отличается высокой эластичностью, растяжимость его до 800 %. Применяется вместо резиновой жилки в производстве предметов женского туалета, высокорастяжимого трикотажа.</w:t>
      </w:r>
      <w:r w:rsidRPr="003E021A">
        <w:rPr>
          <w:color w:val="333333"/>
          <w:sz w:val="28"/>
          <w:szCs w:val="28"/>
        </w:rPr>
        <w:br/>
      </w:r>
      <w:r w:rsidR="009B629C" w:rsidRPr="003E021A">
        <w:rPr>
          <w:color w:val="333333"/>
          <w:sz w:val="28"/>
          <w:szCs w:val="28"/>
        </w:rPr>
        <w:t xml:space="preserve">Пряжа из тонких синтетических волокон более склонна к </w:t>
      </w:r>
      <w:proofErr w:type="spellStart"/>
      <w:r w:rsidR="009B629C" w:rsidRPr="003E021A">
        <w:rPr>
          <w:color w:val="333333"/>
          <w:sz w:val="28"/>
          <w:szCs w:val="28"/>
        </w:rPr>
        <w:t>пиллингу</w:t>
      </w:r>
      <w:proofErr w:type="spellEnd"/>
      <w:r w:rsidR="009B629C" w:rsidRPr="003E021A">
        <w:rPr>
          <w:color w:val="333333"/>
          <w:sz w:val="28"/>
          <w:szCs w:val="28"/>
        </w:rPr>
        <w:t xml:space="preserve"> — образованию закатанных волокон на поверхности материала. Чем длиннее волокна, тем пряжа из них ровнее по толщине и прочнее.</w:t>
      </w:r>
    </w:p>
    <w:p w:rsidR="009B629C" w:rsidRPr="003E021A" w:rsidRDefault="009B629C" w:rsidP="00BA4510">
      <w:pPr>
        <w:pStyle w:val="a5"/>
        <w:spacing w:before="0" w:after="0" w:line="276" w:lineRule="auto"/>
        <w:jc w:val="both"/>
        <w:rPr>
          <w:color w:val="333333"/>
          <w:sz w:val="28"/>
          <w:szCs w:val="28"/>
        </w:rPr>
      </w:pPr>
      <w:r w:rsidRPr="003E021A">
        <w:rPr>
          <w:color w:val="333333"/>
          <w:sz w:val="28"/>
          <w:szCs w:val="28"/>
        </w:rPr>
        <w:t>К натуральным волокнам относятся хлопок и лубяные волокна.</w:t>
      </w:r>
    </w:p>
    <w:p w:rsidR="009B629C" w:rsidRPr="003E021A" w:rsidRDefault="009B629C" w:rsidP="00BA4510">
      <w:pPr>
        <w:pStyle w:val="a5"/>
        <w:spacing w:before="0" w:after="0" w:line="276" w:lineRule="auto"/>
        <w:jc w:val="both"/>
        <w:rPr>
          <w:color w:val="333333"/>
          <w:sz w:val="28"/>
          <w:szCs w:val="28"/>
        </w:rPr>
      </w:pPr>
      <w:r w:rsidRPr="003E021A">
        <w:rPr>
          <w:b/>
          <w:bCs/>
          <w:color w:val="333333"/>
          <w:sz w:val="28"/>
          <w:szCs w:val="28"/>
        </w:rPr>
        <w:t xml:space="preserve">Хлопок </w:t>
      </w:r>
      <w:r w:rsidRPr="003E021A">
        <w:rPr>
          <w:color w:val="333333"/>
          <w:sz w:val="28"/>
          <w:szCs w:val="28"/>
        </w:rPr>
        <w:t>— это волокна, покрывающие семена растений хлопчатника. Хлопчатник — однолетнее растение высотой 0,6—1,7 м, произрастающее в районах с жарким климатом. Основным веществом (94—96 %), из которого состоит хлопковое волокно, является целлюлоза.</w:t>
      </w:r>
    </w:p>
    <w:p w:rsidR="009B629C" w:rsidRPr="003E021A" w:rsidRDefault="009B629C" w:rsidP="00BA4510">
      <w:pPr>
        <w:pStyle w:val="a5"/>
        <w:spacing w:before="0" w:after="0" w:line="276" w:lineRule="auto"/>
        <w:jc w:val="both"/>
        <w:rPr>
          <w:color w:val="333333"/>
          <w:sz w:val="28"/>
          <w:szCs w:val="28"/>
        </w:rPr>
      </w:pPr>
      <w:r w:rsidRPr="003E021A">
        <w:rPr>
          <w:b/>
          <w:bCs/>
          <w:color w:val="333333"/>
          <w:sz w:val="28"/>
          <w:szCs w:val="28"/>
        </w:rPr>
        <w:t xml:space="preserve">Лубяные волокна </w:t>
      </w:r>
      <w:r w:rsidRPr="003E021A">
        <w:rPr>
          <w:color w:val="333333"/>
          <w:sz w:val="28"/>
          <w:szCs w:val="28"/>
        </w:rPr>
        <w:t xml:space="preserve">получают из стеблей, листьев или оболочек плодов различных растений. </w:t>
      </w:r>
      <w:proofErr w:type="gramStart"/>
      <w:r w:rsidRPr="003E021A">
        <w:rPr>
          <w:color w:val="333333"/>
          <w:sz w:val="28"/>
          <w:szCs w:val="28"/>
        </w:rPr>
        <w:t xml:space="preserve">Стеблевыми лубяными волокнами являются лен, пенька, джут, кенаф и др., листовыми — сизаль и др., плодовыми — </w:t>
      </w:r>
      <w:proofErr w:type="spellStart"/>
      <w:r w:rsidRPr="003E021A">
        <w:rPr>
          <w:color w:val="333333"/>
          <w:sz w:val="28"/>
          <w:szCs w:val="28"/>
        </w:rPr>
        <w:t>койр</w:t>
      </w:r>
      <w:proofErr w:type="spellEnd"/>
      <w:r w:rsidRPr="003E021A">
        <w:rPr>
          <w:color w:val="333333"/>
          <w:sz w:val="28"/>
          <w:szCs w:val="28"/>
        </w:rPr>
        <w:t>, получаемый из покрова скорлупы кокосовых орехов.</w:t>
      </w:r>
      <w:proofErr w:type="gramEnd"/>
      <w:r w:rsidRPr="003E021A">
        <w:rPr>
          <w:color w:val="333333"/>
          <w:sz w:val="28"/>
          <w:szCs w:val="28"/>
        </w:rPr>
        <w:t xml:space="preserve"> </w:t>
      </w:r>
      <w:proofErr w:type="gramStart"/>
      <w:r w:rsidRPr="003E021A">
        <w:rPr>
          <w:color w:val="333333"/>
          <w:sz w:val="28"/>
          <w:szCs w:val="28"/>
        </w:rPr>
        <w:t>Из лубяных волокон наибольшую ценность представляют льняные.</w:t>
      </w:r>
      <w:proofErr w:type="gramEnd"/>
    </w:p>
    <w:p w:rsidR="006E0DF2" w:rsidRPr="003E021A" w:rsidRDefault="006E0DF2" w:rsidP="00BA4510">
      <w:pPr>
        <w:pStyle w:val="a5"/>
        <w:spacing w:before="0" w:after="0" w:line="276" w:lineRule="auto"/>
        <w:jc w:val="both"/>
        <w:rPr>
          <w:color w:val="333333"/>
          <w:sz w:val="28"/>
          <w:szCs w:val="28"/>
        </w:rPr>
      </w:pPr>
      <w:r w:rsidRPr="003E021A">
        <w:rPr>
          <w:i/>
          <w:iCs/>
          <w:color w:val="333333"/>
          <w:sz w:val="28"/>
          <w:szCs w:val="28"/>
        </w:rPr>
        <w:t xml:space="preserve">Лен — </w:t>
      </w:r>
      <w:r w:rsidRPr="003E021A">
        <w:rPr>
          <w:color w:val="333333"/>
          <w:sz w:val="28"/>
          <w:szCs w:val="28"/>
        </w:rPr>
        <w:t>однолетнее травянистое растение, имеет две разновидности: лен-долгунец и лен-кудряш.</w:t>
      </w:r>
    </w:p>
    <w:p w:rsidR="00D220AB" w:rsidRPr="003E021A" w:rsidRDefault="00D220AB" w:rsidP="00BA4510">
      <w:pPr>
        <w:pStyle w:val="a5"/>
        <w:spacing w:before="0" w:after="0" w:line="276" w:lineRule="auto"/>
        <w:jc w:val="both"/>
        <w:rPr>
          <w:color w:val="333333"/>
          <w:sz w:val="28"/>
          <w:szCs w:val="28"/>
        </w:rPr>
      </w:pPr>
      <w:r w:rsidRPr="003E021A">
        <w:rPr>
          <w:i/>
          <w:iCs/>
          <w:color w:val="333333"/>
          <w:sz w:val="28"/>
          <w:szCs w:val="28"/>
        </w:rPr>
        <w:t xml:space="preserve">Шерсть — </w:t>
      </w:r>
      <w:r w:rsidRPr="003E021A">
        <w:rPr>
          <w:color w:val="333333"/>
          <w:sz w:val="28"/>
          <w:szCs w:val="28"/>
        </w:rPr>
        <w:t xml:space="preserve">волокно из снятого волосяного покрова овец, коз, верблюдов, кроликов и других животных. Шерсть, снятую стрижкой в виде цельного волосяного покрова, называют руном. Шерстяные волокна состоят из белка кератина, содержащего, как и другие белки, аминокислоты. В зависимости от толщины волокон и однородности состава шерсть подразделяют </w:t>
      </w:r>
      <w:proofErr w:type="gramStart"/>
      <w:r w:rsidRPr="003E021A">
        <w:rPr>
          <w:color w:val="333333"/>
          <w:sz w:val="28"/>
          <w:szCs w:val="28"/>
        </w:rPr>
        <w:t>на</w:t>
      </w:r>
      <w:proofErr w:type="gramEnd"/>
      <w:r w:rsidRPr="003E021A">
        <w:rPr>
          <w:color w:val="333333"/>
          <w:sz w:val="28"/>
          <w:szCs w:val="28"/>
        </w:rPr>
        <w:t xml:space="preserve"> тонкую, полутонкую, полугрубую и грубую.</w:t>
      </w:r>
    </w:p>
    <w:p w:rsidR="00D220AB" w:rsidRPr="003E021A" w:rsidRDefault="00D220AB" w:rsidP="00BA4510">
      <w:pPr>
        <w:pStyle w:val="a5"/>
        <w:spacing w:before="0" w:line="276" w:lineRule="auto"/>
        <w:jc w:val="both"/>
        <w:rPr>
          <w:color w:val="333333"/>
          <w:sz w:val="28"/>
          <w:szCs w:val="28"/>
        </w:rPr>
      </w:pPr>
      <w:r w:rsidRPr="003E021A">
        <w:rPr>
          <w:b/>
          <w:bCs/>
          <w:color w:val="333333"/>
          <w:sz w:val="28"/>
          <w:szCs w:val="28"/>
        </w:rPr>
        <w:t xml:space="preserve">Натуральный шелк </w:t>
      </w:r>
      <w:r w:rsidRPr="003E021A">
        <w:rPr>
          <w:color w:val="333333"/>
          <w:sz w:val="28"/>
          <w:szCs w:val="28"/>
        </w:rPr>
        <w:t xml:space="preserve">по своим свойствам и себестоимости — ценнейшее текстильное сырье. Получают его разматыванием коконов, образуемых гусеницами шелкопрядов. Наибольшее распространение и ценность имеет шелк тутового шелкопряда, на долю которого приходится 90 % мирового производства шелка. Из всех природных волокон натуральный шелк — самое легкое волокно и наряду с красивым внешним видом обладает высокой гигроскопичностью (11 %), мягкостью, шелковистостью, малой </w:t>
      </w:r>
      <w:proofErr w:type="spellStart"/>
      <w:r w:rsidRPr="003E021A">
        <w:rPr>
          <w:color w:val="333333"/>
          <w:sz w:val="28"/>
          <w:szCs w:val="28"/>
        </w:rPr>
        <w:t>сминаемостью</w:t>
      </w:r>
      <w:proofErr w:type="spellEnd"/>
      <w:r w:rsidRPr="003E021A">
        <w:rPr>
          <w:color w:val="333333"/>
          <w:sz w:val="28"/>
          <w:szCs w:val="28"/>
        </w:rPr>
        <w:t>.</w:t>
      </w:r>
    </w:p>
    <w:p w:rsidR="009B0762" w:rsidRPr="003E021A" w:rsidRDefault="009B0762" w:rsidP="00BA4510">
      <w:pPr>
        <w:autoSpaceDE w:val="0"/>
        <w:autoSpaceDN w:val="0"/>
        <w:adjustRightInd w:val="0"/>
        <w:spacing w:after="0"/>
        <w:jc w:val="both"/>
        <w:rPr>
          <w:rFonts w:ascii="Times New Roman" w:hAnsi="Times New Roman" w:cs="Times New Roman"/>
          <w:b/>
          <w:bCs/>
          <w:sz w:val="28"/>
          <w:szCs w:val="28"/>
        </w:rPr>
      </w:pPr>
    </w:p>
    <w:p w:rsidR="00D1319B" w:rsidRPr="003E021A" w:rsidRDefault="00D1319B" w:rsidP="00BA4510">
      <w:pPr>
        <w:autoSpaceDE w:val="0"/>
        <w:autoSpaceDN w:val="0"/>
        <w:adjustRightInd w:val="0"/>
        <w:spacing w:after="0"/>
        <w:jc w:val="both"/>
        <w:rPr>
          <w:rFonts w:ascii="Times New Roman" w:hAnsi="Times New Roman" w:cs="Times New Roman"/>
          <w:bCs/>
          <w:sz w:val="28"/>
          <w:szCs w:val="28"/>
        </w:rPr>
      </w:pPr>
      <w:r w:rsidRPr="003E021A">
        <w:rPr>
          <w:rFonts w:ascii="Times New Roman" w:hAnsi="Times New Roman" w:cs="Times New Roman"/>
          <w:b/>
          <w:bCs/>
          <w:sz w:val="28"/>
          <w:szCs w:val="28"/>
        </w:rPr>
        <w:t xml:space="preserve">Задание 1. </w:t>
      </w:r>
      <w:r w:rsidRPr="003E021A">
        <w:rPr>
          <w:rFonts w:ascii="Times New Roman" w:hAnsi="Times New Roman" w:cs="Times New Roman"/>
          <w:bCs/>
          <w:sz w:val="28"/>
          <w:szCs w:val="28"/>
        </w:rPr>
        <w:t>Прочитайте слова и словосочетания, дайте их толкование.</w:t>
      </w:r>
    </w:p>
    <w:p w:rsidR="00D220AB" w:rsidRPr="003E021A" w:rsidRDefault="00D1319B" w:rsidP="00BA4510">
      <w:pPr>
        <w:pStyle w:val="a5"/>
        <w:spacing w:line="276" w:lineRule="auto"/>
        <w:jc w:val="both"/>
        <w:rPr>
          <w:iCs/>
          <w:color w:val="333333"/>
          <w:sz w:val="28"/>
          <w:szCs w:val="28"/>
        </w:rPr>
      </w:pPr>
      <w:proofErr w:type="gramStart"/>
      <w:r w:rsidRPr="003E021A">
        <w:rPr>
          <w:iCs/>
          <w:color w:val="333333"/>
          <w:sz w:val="28"/>
          <w:szCs w:val="28"/>
        </w:rPr>
        <w:t>Волокно, хлопок, хлопчатник, шерсть, лен, натуральный шелк, текстильные волокна,</w:t>
      </w:r>
      <w:r w:rsidRPr="003E021A">
        <w:rPr>
          <w:color w:val="333333"/>
          <w:sz w:val="28"/>
          <w:szCs w:val="28"/>
        </w:rPr>
        <w:t xml:space="preserve"> натуральные </w:t>
      </w:r>
      <w:r w:rsidRPr="003E021A">
        <w:rPr>
          <w:iCs/>
          <w:color w:val="333333"/>
          <w:sz w:val="28"/>
          <w:szCs w:val="28"/>
        </w:rPr>
        <w:t>волокна</w:t>
      </w:r>
      <w:r w:rsidRPr="003E021A">
        <w:rPr>
          <w:color w:val="333333"/>
          <w:sz w:val="28"/>
          <w:szCs w:val="28"/>
        </w:rPr>
        <w:t xml:space="preserve">, химические </w:t>
      </w:r>
      <w:r w:rsidRPr="003E021A">
        <w:rPr>
          <w:iCs/>
          <w:color w:val="333333"/>
          <w:sz w:val="28"/>
          <w:szCs w:val="28"/>
        </w:rPr>
        <w:t>волокна</w:t>
      </w:r>
      <w:r w:rsidRPr="003E021A">
        <w:rPr>
          <w:color w:val="333333"/>
          <w:sz w:val="28"/>
          <w:szCs w:val="28"/>
        </w:rPr>
        <w:t xml:space="preserve">, </w:t>
      </w:r>
      <w:r w:rsidRPr="003E021A">
        <w:rPr>
          <w:iCs/>
          <w:color w:val="333333"/>
          <w:sz w:val="28"/>
          <w:szCs w:val="28"/>
        </w:rPr>
        <w:t xml:space="preserve"> искусственное волокно, синтетическое волокно, лубяные волокна,</w:t>
      </w:r>
      <w:proofErr w:type="gramEnd"/>
    </w:p>
    <w:p w:rsidR="009D4472" w:rsidRDefault="009D4472" w:rsidP="00BA4510">
      <w:pPr>
        <w:pStyle w:val="HTML"/>
        <w:spacing w:line="276" w:lineRule="auto"/>
        <w:jc w:val="both"/>
        <w:rPr>
          <w:rFonts w:ascii="Times New Roman" w:hAnsi="Times New Roman" w:cs="Times New Roman"/>
          <w:b/>
          <w:sz w:val="28"/>
          <w:szCs w:val="28"/>
        </w:rPr>
      </w:pPr>
    </w:p>
    <w:p w:rsidR="006E0DF2" w:rsidRPr="003E021A" w:rsidRDefault="006E0DF2" w:rsidP="00BA4510">
      <w:pPr>
        <w:pStyle w:val="HTML"/>
        <w:spacing w:line="276" w:lineRule="auto"/>
        <w:jc w:val="both"/>
        <w:rPr>
          <w:rFonts w:ascii="Times New Roman" w:hAnsi="Times New Roman" w:cs="Times New Roman"/>
          <w:sz w:val="28"/>
          <w:szCs w:val="28"/>
        </w:rPr>
      </w:pPr>
      <w:r w:rsidRPr="003E021A">
        <w:rPr>
          <w:rFonts w:ascii="Times New Roman" w:hAnsi="Times New Roman" w:cs="Times New Roman"/>
          <w:b/>
          <w:sz w:val="28"/>
          <w:szCs w:val="28"/>
        </w:rPr>
        <w:t>Задание 2.</w:t>
      </w:r>
      <w:r w:rsidRPr="003E021A">
        <w:rPr>
          <w:rFonts w:ascii="Times New Roman" w:hAnsi="Times New Roman" w:cs="Times New Roman"/>
          <w:sz w:val="28"/>
          <w:szCs w:val="28"/>
        </w:rPr>
        <w:t xml:space="preserve"> Трансформируйте следующие предложения по образцу.</w:t>
      </w:r>
    </w:p>
    <w:p w:rsidR="006E0DF2" w:rsidRPr="003E021A" w:rsidRDefault="006E0DF2" w:rsidP="00BA4510">
      <w:pPr>
        <w:pStyle w:val="HTML"/>
        <w:spacing w:line="276" w:lineRule="auto"/>
        <w:jc w:val="both"/>
        <w:rPr>
          <w:rFonts w:ascii="Times New Roman" w:hAnsi="Times New Roman" w:cs="Times New Roman"/>
          <w:sz w:val="28"/>
          <w:szCs w:val="28"/>
        </w:rPr>
      </w:pPr>
    </w:p>
    <w:p w:rsidR="006E0DF2" w:rsidRDefault="006E0DF2" w:rsidP="00BA4510">
      <w:pPr>
        <w:pStyle w:val="HTML"/>
        <w:spacing w:line="276" w:lineRule="auto"/>
        <w:jc w:val="both"/>
        <w:rPr>
          <w:rFonts w:ascii="Times New Roman" w:hAnsi="Times New Roman" w:cs="Times New Roman"/>
          <w:i/>
          <w:sz w:val="28"/>
          <w:szCs w:val="28"/>
        </w:rPr>
      </w:pPr>
      <w:r w:rsidRPr="003E021A">
        <w:rPr>
          <w:rFonts w:ascii="Times New Roman" w:hAnsi="Times New Roman" w:cs="Times New Roman"/>
          <w:i/>
          <w:sz w:val="28"/>
          <w:szCs w:val="28"/>
        </w:rPr>
        <w:t xml:space="preserve">     Образец</w:t>
      </w:r>
      <w:proofErr w:type="gramStart"/>
      <w:r w:rsidRPr="003E021A">
        <w:rPr>
          <w:rFonts w:ascii="Times New Roman" w:hAnsi="Times New Roman" w:cs="Times New Roman"/>
          <w:i/>
          <w:sz w:val="28"/>
          <w:szCs w:val="28"/>
        </w:rPr>
        <w:t xml:space="preserve"> :</w:t>
      </w:r>
      <w:proofErr w:type="gramEnd"/>
    </w:p>
    <w:p w:rsidR="009D4472" w:rsidRPr="003E021A" w:rsidRDefault="009D4472" w:rsidP="00BA4510">
      <w:pPr>
        <w:pStyle w:val="HTML"/>
        <w:spacing w:line="276" w:lineRule="auto"/>
        <w:jc w:val="both"/>
        <w:rPr>
          <w:rFonts w:ascii="Times New Roman" w:hAnsi="Times New Roman" w:cs="Times New Roman"/>
          <w:i/>
          <w:sz w:val="28"/>
          <w:szCs w:val="28"/>
        </w:rPr>
      </w:pPr>
    </w:p>
    <w:p w:rsidR="006E0DF2" w:rsidRPr="003E021A" w:rsidRDefault="006E0DF2" w:rsidP="00BA4510">
      <w:pPr>
        <w:pStyle w:val="HTML"/>
        <w:numPr>
          <w:ilvl w:val="0"/>
          <w:numId w:val="11"/>
        </w:numPr>
        <w:spacing w:line="276" w:lineRule="auto"/>
        <w:jc w:val="both"/>
        <w:rPr>
          <w:rFonts w:ascii="Times New Roman" w:hAnsi="Times New Roman" w:cs="Times New Roman"/>
          <w:sz w:val="28"/>
          <w:szCs w:val="28"/>
        </w:rPr>
      </w:pPr>
      <w:r w:rsidRPr="003E021A">
        <w:rPr>
          <w:rFonts w:ascii="Times New Roman" w:hAnsi="Times New Roman" w:cs="Times New Roman"/>
          <w:sz w:val="28"/>
          <w:szCs w:val="28"/>
        </w:rPr>
        <w:t xml:space="preserve"> </w:t>
      </w:r>
      <w:r w:rsidRPr="003E021A">
        <w:rPr>
          <w:rFonts w:ascii="Times New Roman" w:hAnsi="Times New Roman" w:cs="Times New Roman"/>
          <w:i/>
          <w:sz w:val="28"/>
          <w:szCs w:val="28"/>
        </w:rPr>
        <w:t>Что – это что</w:t>
      </w:r>
      <w:r w:rsidRPr="003E021A">
        <w:rPr>
          <w:rFonts w:ascii="Times New Roman" w:hAnsi="Times New Roman" w:cs="Times New Roman"/>
          <w:sz w:val="28"/>
          <w:szCs w:val="28"/>
        </w:rPr>
        <w:t>. Архитектура – это искусство проектирования и строения зданий.</w:t>
      </w:r>
    </w:p>
    <w:p w:rsidR="006E0DF2" w:rsidRPr="003E021A" w:rsidRDefault="006E0DF2" w:rsidP="00BA4510">
      <w:pPr>
        <w:pStyle w:val="HTML"/>
        <w:numPr>
          <w:ilvl w:val="0"/>
          <w:numId w:val="11"/>
        </w:numPr>
        <w:spacing w:line="276" w:lineRule="auto"/>
        <w:jc w:val="both"/>
        <w:rPr>
          <w:rFonts w:ascii="Times New Roman" w:hAnsi="Times New Roman" w:cs="Times New Roman"/>
          <w:i/>
          <w:sz w:val="28"/>
          <w:szCs w:val="28"/>
        </w:rPr>
      </w:pPr>
      <w:r w:rsidRPr="003E021A">
        <w:rPr>
          <w:rFonts w:ascii="Times New Roman" w:hAnsi="Times New Roman" w:cs="Times New Roman"/>
          <w:i/>
          <w:sz w:val="28"/>
          <w:szCs w:val="28"/>
        </w:rPr>
        <w:t xml:space="preserve">Что называется чем. </w:t>
      </w:r>
      <w:r w:rsidRPr="003E021A">
        <w:rPr>
          <w:rFonts w:ascii="Times New Roman" w:hAnsi="Times New Roman" w:cs="Times New Roman"/>
          <w:sz w:val="28"/>
          <w:szCs w:val="28"/>
        </w:rPr>
        <w:t>Искусство проектирования и строения зданий называется архитектурой.</w:t>
      </w:r>
    </w:p>
    <w:p w:rsidR="006E0DF2" w:rsidRPr="009D4472" w:rsidRDefault="006E0DF2" w:rsidP="00BA4510">
      <w:pPr>
        <w:pStyle w:val="HTML"/>
        <w:spacing w:line="276" w:lineRule="auto"/>
        <w:ind w:left="720"/>
        <w:jc w:val="both"/>
        <w:rPr>
          <w:rFonts w:ascii="Times New Roman" w:hAnsi="Times New Roman" w:cs="Times New Roman"/>
          <w:i/>
          <w:sz w:val="28"/>
          <w:szCs w:val="28"/>
        </w:rPr>
      </w:pPr>
    </w:p>
    <w:p w:rsidR="006E0DF2" w:rsidRPr="009D4472" w:rsidRDefault="006E0DF2" w:rsidP="00BA4510">
      <w:pPr>
        <w:pStyle w:val="HTML"/>
        <w:numPr>
          <w:ilvl w:val="0"/>
          <w:numId w:val="13"/>
        </w:numPr>
        <w:spacing w:line="276" w:lineRule="auto"/>
        <w:jc w:val="both"/>
        <w:rPr>
          <w:rFonts w:ascii="Times New Roman" w:hAnsi="Times New Roman" w:cs="Times New Roman"/>
          <w:i/>
          <w:sz w:val="28"/>
          <w:szCs w:val="28"/>
        </w:rPr>
      </w:pPr>
      <w:r w:rsidRPr="009D4472">
        <w:rPr>
          <w:rFonts w:ascii="Times New Roman" w:hAnsi="Times New Roman" w:cs="Times New Roman"/>
          <w:iCs/>
          <w:sz w:val="28"/>
          <w:szCs w:val="28"/>
        </w:rPr>
        <w:t>Шерсть</w:t>
      </w:r>
      <w:r w:rsidRPr="009D4472">
        <w:rPr>
          <w:rFonts w:ascii="Times New Roman" w:hAnsi="Times New Roman" w:cs="Times New Roman"/>
          <w:i/>
          <w:iCs/>
          <w:sz w:val="28"/>
          <w:szCs w:val="28"/>
        </w:rPr>
        <w:t xml:space="preserve"> — </w:t>
      </w:r>
      <w:r w:rsidRPr="009D4472">
        <w:rPr>
          <w:rFonts w:ascii="Times New Roman" w:hAnsi="Times New Roman" w:cs="Times New Roman"/>
          <w:sz w:val="28"/>
          <w:szCs w:val="28"/>
        </w:rPr>
        <w:t>волокно из снятого волосяного покрова овец, коз, верблюдов, кроликов и других животных.</w:t>
      </w:r>
    </w:p>
    <w:p w:rsidR="006E0DF2" w:rsidRPr="009D4472" w:rsidRDefault="006E0DF2" w:rsidP="00BA4510">
      <w:pPr>
        <w:pStyle w:val="HTML"/>
        <w:numPr>
          <w:ilvl w:val="0"/>
          <w:numId w:val="13"/>
        </w:numPr>
        <w:spacing w:line="276" w:lineRule="auto"/>
        <w:jc w:val="both"/>
        <w:rPr>
          <w:rFonts w:ascii="Times New Roman" w:hAnsi="Times New Roman" w:cs="Times New Roman"/>
          <w:i/>
          <w:sz w:val="28"/>
          <w:szCs w:val="28"/>
        </w:rPr>
      </w:pPr>
      <w:r w:rsidRPr="009D4472">
        <w:rPr>
          <w:rFonts w:ascii="Times New Roman" w:hAnsi="Times New Roman" w:cs="Times New Roman"/>
          <w:bCs/>
          <w:sz w:val="28"/>
          <w:szCs w:val="28"/>
        </w:rPr>
        <w:t>Хлопок</w:t>
      </w:r>
      <w:r w:rsidRPr="009D4472">
        <w:rPr>
          <w:rFonts w:ascii="Times New Roman" w:hAnsi="Times New Roman" w:cs="Times New Roman"/>
          <w:b/>
          <w:bCs/>
          <w:sz w:val="28"/>
          <w:szCs w:val="28"/>
        </w:rPr>
        <w:t xml:space="preserve"> </w:t>
      </w:r>
      <w:r w:rsidRPr="009D4472">
        <w:rPr>
          <w:rFonts w:ascii="Times New Roman" w:hAnsi="Times New Roman" w:cs="Times New Roman"/>
          <w:sz w:val="28"/>
          <w:szCs w:val="28"/>
        </w:rPr>
        <w:t>— это волокна, покрывающие семена растений хлопчатника.</w:t>
      </w:r>
    </w:p>
    <w:p w:rsidR="006E0DF2" w:rsidRPr="009D4472" w:rsidRDefault="006E0DF2" w:rsidP="00BA4510">
      <w:pPr>
        <w:pStyle w:val="HTML"/>
        <w:numPr>
          <w:ilvl w:val="0"/>
          <w:numId w:val="13"/>
        </w:numPr>
        <w:spacing w:line="276" w:lineRule="auto"/>
        <w:jc w:val="both"/>
        <w:rPr>
          <w:rFonts w:ascii="Times New Roman" w:hAnsi="Times New Roman" w:cs="Times New Roman"/>
          <w:i/>
          <w:sz w:val="28"/>
          <w:szCs w:val="28"/>
        </w:rPr>
      </w:pPr>
      <w:r w:rsidRPr="009D4472">
        <w:rPr>
          <w:rFonts w:ascii="Times New Roman" w:hAnsi="Times New Roman" w:cs="Times New Roman"/>
          <w:sz w:val="28"/>
          <w:szCs w:val="28"/>
        </w:rPr>
        <w:t>Хлопчатник — однолетнее растение высотой 0,6—1,7 м, произрастающее в районах с жарким климатом.</w:t>
      </w:r>
    </w:p>
    <w:p w:rsidR="006E0DF2" w:rsidRPr="009D4472" w:rsidRDefault="006E0DF2" w:rsidP="00BA4510">
      <w:pPr>
        <w:pStyle w:val="HTML"/>
        <w:numPr>
          <w:ilvl w:val="0"/>
          <w:numId w:val="13"/>
        </w:numPr>
        <w:spacing w:line="276" w:lineRule="auto"/>
        <w:jc w:val="both"/>
        <w:rPr>
          <w:rFonts w:ascii="Times New Roman" w:hAnsi="Times New Roman" w:cs="Times New Roman"/>
          <w:i/>
          <w:sz w:val="28"/>
          <w:szCs w:val="28"/>
        </w:rPr>
      </w:pPr>
      <w:r w:rsidRPr="009D4472">
        <w:rPr>
          <w:rFonts w:ascii="Times New Roman" w:hAnsi="Times New Roman" w:cs="Times New Roman"/>
          <w:iCs/>
          <w:sz w:val="28"/>
          <w:szCs w:val="28"/>
        </w:rPr>
        <w:t>Искусственное волокно</w:t>
      </w:r>
      <w:r w:rsidRPr="009D4472">
        <w:rPr>
          <w:rFonts w:ascii="Times New Roman" w:hAnsi="Times New Roman" w:cs="Times New Roman"/>
          <w:i/>
          <w:iCs/>
          <w:sz w:val="28"/>
          <w:szCs w:val="28"/>
        </w:rPr>
        <w:t xml:space="preserve"> </w:t>
      </w:r>
      <w:r w:rsidRPr="009D4472">
        <w:rPr>
          <w:rFonts w:ascii="Times New Roman" w:hAnsi="Times New Roman" w:cs="Times New Roman"/>
          <w:sz w:val="28"/>
          <w:szCs w:val="28"/>
        </w:rPr>
        <w:t>— химическое волокно, изготовленное из природных высокомолекулярных веществ</w:t>
      </w:r>
    </w:p>
    <w:p w:rsidR="006E0DF2" w:rsidRPr="009D4472" w:rsidRDefault="006E0DF2" w:rsidP="00BA4510">
      <w:pPr>
        <w:pStyle w:val="a5"/>
        <w:numPr>
          <w:ilvl w:val="0"/>
          <w:numId w:val="13"/>
        </w:numPr>
        <w:spacing w:before="0" w:after="0" w:line="276" w:lineRule="auto"/>
        <w:jc w:val="both"/>
        <w:rPr>
          <w:sz w:val="28"/>
          <w:szCs w:val="28"/>
        </w:rPr>
      </w:pPr>
      <w:r w:rsidRPr="009D4472">
        <w:rPr>
          <w:iCs/>
          <w:sz w:val="28"/>
          <w:szCs w:val="28"/>
        </w:rPr>
        <w:t>Синтетическое волокно</w:t>
      </w:r>
      <w:r w:rsidRPr="009D4472">
        <w:rPr>
          <w:i/>
          <w:iCs/>
          <w:sz w:val="28"/>
          <w:szCs w:val="28"/>
        </w:rPr>
        <w:t xml:space="preserve"> </w:t>
      </w:r>
      <w:r w:rsidRPr="009D4472">
        <w:rPr>
          <w:sz w:val="28"/>
          <w:szCs w:val="28"/>
        </w:rPr>
        <w:t>— химическое волокно, изготовленное из синтетических высокомолекулярных веществ.</w:t>
      </w:r>
    </w:p>
    <w:p w:rsidR="006E0DF2" w:rsidRPr="009D4472" w:rsidRDefault="006E0DF2" w:rsidP="00BA4510">
      <w:pPr>
        <w:pStyle w:val="HTML"/>
        <w:numPr>
          <w:ilvl w:val="0"/>
          <w:numId w:val="13"/>
        </w:numPr>
        <w:spacing w:line="276" w:lineRule="auto"/>
        <w:jc w:val="both"/>
        <w:rPr>
          <w:rFonts w:ascii="Times New Roman" w:hAnsi="Times New Roman" w:cs="Times New Roman"/>
          <w:i/>
          <w:sz w:val="28"/>
          <w:szCs w:val="28"/>
        </w:rPr>
      </w:pPr>
      <w:r w:rsidRPr="009D4472">
        <w:rPr>
          <w:rFonts w:ascii="Times New Roman" w:hAnsi="Times New Roman" w:cs="Times New Roman"/>
          <w:bCs/>
          <w:sz w:val="28"/>
          <w:szCs w:val="28"/>
        </w:rPr>
        <w:t>Натуральный шелк</w:t>
      </w:r>
      <w:r w:rsidRPr="009D4472">
        <w:rPr>
          <w:rFonts w:ascii="Times New Roman" w:hAnsi="Times New Roman" w:cs="Times New Roman"/>
          <w:b/>
          <w:bCs/>
          <w:sz w:val="28"/>
          <w:szCs w:val="28"/>
        </w:rPr>
        <w:t xml:space="preserve"> </w:t>
      </w:r>
      <w:r w:rsidRPr="009D4472">
        <w:rPr>
          <w:rFonts w:ascii="Times New Roman" w:hAnsi="Times New Roman" w:cs="Times New Roman"/>
          <w:sz w:val="28"/>
          <w:szCs w:val="28"/>
        </w:rPr>
        <w:t>— ценнейшее текстильное сырье</w:t>
      </w:r>
    </w:p>
    <w:p w:rsidR="006E0DF2" w:rsidRPr="009D4472" w:rsidRDefault="006E0DF2" w:rsidP="00BA4510">
      <w:pPr>
        <w:pStyle w:val="HTML"/>
        <w:numPr>
          <w:ilvl w:val="0"/>
          <w:numId w:val="13"/>
        </w:numPr>
        <w:spacing w:line="276" w:lineRule="auto"/>
        <w:jc w:val="both"/>
        <w:rPr>
          <w:rFonts w:ascii="Times New Roman" w:hAnsi="Times New Roman" w:cs="Times New Roman"/>
          <w:i/>
          <w:sz w:val="28"/>
          <w:szCs w:val="28"/>
        </w:rPr>
      </w:pPr>
      <w:r w:rsidRPr="009D4472">
        <w:rPr>
          <w:rFonts w:ascii="Times New Roman" w:hAnsi="Times New Roman" w:cs="Times New Roman"/>
          <w:iCs/>
          <w:sz w:val="28"/>
          <w:szCs w:val="28"/>
        </w:rPr>
        <w:t xml:space="preserve">Лен </w:t>
      </w:r>
      <w:r w:rsidRPr="009D4472">
        <w:rPr>
          <w:rFonts w:ascii="Times New Roman" w:hAnsi="Times New Roman" w:cs="Times New Roman"/>
          <w:i/>
          <w:iCs/>
          <w:sz w:val="28"/>
          <w:szCs w:val="28"/>
        </w:rPr>
        <w:t xml:space="preserve">— </w:t>
      </w:r>
      <w:r w:rsidRPr="009D4472">
        <w:rPr>
          <w:rFonts w:ascii="Times New Roman" w:hAnsi="Times New Roman" w:cs="Times New Roman"/>
          <w:sz w:val="28"/>
          <w:szCs w:val="28"/>
        </w:rPr>
        <w:t>однолетнее травянистое растение.</w:t>
      </w:r>
    </w:p>
    <w:p w:rsidR="006E0DF2" w:rsidRPr="003E021A" w:rsidRDefault="00E35DC7" w:rsidP="00BA4510">
      <w:pPr>
        <w:pStyle w:val="a5"/>
        <w:spacing w:line="276" w:lineRule="auto"/>
        <w:jc w:val="both"/>
        <w:rPr>
          <w:bCs/>
          <w:sz w:val="28"/>
          <w:szCs w:val="28"/>
        </w:rPr>
      </w:pPr>
      <w:r w:rsidRPr="003E021A">
        <w:rPr>
          <w:b/>
          <w:bCs/>
          <w:sz w:val="28"/>
          <w:szCs w:val="28"/>
        </w:rPr>
        <w:t xml:space="preserve">Задание 3. </w:t>
      </w:r>
      <w:r w:rsidRPr="003E021A">
        <w:rPr>
          <w:bCs/>
          <w:sz w:val="28"/>
          <w:szCs w:val="28"/>
        </w:rPr>
        <w:t>От данных слов образуйте однокоренные слова и составьте с ними предложения.</w:t>
      </w:r>
    </w:p>
    <w:p w:rsidR="009D4472" w:rsidRDefault="00E35DC7" w:rsidP="00BA4510">
      <w:pPr>
        <w:spacing w:after="0"/>
        <w:jc w:val="both"/>
        <w:rPr>
          <w:rFonts w:ascii="Times New Roman" w:hAnsi="Times New Roman" w:cs="Times New Roman"/>
          <w:bCs/>
          <w:i/>
          <w:sz w:val="28"/>
          <w:szCs w:val="28"/>
        </w:rPr>
      </w:pPr>
      <w:r w:rsidRPr="003E021A">
        <w:rPr>
          <w:rFonts w:ascii="Times New Roman" w:hAnsi="Times New Roman" w:cs="Times New Roman"/>
          <w:bCs/>
          <w:i/>
          <w:sz w:val="28"/>
          <w:szCs w:val="28"/>
        </w:rPr>
        <w:t>Образец:</w:t>
      </w:r>
    </w:p>
    <w:p w:rsidR="009D4472" w:rsidRDefault="009D4472" w:rsidP="00BA4510">
      <w:pPr>
        <w:spacing w:after="0"/>
        <w:jc w:val="both"/>
        <w:rPr>
          <w:rFonts w:ascii="Times New Roman" w:hAnsi="Times New Roman" w:cs="Times New Roman"/>
          <w:bCs/>
          <w:i/>
          <w:sz w:val="28"/>
          <w:szCs w:val="28"/>
        </w:rPr>
      </w:pPr>
    </w:p>
    <w:p w:rsidR="00E35DC7" w:rsidRPr="003E021A" w:rsidRDefault="00E35DC7" w:rsidP="00BA4510">
      <w:pPr>
        <w:spacing w:after="0"/>
        <w:jc w:val="both"/>
        <w:rPr>
          <w:rFonts w:ascii="Times New Roman" w:hAnsi="Times New Roman" w:cs="Times New Roman"/>
          <w:sz w:val="28"/>
          <w:szCs w:val="28"/>
        </w:rPr>
      </w:pPr>
      <w:r w:rsidRPr="003E021A">
        <w:rPr>
          <w:rFonts w:ascii="Times New Roman" w:hAnsi="Times New Roman" w:cs="Times New Roman"/>
          <w:bCs/>
          <w:i/>
          <w:sz w:val="28"/>
          <w:szCs w:val="28"/>
        </w:rPr>
        <w:t xml:space="preserve"> </w:t>
      </w:r>
      <w:r w:rsidRPr="003E021A">
        <w:rPr>
          <w:rFonts w:ascii="Times New Roman" w:hAnsi="Times New Roman" w:cs="Times New Roman"/>
          <w:sz w:val="28"/>
          <w:szCs w:val="28"/>
        </w:rPr>
        <w:t xml:space="preserve">Метр→ метраж </w:t>
      </w:r>
    </w:p>
    <w:p w:rsidR="00E35DC7" w:rsidRPr="003E021A" w:rsidRDefault="00E35DC7" w:rsidP="00BA4510">
      <w:pPr>
        <w:spacing w:after="0"/>
        <w:jc w:val="both"/>
        <w:rPr>
          <w:rFonts w:ascii="Times New Roman" w:hAnsi="Times New Roman" w:cs="Times New Roman"/>
          <w:sz w:val="28"/>
          <w:szCs w:val="28"/>
        </w:rPr>
      </w:pPr>
      <w:proofErr w:type="spellStart"/>
      <w:r w:rsidRPr="003E021A">
        <w:rPr>
          <w:rFonts w:ascii="Times New Roman" w:hAnsi="Times New Roman" w:cs="Times New Roman"/>
          <w:sz w:val="28"/>
          <w:szCs w:val="28"/>
        </w:rPr>
        <w:t>метровый→полуметровый</w:t>
      </w:r>
      <w:proofErr w:type="spellEnd"/>
      <w:r w:rsidRPr="003E021A">
        <w:rPr>
          <w:rFonts w:ascii="Times New Roman" w:hAnsi="Times New Roman" w:cs="Times New Roman"/>
          <w:sz w:val="28"/>
          <w:szCs w:val="28"/>
        </w:rPr>
        <w:t xml:space="preserve"> </w:t>
      </w:r>
    </w:p>
    <w:p w:rsidR="00E35DC7" w:rsidRPr="003E021A" w:rsidRDefault="00E35DC7" w:rsidP="00BA4510">
      <w:pPr>
        <w:spacing w:after="0"/>
        <w:jc w:val="both"/>
        <w:rPr>
          <w:rFonts w:ascii="Times New Roman" w:hAnsi="Times New Roman" w:cs="Times New Roman"/>
          <w:i/>
          <w:color w:val="333333"/>
          <w:sz w:val="28"/>
          <w:szCs w:val="28"/>
        </w:rPr>
      </w:pPr>
      <w:proofErr w:type="spellStart"/>
      <w:r w:rsidRPr="003E021A">
        <w:rPr>
          <w:rFonts w:ascii="Times New Roman" w:hAnsi="Times New Roman" w:cs="Times New Roman"/>
          <w:sz w:val="28"/>
          <w:szCs w:val="28"/>
        </w:rPr>
        <w:t>двухметровый→двухметровка</w:t>
      </w:r>
      <w:proofErr w:type="spellEnd"/>
    </w:p>
    <w:p w:rsidR="00D220AB" w:rsidRPr="009D4472" w:rsidRDefault="00E35DC7" w:rsidP="00BA4510">
      <w:pPr>
        <w:pStyle w:val="a5"/>
        <w:spacing w:line="276" w:lineRule="auto"/>
        <w:jc w:val="both"/>
        <w:rPr>
          <w:sz w:val="28"/>
          <w:szCs w:val="28"/>
        </w:rPr>
      </w:pPr>
      <w:r w:rsidRPr="009D4472">
        <w:rPr>
          <w:sz w:val="28"/>
          <w:szCs w:val="28"/>
        </w:rPr>
        <w:t>волокно, лен,  шелк, молекула, растение, животное, минерал, трава, вещество.</w:t>
      </w:r>
    </w:p>
    <w:p w:rsidR="00E35DC7" w:rsidRPr="003E021A" w:rsidRDefault="00E35DC7" w:rsidP="00BA4510">
      <w:pPr>
        <w:pStyle w:val="a5"/>
        <w:spacing w:line="276" w:lineRule="auto"/>
        <w:jc w:val="both"/>
        <w:rPr>
          <w:sz w:val="28"/>
          <w:szCs w:val="28"/>
        </w:rPr>
      </w:pPr>
      <w:r w:rsidRPr="003E021A">
        <w:rPr>
          <w:b/>
          <w:sz w:val="28"/>
          <w:szCs w:val="28"/>
        </w:rPr>
        <w:t>Задание</w:t>
      </w:r>
      <w:r w:rsidRPr="003E021A">
        <w:rPr>
          <w:sz w:val="28"/>
          <w:szCs w:val="28"/>
        </w:rPr>
        <w:t xml:space="preserve">  </w:t>
      </w:r>
      <w:r w:rsidRPr="003E021A">
        <w:rPr>
          <w:b/>
          <w:sz w:val="28"/>
          <w:szCs w:val="28"/>
        </w:rPr>
        <w:t>4</w:t>
      </w:r>
      <w:r w:rsidRPr="003E021A">
        <w:rPr>
          <w:sz w:val="28"/>
          <w:szCs w:val="28"/>
        </w:rPr>
        <w:t xml:space="preserve">. От данных терминов-существительных образуйте термины-прилагательные. Выделите словообразующие морфемы. </w:t>
      </w:r>
    </w:p>
    <w:p w:rsidR="00E35DC7" w:rsidRPr="003E021A" w:rsidRDefault="00E35DC7" w:rsidP="00BA4510">
      <w:pPr>
        <w:pStyle w:val="a5"/>
        <w:spacing w:line="276" w:lineRule="auto"/>
        <w:jc w:val="both"/>
        <w:rPr>
          <w:sz w:val="28"/>
          <w:szCs w:val="28"/>
        </w:rPr>
      </w:pPr>
      <w:r w:rsidRPr="003E021A">
        <w:rPr>
          <w:i/>
          <w:sz w:val="28"/>
          <w:szCs w:val="28"/>
        </w:rPr>
        <w:t>Образец</w:t>
      </w:r>
      <w:r w:rsidRPr="003E021A">
        <w:rPr>
          <w:sz w:val="28"/>
          <w:szCs w:val="28"/>
        </w:rPr>
        <w:t xml:space="preserve">: хлопок – </w:t>
      </w:r>
      <w:proofErr w:type="gramStart"/>
      <w:r w:rsidRPr="003E021A">
        <w:rPr>
          <w:sz w:val="28"/>
          <w:szCs w:val="28"/>
        </w:rPr>
        <w:t>хлопковая</w:t>
      </w:r>
      <w:proofErr w:type="gramEnd"/>
      <w:r w:rsidRPr="003E021A">
        <w:rPr>
          <w:sz w:val="28"/>
          <w:szCs w:val="28"/>
        </w:rPr>
        <w:t xml:space="preserve">.  </w:t>
      </w:r>
    </w:p>
    <w:p w:rsidR="00E35DC7" w:rsidRPr="003E021A" w:rsidRDefault="00E35DC7" w:rsidP="00BA4510">
      <w:pPr>
        <w:pStyle w:val="a5"/>
        <w:spacing w:line="276" w:lineRule="auto"/>
        <w:jc w:val="both"/>
        <w:rPr>
          <w:sz w:val="28"/>
          <w:szCs w:val="28"/>
        </w:rPr>
      </w:pPr>
      <w:proofErr w:type="gramStart"/>
      <w:r w:rsidRPr="003E021A">
        <w:rPr>
          <w:sz w:val="28"/>
          <w:szCs w:val="28"/>
        </w:rPr>
        <w:t xml:space="preserve">Термины: синтетика </w:t>
      </w:r>
      <w:proofErr w:type="spellStart"/>
      <w:r w:rsidRPr="003E021A">
        <w:rPr>
          <w:sz w:val="28"/>
          <w:szCs w:val="28"/>
        </w:rPr>
        <w:t>ангора</w:t>
      </w:r>
      <w:proofErr w:type="spellEnd"/>
      <w:r w:rsidRPr="003E021A">
        <w:rPr>
          <w:sz w:val="28"/>
          <w:szCs w:val="28"/>
        </w:rPr>
        <w:t xml:space="preserve">, бархат, вельвет, вискоза, габардин, </w:t>
      </w:r>
      <w:proofErr w:type="spellStart"/>
      <w:r w:rsidRPr="003E021A">
        <w:rPr>
          <w:sz w:val="28"/>
          <w:szCs w:val="28"/>
        </w:rPr>
        <w:t>жаккард</w:t>
      </w:r>
      <w:proofErr w:type="spellEnd"/>
      <w:r w:rsidRPr="003E021A">
        <w:rPr>
          <w:sz w:val="28"/>
          <w:szCs w:val="28"/>
        </w:rPr>
        <w:t xml:space="preserve">, замша, кашемир, кожа, крепдешин, креп, лен, мохер, парча, поплин, твид, фланель, шелк, шифон.  </w:t>
      </w:r>
      <w:proofErr w:type="gramEnd"/>
    </w:p>
    <w:p w:rsidR="004769D1" w:rsidRPr="003E021A" w:rsidRDefault="004769D1" w:rsidP="00BA4510">
      <w:pPr>
        <w:pStyle w:val="a5"/>
        <w:spacing w:line="276" w:lineRule="auto"/>
        <w:jc w:val="both"/>
        <w:rPr>
          <w:sz w:val="28"/>
          <w:szCs w:val="28"/>
        </w:rPr>
      </w:pPr>
      <w:r w:rsidRPr="003E021A">
        <w:rPr>
          <w:b/>
          <w:sz w:val="28"/>
          <w:szCs w:val="28"/>
        </w:rPr>
        <w:t xml:space="preserve">Задание 5. </w:t>
      </w:r>
      <w:r w:rsidRPr="003E021A">
        <w:rPr>
          <w:sz w:val="28"/>
          <w:szCs w:val="28"/>
        </w:rPr>
        <w:t>Определите виды омонимов. Дайте толкование терминам.  Составьте с ними предложения.</w:t>
      </w:r>
    </w:p>
    <w:p w:rsidR="004769D1" w:rsidRPr="003E021A" w:rsidRDefault="004769D1" w:rsidP="00BA4510">
      <w:pPr>
        <w:pStyle w:val="a5"/>
        <w:spacing w:line="276" w:lineRule="auto"/>
        <w:jc w:val="both"/>
        <w:rPr>
          <w:sz w:val="28"/>
          <w:szCs w:val="28"/>
        </w:rPr>
      </w:pPr>
      <w:proofErr w:type="gramStart"/>
      <w:r w:rsidRPr="003E021A">
        <w:rPr>
          <w:sz w:val="28"/>
          <w:szCs w:val="28"/>
        </w:rPr>
        <w:t xml:space="preserve">Хлопок – хлопок, атлас – атлас, ткань – ткань, кожа – кожа,  нить – нить, жилка – жилка, </w:t>
      </w:r>
      <w:proofErr w:type="gramEnd"/>
    </w:p>
    <w:p w:rsidR="001F30B6" w:rsidRPr="003E021A" w:rsidRDefault="001F30B6" w:rsidP="00BA4510">
      <w:pPr>
        <w:autoSpaceDE w:val="0"/>
        <w:autoSpaceDN w:val="0"/>
        <w:adjustRightInd w:val="0"/>
        <w:spacing w:after="0"/>
        <w:jc w:val="both"/>
        <w:rPr>
          <w:rFonts w:ascii="Times New Roman" w:hAnsi="Times New Roman" w:cs="Times New Roman"/>
          <w:bCs/>
          <w:sz w:val="28"/>
          <w:szCs w:val="28"/>
        </w:rPr>
      </w:pPr>
      <w:r w:rsidRPr="003E021A">
        <w:rPr>
          <w:rFonts w:ascii="Times New Roman" w:hAnsi="Times New Roman" w:cs="Times New Roman"/>
          <w:b/>
          <w:bCs/>
          <w:sz w:val="28"/>
          <w:szCs w:val="28"/>
        </w:rPr>
        <w:t xml:space="preserve">Задание 6. </w:t>
      </w:r>
      <w:r w:rsidRPr="003E021A">
        <w:rPr>
          <w:rFonts w:ascii="Times New Roman" w:hAnsi="Times New Roman" w:cs="Times New Roman"/>
          <w:bCs/>
          <w:sz w:val="28"/>
          <w:szCs w:val="28"/>
        </w:rPr>
        <w:t>Обратите внимание на сложные слова, определите</w:t>
      </w:r>
    </w:p>
    <w:p w:rsidR="001F30B6" w:rsidRPr="003E021A" w:rsidRDefault="001F30B6" w:rsidP="00BA4510">
      <w:pPr>
        <w:autoSpaceDE w:val="0"/>
        <w:autoSpaceDN w:val="0"/>
        <w:adjustRightInd w:val="0"/>
        <w:spacing w:after="0"/>
        <w:jc w:val="both"/>
        <w:rPr>
          <w:rFonts w:ascii="Times New Roman" w:hAnsi="Times New Roman" w:cs="Times New Roman"/>
          <w:bCs/>
          <w:sz w:val="28"/>
          <w:szCs w:val="28"/>
        </w:rPr>
      </w:pPr>
      <w:r w:rsidRPr="003E021A">
        <w:rPr>
          <w:rFonts w:ascii="Times New Roman" w:hAnsi="Times New Roman" w:cs="Times New Roman"/>
          <w:bCs/>
          <w:sz w:val="28"/>
          <w:szCs w:val="28"/>
        </w:rPr>
        <w:t>способ их образования. Составьте с ними предложения.</w:t>
      </w:r>
    </w:p>
    <w:p w:rsidR="009B0762" w:rsidRPr="003E021A" w:rsidRDefault="009B0762" w:rsidP="00BA4510">
      <w:pPr>
        <w:pStyle w:val="a5"/>
        <w:spacing w:before="0" w:after="0" w:line="276" w:lineRule="auto"/>
        <w:jc w:val="both"/>
        <w:rPr>
          <w:b/>
          <w:sz w:val="28"/>
          <w:szCs w:val="28"/>
        </w:rPr>
      </w:pPr>
    </w:p>
    <w:p w:rsidR="009B0762" w:rsidRPr="003E021A" w:rsidRDefault="001F30B6" w:rsidP="00BA4510">
      <w:pPr>
        <w:pStyle w:val="a5"/>
        <w:spacing w:before="0" w:after="0" w:line="276" w:lineRule="auto"/>
        <w:jc w:val="both"/>
        <w:rPr>
          <w:i/>
          <w:iCs/>
          <w:sz w:val="28"/>
          <w:szCs w:val="28"/>
        </w:rPr>
      </w:pPr>
      <w:r w:rsidRPr="003E021A">
        <w:rPr>
          <w:b/>
          <w:sz w:val="28"/>
          <w:szCs w:val="28"/>
        </w:rPr>
        <w:t>Задание 7</w:t>
      </w:r>
      <w:r w:rsidR="009B0762" w:rsidRPr="003E021A">
        <w:rPr>
          <w:b/>
          <w:sz w:val="28"/>
          <w:szCs w:val="28"/>
        </w:rPr>
        <w:t xml:space="preserve">. </w:t>
      </w:r>
      <w:r w:rsidR="009B0762" w:rsidRPr="003E021A">
        <w:rPr>
          <w:iCs/>
          <w:sz w:val="28"/>
          <w:szCs w:val="28"/>
        </w:rPr>
        <w:t>Выпишите общенаучную и узкоспециальную лексику.</w:t>
      </w:r>
      <w:r w:rsidR="009B0762" w:rsidRPr="003E021A">
        <w:rPr>
          <w:i/>
          <w:iCs/>
          <w:sz w:val="28"/>
          <w:szCs w:val="28"/>
        </w:rPr>
        <w:t xml:space="preserve"> </w:t>
      </w:r>
    </w:p>
    <w:p w:rsidR="009B0762" w:rsidRPr="003E021A" w:rsidRDefault="009B0762" w:rsidP="00BA4510">
      <w:pPr>
        <w:jc w:val="both"/>
        <w:rPr>
          <w:rFonts w:ascii="Times New Roman" w:hAnsi="Times New Roman" w:cs="Times New Roman"/>
          <w:b/>
          <w:sz w:val="28"/>
          <w:szCs w:val="28"/>
        </w:rPr>
      </w:pPr>
    </w:p>
    <w:p w:rsidR="005A65CB" w:rsidRPr="003E021A" w:rsidRDefault="005A65CB" w:rsidP="00BA4510">
      <w:pPr>
        <w:jc w:val="both"/>
        <w:rPr>
          <w:rFonts w:ascii="Times New Roman" w:hAnsi="Times New Roman" w:cs="Times New Roman"/>
          <w:i/>
          <w:sz w:val="28"/>
          <w:szCs w:val="28"/>
        </w:rPr>
      </w:pPr>
      <w:r w:rsidRPr="003E021A">
        <w:rPr>
          <w:rFonts w:ascii="Times New Roman" w:hAnsi="Times New Roman" w:cs="Times New Roman"/>
          <w:b/>
          <w:sz w:val="28"/>
          <w:szCs w:val="28"/>
        </w:rPr>
        <w:t xml:space="preserve">Задание </w:t>
      </w:r>
      <w:r w:rsidR="001F30B6" w:rsidRPr="003E021A">
        <w:rPr>
          <w:rFonts w:ascii="Times New Roman" w:hAnsi="Times New Roman" w:cs="Times New Roman"/>
          <w:b/>
          <w:sz w:val="28"/>
          <w:szCs w:val="28"/>
        </w:rPr>
        <w:t>8</w:t>
      </w:r>
      <w:r w:rsidRPr="003E021A">
        <w:rPr>
          <w:rFonts w:ascii="Times New Roman" w:hAnsi="Times New Roman" w:cs="Times New Roman"/>
          <w:b/>
          <w:sz w:val="28"/>
          <w:szCs w:val="28"/>
        </w:rPr>
        <w:t xml:space="preserve">. </w:t>
      </w:r>
      <w:r w:rsidRPr="003E021A">
        <w:rPr>
          <w:rFonts w:ascii="Times New Roman" w:hAnsi="Times New Roman" w:cs="Times New Roman"/>
          <w:sz w:val="28"/>
          <w:szCs w:val="28"/>
        </w:rPr>
        <w:t>Составьте схематический план к тексту.</w:t>
      </w:r>
    </w:p>
    <w:p w:rsidR="005A65CB" w:rsidRPr="003E021A" w:rsidRDefault="005A65CB" w:rsidP="00BA4510">
      <w:pPr>
        <w:pStyle w:val="a5"/>
        <w:spacing w:line="276" w:lineRule="auto"/>
        <w:jc w:val="both"/>
        <w:rPr>
          <w:color w:val="333333"/>
          <w:sz w:val="28"/>
          <w:szCs w:val="28"/>
        </w:rPr>
      </w:pPr>
    </w:p>
    <w:p w:rsidR="005A65CB" w:rsidRPr="003E021A" w:rsidRDefault="005A65CB" w:rsidP="00BA4510">
      <w:pPr>
        <w:spacing w:after="0"/>
        <w:jc w:val="both"/>
        <w:rPr>
          <w:rFonts w:ascii="Times New Roman" w:hAnsi="Times New Roman" w:cs="Times New Roman"/>
          <w:b/>
          <w:sz w:val="28"/>
          <w:szCs w:val="28"/>
        </w:rPr>
      </w:pPr>
      <w:r w:rsidRPr="003E021A">
        <w:rPr>
          <w:rFonts w:ascii="Times New Roman" w:eastAsia="Times New Roman" w:hAnsi="Times New Roman" w:cs="Times New Roman"/>
          <w:b/>
          <w:bCs/>
          <w:sz w:val="28"/>
          <w:szCs w:val="28"/>
        </w:rPr>
        <w:t xml:space="preserve">Тема № 3. </w:t>
      </w:r>
      <w:r w:rsidRPr="003E021A">
        <w:rPr>
          <w:rFonts w:ascii="Times New Roman" w:hAnsi="Times New Roman" w:cs="Times New Roman"/>
          <w:b/>
          <w:sz w:val="28"/>
          <w:szCs w:val="28"/>
        </w:rPr>
        <w:t>Текстильные нити и их виды.</w:t>
      </w:r>
    </w:p>
    <w:p w:rsidR="009B0762" w:rsidRPr="003E021A" w:rsidRDefault="009B0762" w:rsidP="00BA4510">
      <w:pPr>
        <w:spacing w:after="0"/>
        <w:jc w:val="both"/>
        <w:rPr>
          <w:rFonts w:ascii="Times New Roman" w:eastAsia="Times New Roman" w:hAnsi="Times New Roman" w:cs="Times New Roman"/>
          <w:sz w:val="28"/>
          <w:szCs w:val="28"/>
        </w:rPr>
      </w:pPr>
    </w:p>
    <w:p w:rsidR="005A65CB" w:rsidRPr="003E021A" w:rsidRDefault="005A65CB" w:rsidP="00BA4510">
      <w:pPr>
        <w:spacing w:after="0"/>
        <w:jc w:val="both"/>
        <w:rPr>
          <w:rFonts w:ascii="Times New Roman" w:eastAsia="Times New Roman" w:hAnsi="Times New Roman" w:cs="Times New Roman"/>
          <w:sz w:val="28"/>
          <w:szCs w:val="28"/>
        </w:rPr>
      </w:pPr>
      <w:r w:rsidRPr="003E021A">
        <w:rPr>
          <w:rFonts w:ascii="Times New Roman" w:eastAsia="Times New Roman" w:hAnsi="Times New Roman" w:cs="Times New Roman"/>
          <w:sz w:val="28"/>
          <w:szCs w:val="28"/>
        </w:rPr>
        <w:t xml:space="preserve">На сегодняшний день нитки используются в качестве основного соединительного материала в процессе изготовления одежды и обуви. Первоначально для этой цели применяли жилы животных и стебли растений. </w:t>
      </w:r>
      <w:r w:rsidR="002D3F60" w:rsidRPr="003E021A">
        <w:rPr>
          <w:rFonts w:ascii="Times New Roman" w:eastAsia="Times New Roman" w:hAnsi="Times New Roman" w:cs="Times New Roman"/>
          <w:sz w:val="28"/>
          <w:szCs w:val="28"/>
        </w:rPr>
        <w:t xml:space="preserve"> </w:t>
      </w:r>
      <w:r w:rsidRPr="003E021A">
        <w:rPr>
          <w:rFonts w:ascii="Times New Roman" w:eastAsia="Times New Roman" w:hAnsi="Times New Roman" w:cs="Times New Roman"/>
          <w:sz w:val="28"/>
          <w:szCs w:val="28"/>
        </w:rPr>
        <w:t xml:space="preserve"> </w:t>
      </w:r>
      <w:r w:rsidR="002D3F60" w:rsidRPr="003E021A">
        <w:rPr>
          <w:rFonts w:ascii="Times New Roman" w:eastAsia="Times New Roman" w:hAnsi="Times New Roman" w:cs="Times New Roman"/>
          <w:sz w:val="28"/>
          <w:szCs w:val="28"/>
        </w:rPr>
        <w:t xml:space="preserve">Как делают нитки </w:t>
      </w:r>
      <w:proofErr w:type="gramStart"/>
      <w:r w:rsidR="002D3F60" w:rsidRPr="003E021A">
        <w:rPr>
          <w:rFonts w:ascii="Times New Roman" w:eastAsia="Times New Roman" w:hAnsi="Times New Roman" w:cs="Times New Roman"/>
          <w:sz w:val="28"/>
          <w:szCs w:val="28"/>
        </w:rPr>
        <w:t>сегодня</w:t>
      </w:r>
      <w:proofErr w:type="gramEnd"/>
      <w:r w:rsidR="002D3F60" w:rsidRPr="003E021A">
        <w:rPr>
          <w:rFonts w:ascii="Times New Roman" w:eastAsia="Times New Roman" w:hAnsi="Times New Roman" w:cs="Times New Roman"/>
          <w:sz w:val="28"/>
          <w:szCs w:val="28"/>
        </w:rPr>
        <w:t xml:space="preserve"> и какие виды ниток существуют.</w:t>
      </w:r>
    </w:p>
    <w:p w:rsidR="002D3F60" w:rsidRPr="003E021A" w:rsidRDefault="002D3F60" w:rsidP="00BA4510">
      <w:pPr>
        <w:spacing w:after="0"/>
        <w:jc w:val="both"/>
        <w:rPr>
          <w:rFonts w:ascii="Times New Roman" w:eastAsia="Times New Roman" w:hAnsi="Times New Roman" w:cs="Times New Roman"/>
          <w:sz w:val="28"/>
          <w:szCs w:val="28"/>
        </w:rPr>
      </w:pPr>
      <w:r w:rsidRPr="003E021A">
        <w:rPr>
          <w:rFonts w:ascii="Times New Roman" w:eastAsia="Times New Roman" w:hAnsi="Times New Roman" w:cs="Times New Roman"/>
          <w:sz w:val="28"/>
          <w:szCs w:val="28"/>
        </w:rPr>
        <w:t>В зависимости от сырьевого состава нитки общероссийский классификатор продукции включает такие виды ниток, как:</w:t>
      </w:r>
    </w:p>
    <w:p w:rsidR="002D3F60" w:rsidRPr="003E021A" w:rsidRDefault="002D3F60" w:rsidP="00BA4510">
      <w:pPr>
        <w:numPr>
          <w:ilvl w:val="0"/>
          <w:numId w:val="3"/>
        </w:numPr>
        <w:spacing w:after="0"/>
        <w:ind w:left="510"/>
        <w:jc w:val="both"/>
        <w:rPr>
          <w:rFonts w:ascii="Times New Roman" w:eastAsia="Times New Roman" w:hAnsi="Times New Roman" w:cs="Times New Roman"/>
          <w:sz w:val="28"/>
          <w:szCs w:val="28"/>
        </w:rPr>
      </w:pPr>
      <w:r w:rsidRPr="003E021A">
        <w:rPr>
          <w:rFonts w:ascii="Times New Roman" w:eastAsia="Times New Roman" w:hAnsi="Times New Roman" w:cs="Times New Roman"/>
          <w:sz w:val="28"/>
          <w:szCs w:val="28"/>
        </w:rPr>
        <w:t>хлопчатобумажные;</w:t>
      </w:r>
    </w:p>
    <w:p w:rsidR="002D3F60" w:rsidRPr="003E021A" w:rsidRDefault="002D3F60" w:rsidP="00BA4510">
      <w:pPr>
        <w:numPr>
          <w:ilvl w:val="0"/>
          <w:numId w:val="3"/>
        </w:numPr>
        <w:spacing w:after="0"/>
        <w:ind w:left="510"/>
        <w:jc w:val="both"/>
        <w:rPr>
          <w:rFonts w:ascii="Times New Roman" w:eastAsia="Times New Roman" w:hAnsi="Times New Roman" w:cs="Times New Roman"/>
          <w:sz w:val="28"/>
          <w:szCs w:val="28"/>
        </w:rPr>
      </w:pPr>
      <w:r w:rsidRPr="003E021A">
        <w:rPr>
          <w:rFonts w:ascii="Times New Roman" w:eastAsia="Times New Roman" w:hAnsi="Times New Roman" w:cs="Times New Roman"/>
          <w:sz w:val="28"/>
          <w:szCs w:val="28"/>
        </w:rPr>
        <w:t>льняные;</w:t>
      </w:r>
    </w:p>
    <w:p w:rsidR="002D3F60" w:rsidRPr="003E021A" w:rsidRDefault="002D3F60" w:rsidP="00BA4510">
      <w:pPr>
        <w:numPr>
          <w:ilvl w:val="0"/>
          <w:numId w:val="3"/>
        </w:numPr>
        <w:spacing w:after="0"/>
        <w:ind w:left="510"/>
        <w:jc w:val="both"/>
        <w:rPr>
          <w:rFonts w:ascii="Times New Roman" w:eastAsia="Times New Roman" w:hAnsi="Times New Roman" w:cs="Times New Roman"/>
          <w:sz w:val="28"/>
          <w:szCs w:val="28"/>
        </w:rPr>
      </w:pPr>
      <w:r w:rsidRPr="003E021A">
        <w:rPr>
          <w:rFonts w:ascii="Times New Roman" w:eastAsia="Times New Roman" w:hAnsi="Times New Roman" w:cs="Times New Roman"/>
          <w:sz w:val="28"/>
          <w:szCs w:val="28"/>
        </w:rPr>
        <w:t>шерстяные;</w:t>
      </w:r>
    </w:p>
    <w:p w:rsidR="002D3F60" w:rsidRPr="003E021A" w:rsidRDefault="002D3F60" w:rsidP="00BA4510">
      <w:pPr>
        <w:numPr>
          <w:ilvl w:val="0"/>
          <w:numId w:val="3"/>
        </w:numPr>
        <w:spacing w:after="0"/>
        <w:ind w:left="510"/>
        <w:jc w:val="both"/>
        <w:rPr>
          <w:rFonts w:ascii="Times New Roman" w:eastAsia="Times New Roman" w:hAnsi="Times New Roman" w:cs="Times New Roman"/>
          <w:sz w:val="28"/>
          <w:szCs w:val="28"/>
        </w:rPr>
      </w:pPr>
      <w:r w:rsidRPr="003E021A">
        <w:rPr>
          <w:rFonts w:ascii="Times New Roman" w:eastAsia="Times New Roman" w:hAnsi="Times New Roman" w:cs="Times New Roman"/>
          <w:sz w:val="28"/>
          <w:szCs w:val="28"/>
        </w:rPr>
        <w:t>шелковые.</w:t>
      </w:r>
    </w:p>
    <w:p w:rsidR="005A65CB" w:rsidRPr="003E021A" w:rsidRDefault="005A65CB" w:rsidP="00BA4510">
      <w:pPr>
        <w:spacing w:after="0"/>
        <w:jc w:val="both"/>
        <w:rPr>
          <w:rFonts w:ascii="Times New Roman" w:eastAsia="Times New Roman" w:hAnsi="Times New Roman" w:cs="Times New Roman"/>
          <w:sz w:val="28"/>
          <w:szCs w:val="28"/>
        </w:rPr>
      </w:pPr>
      <w:r w:rsidRPr="003E021A">
        <w:rPr>
          <w:rFonts w:ascii="Times New Roman" w:eastAsia="Times New Roman" w:hAnsi="Times New Roman" w:cs="Times New Roman"/>
          <w:sz w:val="28"/>
          <w:szCs w:val="28"/>
        </w:rPr>
        <w:t>Более сложный подход предлагает различать нитки в зависимости от их назначения</w:t>
      </w:r>
      <w:r w:rsidR="002D3F60" w:rsidRPr="003E021A">
        <w:rPr>
          <w:rFonts w:ascii="Times New Roman" w:eastAsia="Times New Roman" w:hAnsi="Times New Roman" w:cs="Times New Roman"/>
          <w:sz w:val="28"/>
          <w:szCs w:val="28"/>
        </w:rPr>
        <w:t>:</w:t>
      </w:r>
    </w:p>
    <w:p w:rsidR="005A65CB" w:rsidRPr="003E021A" w:rsidRDefault="009A0141" w:rsidP="00BA4510">
      <w:pPr>
        <w:spacing w:after="0"/>
        <w:jc w:val="both"/>
        <w:rPr>
          <w:rFonts w:ascii="Times New Roman" w:eastAsia="Times New Roman" w:hAnsi="Times New Roman" w:cs="Times New Roman"/>
          <w:sz w:val="28"/>
          <w:szCs w:val="28"/>
        </w:rPr>
      </w:pPr>
      <w:r w:rsidRPr="003E021A">
        <w:rPr>
          <w:rFonts w:ascii="Times New Roman" w:eastAsia="Times New Roman" w:hAnsi="Times New Roman" w:cs="Times New Roman"/>
          <w:sz w:val="28"/>
          <w:szCs w:val="28"/>
        </w:rPr>
        <w:t xml:space="preserve">1. </w:t>
      </w:r>
      <w:r w:rsidR="005A65CB" w:rsidRPr="003E021A">
        <w:rPr>
          <w:rFonts w:ascii="Times New Roman" w:eastAsia="Times New Roman" w:hAnsi="Times New Roman" w:cs="Times New Roman"/>
          <w:sz w:val="28"/>
          <w:szCs w:val="28"/>
        </w:rPr>
        <w:t xml:space="preserve">Швейные нитки. Они, в свою очередь, включают нитки из самых различных материалов. Например, на уровне мирового швейного производства чаще используются синтетические и смесовые нити. В российской же практике еще до недавнего времени отдавалось предпочтение хлопчатобумажным ниткам, которые представляют собой разнообразие цветов, структур и т. д. Льняные швейные нитки не могут в последнее время похвастаться таким широким разнообразием. Как правило, их используют для узкоспециализированных работ (например, пошив обуви, шорное производство, изготовление кружев и т. д.). Нити из натурального шелка все чаще заменяются своими химическими аналогами. Комплексные вискозные нитки не обладают достаточной прочностью, поэтому они также довольно редко находят применение в промышленном производстве. Следовательно, российские производители, по примеру своих западных коллег, все чаще используют именно синтетические волокна, которые отличаются упругостью, сопротивлением к нагрузкам, малой </w:t>
      </w:r>
      <w:proofErr w:type="spellStart"/>
      <w:r w:rsidR="005A65CB" w:rsidRPr="003E021A">
        <w:rPr>
          <w:rFonts w:ascii="Times New Roman" w:eastAsia="Times New Roman" w:hAnsi="Times New Roman" w:cs="Times New Roman"/>
          <w:sz w:val="28"/>
          <w:szCs w:val="28"/>
        </w:rPr>
        <w:t>усадочностью</w:t>
      </w:r>
      <w:proofErr w:type="spellEnd"/>
      <w:r w:rsidR="005A65CB" w:rsidRPr="003E021A">
        <w:rPr>
          <w:rFonts w:ascii="Times New Roman" w:eastAsia="Times New Roman" w:hAnsi="Times New Roman" w:cs="Times New Roman"/>
          <w:sz w:val="28"/>
          <w:szCs w:val="28"/>
        </w:rPr>
        <w:t>, стойкостью к гниению. Из-за невысокой термостойкости синтетических нитей на рынке появляются полиамидные, полиэфирные и армированные нитки. Сегодня есть даже прозрачные нити, которые способны приобретать цвет сшиваемого материала;</w:t>
      </w:r>
    </w:p>
    <w:p w:rsidR="005A65CB" w:rsidRPr="003E021A" w:rsidRDefault="009A0141" w:rsidP="00BA4510">
      <w:pPr>
        <w:spacing w:after="0"/>
        <w:jc w:val="both"/>
        <w:rPr>
          <w:rFonts w:ascii="Times New Roman" w:eastAsia="Times New Roman" w:hAnsi="Times New Roman" w:cs="Times New Roman"/>
          <w:sz w:val="28"/>
          <w:szCs w:val="28"/>
        </w:rPr>
      </w:pPr>
      <w:r w:rsidRPr="003E021A">
        <w:rPr>
          <w:rFonts w:ascii="Times New Roman" w:eastAsia="Times New Roman" w:hAnsi="Times New Roman" w:cs="Times New Roman"/>
          <w:sz w:val="28"/>
          <w:szCs w:val="28"/>
        </w:rPr>
        <w:t xml:space="preserve">2. </w:t>
      </w:r>
      <w:r w:rsidR="005A65CB" w:rsidRPr="003E021A">
        <w:rPr>
          <w:rFonts w:ascii="Times New Roman" w:eastAsia="Times New Roman" w:hAnsi="Times New Roman" w:cs="Times New Roman"/>
          <w:sz w:val="28"/>
          <w:szCs w:val="28"/>
        </w:rPr>
        <w:t xml:space="preserve">Вязальные нитки. В данной категории ассортимент менее разнообразен. По сырьевому составу они могут быть: хлопчатобумажными, шерстяными и полушерстяными, из химических волокон и нитей. </w:t>
      </w:r>
      <w:proofErr w:type="gramStart"/>
      <w:r w:rsidR="005A65CB" w:rsidRPr="003E021A">
        <w:rPr>
          <w:rFonts w:ascii="Times New Roman" w:eastAsia="Times New Roman" w:hAnsi="Times New Roman" w:cs="Times New Roman"/>
          <w:sz w:val="28"/>
          <w:szCs w:val="28"/>
        </w:rPr>
        <w:t>Хлопчатобумажные</w:t>
      </w:r>
      <w:proofErr w:type="gramEnd"/>
      <w:r w:rsidR="005A65CB" w:rsidRPr="003E021A">
        <w:rPr>
          <w:rFonts w:ascii="Times New Roman" w:eastAsia="Times New Roman" w:hAnsi="Times New Roman" w:cs="Times New Roman"/>
          <w:sz w:val="28"/>
          <w:szCs w:val="28"/>
        </w:rPr>
        <w:t xml:space="preserve"> применяются, как правило, теми, кто вяжет крючком. Подразделяются хлопчатобумажные вязальные нитки в зависимости от степени крутки на: </w:t>
      </w:r>
      <w:proofErr w:type="spellStart"/>
      <w:r w:rsidR="005A65CB" w:rsidRPr="003E021A">
        <w:rPr>
          <w:rFonts w:ascii="Times New Roman" w:eastAsia="Times New Roman" w:hAnsi="Times New Roman" w:cs="Times New Roman"/>
          <w:sz w:val="28"/>
          <w:szCs w:val="28"/>
        </w:rPr>
        <w:t>кроше</w:t>
      </w:r>
      <w:proofErr w:type="spellEnd"/>
      <w:r w:rsidR="005A65CB" w:rsidRPr="003E021A">
        <w:rPr>
          <w:rFonts w:ascii="Times New Roman" w:eastAsia="Times New Roman" w:hAnsi="Times New Roman" w:cs="Times New Roman"/>
          <w:sz w:val="28"/>
          <w:szCs w:val="28"/>
        </w:rPr>
        <w:t>, ирис и гарус. Шерстяные и полушерстяные нитки можно использовать как для ручного вязания, так и для машинного. Этот вид материала еще называют пряжей. Состав пряжи может быть различным, в зависимости от соотношения использованного сырья. Синтетические нитки могут похвастаться высокими эстетическими свойствами;</w:t>
      </w:r>
    </w:p>
    <w:p w:rsidR="005A65CB" w:rsidRPr="003E021A" w:rsidRDefault="009A0141" w:rsidP="00BA4510">
      <w:pPr>
        <w:spacing w:after="0"/>
        <w:jc w:val="both"/>
        <w:rPr>
          <w:rFonts w:ascii="Times New Roman" w:eastAsia="Times New Roman" w:hAnsi="Times New Roman" w:cs="Times New Roman"/>
          <w:sz w:val="28"/>
          <w:szCs w:val="28"/>
        </w:rPr>
      </w:pPr>
      <w:r w:rsidRPr="003E021A">
        <w:rPr>
          <w:rFonts w:ascii="Times New Roman" w:eastAsia="Times New Roman" w:hAnsi="Times New Roman" w:cs="Times New Roman"/>
          <w:sz w:val="28"/>
          <w:szCs w:val="28"/>
        </w:rPr>
        <w:t xml:space="preserve">3. </w:t>
      </w:r>
      <w:r w:rsidR="005A65CB" w:rsidRPr="003E021A">
        <w:rPr>
          <w:rFonts w:ascii="Times New Roman" w:eastAsia="Times New Roman" w:hAnsi="Times New Roman" w:cs="Times New Roman"/>
          <w:sz w:val="28"/>
          <w:szCs w:val="28"/>
        </w:rPr>
        <w:t>Вышивальные нитки. Ассортимент вышивальных ниток не столь велик, как в предыдущих категориях. Здесь представлено всего два вида материала: мулине и вышивальная бумага. Особенность вышивальных ниток заключается в их особой мягкости, которая достигается благодаря невысокой степени скручивания;</w:t>
      </w:r>
    </w:p>
    <w:p w:rsidR="005A65CB" w:rsidRPr="003E021A" w:rsidRDefault="009A0141" w:rsidP="00BA4510">
      <w:pPr>
        <w:spacing w:after="0"/>
        <w:jc w:val="both"/>
        <w:rPr>
          <w:rFonts w:ascii="Times New Roman" w:eastAsia="Times New Roman" w:hAnsi="Times New Roman" w:cs="Times New Roman"/>
          <w:sz w:val="28"/>
          <w:szCs w:val="28"/>
        </w:rPr>
      </w:pPr>
      <w:r w:rsidRPr="003E021A">
        <w:rPr>
          <w:rFonts w:ascii="Times New Roman" w:eastAsia="Times New Roman" w:hAnsi="Times New Roman" w:cs="Times New Roman"/>
          <w:sz w:val="28"/>
          <w:szCs w:val="28"/>
        </w:rPr>
        <w:t xml:space="preserve">4. </w:t>
      </w:r>
      <w:r w:rsidR="005A65CB" w:rsidRPr="003E021A">
        <w:rPr>
          <w:rFonts w:ascii="Times New Roman" w:eastAsia="Times New Roman" w:hAnsi="Times New Roman" w:cs="Times New Roman"/>
          <w:sz w:val="28"/>
          <w:szCs w:val="28"/>
        </w:rPr>
        <w:t>Штопальные нитки. Материал данной категории может быть изготовлен из хлопчатобумажного, шерстяного и полушерстяного сырья. В целом ассортимент можно назвать очень узким. Вызвано это низким спросом на штопальные нитки.</w:t>
      </w:r>
    </w:p>
    <w:p w:rsidR="005A65CB" w:rsidRPr="003E021A" w:rsidRDefault="005A65CB" w:rsidP="00BA4510">
      <w:pPr>
        <w:spacing w:after="0"/>
        <w:jc w:val="both"/>
        <w:rPr>
          <w:rFonts w:ascii="Times New Roman" w:hAnsi="Times New Roman" w:cs="Times New Roman"/>
          <w:sz w:val="28"/>
          <w:szCs w:val="28"/>
        </w:rPr>
      </w:pPr>
    </w:p>
    <w:p w:rsidR="001F30B6" w:rsidRPr="003E021A" w:rsidRDefault="001F30B6" w:rsidP="00BA4510">
      <w:pPr>
        <w:pStyle w:val="HTML"/>
        <w:spacing w:line="276" w:lineRule="auto"/>
        <w:jc w:val="both"/>
        <w:rPr>
          <w:rFonts w:ascii="Times New Roman" w:hAnsi="Times New Roman" w:cs="Times New Roman"/>
          <w:sz w:val="28"/>
          <w:szCs w:val="28"/>
        </w:rPr>
      </w:pPr>
      <w:r w:rsidRPr="003E021A">
        <w:rPr>
          <w:rFonts w:ascii="Times New Roman" w:hAnsi="Times New Roman" w:cs="Times New Roman"/>
          <w:b/>
          <w:sz w:val="28"/>
          <w:szCs w:val="28"/>
        </w:rPr>
        <w:t>Задание 1</w:t>
      </w:r>
      <w:r w:rsidRPr="003E021A">
        <w:rPr>
          <w:rFonts w:ascii="Times New Roman" w:hAnsi="Times New Roman" w:cs="Times New Roman"/>
          <w:sz w:val="28"/>
          <w:szCs w:val="28"/>
        </w:rPr>
        <w:t xml:space="preserve">. К данным существительным подберите прилагательные, вместе с которыми они составляют словосочетания – термины.   </w:t>
      </w:r>
    </w:p>
    <w:p w:rsidR="001F30B6" w:rsidRPr="003E021A" w:rsidRDefault="001F30B6" w:rsidP="00BA4510">
      <w:pPr>
        <w:pStyle w:val="HTML"/>
        <w:spacing w:line="276" w:lineRule="auto"/>
        <w:jc w:val="both"/>
        <w:rPr>
          <w:rFonts w:ascii="Times New Roman" w:hAnsi="Times New Roman" w:cs="Times New Roman"/>
          <w:sz w:val="28"/>
          <w:szCs w:val="28"/>
        </w:rPr>
      </w:pPr>
    </w:p>
    <w:p w:rsidR="001F30B6" w:rsidRPr="003E021A" w:rsidRDefault="001F30B6" w:rsidP="00BA4510">
      <w:pPr>
        <w:pStyle w:val="HTML"/>
        <w:spacing w:line="276" w:lineRule="auto"/>
        <w:jc w:val="both"/>
        <w:rPr>
          <w:rFonts w:ascii="Times New Roman" w:hAnsi="Times New Roman" w:cs="Times New Roman"/>
          <w:sz w:val="28"/>
          <w:szCs w:val="28"/>
        </w:rPr>
      </w:pPr>
      <w:r w:rsidRPr="003E021A">
        <w:rPr>
          <w:rFonts w:ascii="Times New Roman" w:hAnsi="Times New Roman" w:cs="Times New Roman"/>
          <w:sz w:val="28"/>
          <w:szCs w:val="28"/>
        </w:rPr>
        <w:t xml:space="preserve">  Нитки, сырье, производство, волокно, вязание, состав, свойство,</w:t>
      </w:r>
      <w:proofErr w:type="gramStart"/>
      <w:r w:rsidRPr="003E021A">
        <w:rPr>
          <w:rFonts w:ascii="Times New Roman" w:hAnsi="Times New Roman" w:cs="Times New Roman"/>
          <w:sz w:val="28"/>
          <w:szCs w:val="28"/>
        </w:rPr>
        <w:t xml:space="preserve"> ,</w:t>
      </w:r>
      <w:proofErr w:type="gramEnd"/>
      <w:r w:rsidRPr="003E021A">
        <w:rPr>
          <w:rFonts w:ascii="Times New Roman" w:hAnsi="Times New Roman" w:cs="Times New Roman"/>
          <w:sz w:val="28"/>
          <w:szCs w:val="28"/>
        </w:rPr>
        <w:t xml:space="preserve">мягкость,  изделие, ассортимент.     </w:t>
      </w:r>
    </w:p>
    <w:p w:rsidR="001F30B6" w:rsidRPr="003E021A" w:rsidRDefault="001F30B6" w:rsidP="00BA4510">
      <w:pPr>
        <w:pStyle w:val="HTML"/>
        <w:spacing w:line="276" w:lineRule="auto"/>
        <w:jc w:val="both"/>
        <w:rPr>
          <w:rFonts w:ascii="Times New Roman" w:hAnsi="Times New Roman" w:cs="Times New Roman"/>
          <w:sz w:val="28"/>
          <w:szCs w:val="28"/>
        </w:rPr>
      </w:pPr>
    </w:p>
    <w:p w:rsidR="001F30B6" w:rsidRPr="003E021A" w:rsidRDefault="001F30B6" w:rsidP="00BA4510">
      <w:pPr>
        <w:pStyle w:val="HTML"/>
        <w:spacing w:line="276" w:lineRule="auto"/>
        <w:jc w:val="both"/>
        <w:rPr>
          <w:rFonts w:ascii="Times New Roman" w:hAnsi="Times New Roman" w:cs="Times New Roman"/>
          <w:sz w:val="28"/>
          <w:szCs w:val="28"/>
        </w:rPr>
      </w:pPr>
      <w:r w:rsidRPr="003E021A">
        <w:rPr>
          <w:rFonts w:ascii="Times New Roman" w:hAnsi="Times New Roman" w:cs="Times New Roman"/>
          <w:b/>
          <w:sz w:val="28"/>
          <w:szCs w:val="28"/>
        </w:rPr>
        <w:t>Задание</w:t>
      </w:r>
      <w:r w:rsidRPr="003E021A">
        <w:rPr>
          <w:rFonts w:ascii="Times New Roman" w:hAnsi="Times New Roman" w:cs="Times New Roman"/>
          <w:sz w:val="28"/>
          <w:szCs w:val="28"/>
        </w:rPr>
        <w:t xml:space="preserve">   </w:t>
      </w:r>
      <w:r w:rsidRPr="003E021A">
        <w:rPr>
          <w:rFonts w:ascii="Times New Roman" w:hAnsi="Times New Roman" w:cs="Times New Roman"/>
          <w:b/>
          <w:sz w:val="28"/>
          <w:szCs w:val="28"/>
        </w:rPr>
        <w:t>2</w:t>
      </w:r>
      <w:r w:rsidRPr="003E021A">
        <w:rPr>
          <w:rFonts w:ascii="Times New Roman" w:hAnsi="Times New Roman" w:cs="Times New Roman"/>
          <w:b/>
          <w:i/>
          <w:sz w:val="28"/>
          <w:szCs w:val="28"/>
        </w:rPr>
        <w:t>.</w:t>
      </w:r>
      <w:r w:rsidRPr="003E021A">
        <w:rPr>
          <w:rFonts w:ascii="Times New Roman" w:hAnsi="Times New Roman" w:cs="Times New Roman"/>
          <w:sz w:val="28"/>
          <w:szCs w:val="28"/>
        </w:rPr>
        <w:t xml:space="preserve"> Из словаря иностранных слов</w:t>
      </w:r>
      <w:r w:rsidR="008222B8" w:rsidRPr="003E021A">
        <w:rPr>
          <w:rFonts w:ascii="Times New Roman" w:hAnsi="Times New Roman" w:cs="Times New Roman"/>
          <w:sz w:val="28"/>
          <w:szCs w:val="28"/>
        </w:rPr>
        <w:t xml:space="preserve"> и терминологического словаря </w:t>
      </w:r>
      <w:r w:rsidRPr="003E021A">
        <w:rPr>
          <w:rFonts w:ascii="Times New Roman" w:hAnsi="Times New Roman" w:cs="Times New Roman"/>
          <w:sz w:val="28"/>
          <w:szCs w:val="28"/>
        </w:rPr>
        <w:t xml:space="preserve"> выпишите значения следующих </w:t>
      </w:r>
      <w:r w:rsidR="008222B8" w:rsidRPr="003E021A">
        <w:rPr>
          <w:rFonts w:ascii="Times New Roman" w:hAnsi="Times New Roman" w:cs="Times New Roman"/>
          <w:sz w:val="28"/>
          <w:szCs w:val="28"/>
        </w:rPr>
        <w:t xml:space="preserve"> </w:t>
      </w:r>
      <w:r w:rsidRPr="003E021A">
        <w:rPr>
          <w:rFonts w:ascii="Times New Roman" w:hAnsi="Times New Roman" w:cs="Times New Roman"/>
          <w:sz w:val="28"/>
          <w:szCs w:val="28"/>
        </w:rPr>
        <w:t xml:space="preserve"> слов. Составьте с ними предложения.</w:t>
      </w:r>
    </w:p>
    <w:p w:rsidR="001F30B6" w:rsidRPr="003E021A" w:rsidRDefault="001F30B6" w:rsidP="00BA4510">
      <w:pPr>
        <w:pStyle w:val="HTML"/>
        <w:spacing w:line="276" w:lineRule="auto"/>
        <w:jc w:val="both"/>
        <w:rPr>
          <w:rFonts w:ascii="Times New Roman" w:hAnsi="Times New Roman" w:cs="Times New Roman"/>
          <w:i/>
          <w:sz w:val="28"/>
          <w:szCs w:val="28"/>
        </w:rPr>
      </w:pPr>
    </w:p>
    <w:p w:rsidR="001F30B6" w:rsidRPr="003E021A" w:rsidRDefault="001F30B6" w:rsidP="00BA4510">
      <w:pPr>
        <w:pStyle w:val="HTML"/>
        <w:spacing w:line="276" w:lineRule="auto"/>
        <w:jc w:val="both"/>
        <w:rPr>
          <w:rFonts w:ascii="Times New Roman" w:hAnsi="Times New Roman" w:cs="Times New Roman"/>
          <w:sz w:val="28"/>
          <w:szCs w:val="28"/>
        </w:rPr>
      </w:pPr>
      <w:proofErr w:type="spellStart"/>
      <w:r w:rsidRPr="003E021A">
        <w:rPr>
          <w:rFonts w:ascii="Times New Roman" w:hAnsi="Times New Roman" w:cs="Times New Roman"/>
          <w:sz w:val="28"/>
          <w:szCs w:val="28"/>
        </w:rPr>
        <w:t>Кроше</w:t>
      </w:r>
      <w:proofErr w:type="spellEnd"/>
      <w:r w:rsidRPr="003E021A">
        <w:rPr>
          <w:rFonts w:ascii="Times New Roman" w:hAnsi="Times New Roman" w:cs="Times New Roman"/>
          <w:sz w:val="28"/>
          <w:szCs w:val="28"/>
        </w:rPr>
        <w:t>, ирис,  гарус,  дизайн,   тенденция, инновация, модернизация</w:t>
      </w:r>
    </w:p>
    <w:p w:rsidR="001F30B6" w:rsidRPr="003E021A" w:rsidRDefault="001F30B6" w:rsidP="00BA4510">
      <w:pPr>
        <w:pStyle w:val="HTML"/>
        <w:spacing w:line="276" w:lineRule="auto"/>
        <w:jc w:val="both"/>
        <w:rPr>
          <w:rFonts w:ascii="Times New Roman" w:hAnsi="Times New Roman" w:cs="Times New Roman"/>
          <w:sz w:val="28"/>
          <w:szCs w:val="28"/>
        </w:rPr>
      </w:pPr>
    </w:p>
    <w:p w:rsidR="001F30B6" w:rsidRPr="003E021A" w:rsidRDefault="001F30B6" w:rsidP="00BA4510">
      <w:pPr>
        <w:pStyle w:val="HTML"/>
        <w:spacing w:line="276" w:lineRule="auto"/>
        <w:jc w:val="both"/>
        <w:rPr>
          <w:rFonts w:ascii="Times New Roman" w:hAnsi="Times New Roman" w:cs="Times New Roman"/>
          <w:i/>
          <w:sz w:val="28"/>
          <w:szCs w:val="28"/>
        </w:rPr>
      </w:pPr>
      <w:r w:rsidRPr="003E021A">
        <w:rPr>
          <w:rFonts w:ascii="Times New Roman" w:hAnsi="Times New Roman" w:cs="Times New Roman"/>
          <w:b/>
          <w:i/>
          <w:sz w:val="28"/>
          <w:szCs w:val="28"/>
        </w:rPr>
        <w:t xml:space="preserve"> </w:t>
      </w:r>
      <w:r w:rsidRPr="003E021A">
        <w:rPr>
          <w:rFonts w:ascii="Times New Roman" w:hAnsi="Times New Roman" w:cs="Times New Roman"/>
          <w:b/>
          <w:sz w:val="28"/>
          <w:szCs w:val="28"/>
        </w:rPr>
        <w:t>Задание</w:t>
      </w:r>
      <w:r w:rsidRPr="003E021A">
        <w:rPr>
          <w:rFonts w:ascii="Times New Roman" w:hAnsi="Times New Roman" w:cs="Times New Roman"/>
          <w:b/>
          <w:i/>
          <w:sz w:val="28"/>
          <w:szCs w:val="28"/>
        </w:rPr>
        <w:t xml:space="preserve"> </w:t>
      </w:r>
      <w:r w:rsidRPr="003E021A">
        <w:rPr>
          <w:rFonts w:ascii="Times New Roman" w:hAnsi="Times New Roman" w:cs="Times New Roman"/>
          <w:b/>
          <w:sz w:val="28"/>
          <w:szCs w:val="28"/>
        </w:rPr>
        <w:t>3.</w:t>
      </w:r>
      <w:r w:rsidRPr="003E021A">
        <w:rPr>
          <w:rFonts w:ascii="Times New Roman" w:hAnsi="Times New Roman" w:cs="Times New Roman"/>
          <w:sz w:val="28"/>
          <w:szCs w:val="28"/>
        </w:rPr>
        <w:t xml:space="preserve"> Слова, данные в скобках, употребите в нужной форме.</w:t>
      </w:r>
    </w:p>
    <w:p w:rsidR="009D4472" w:rsidRDefault="001F30B6" w:rsidP="00BA4510">
      <w:pPr>
        <w:pStyle w:val="HTML"/>
        <w:spacing w:line="276" w:lineRule="auto"/>
        <w:jc w:val="both"/>
        <w:rPr>
          <w:rFonts w:ascii="Times New Roman" w:hAnsi="Times New Roman" w:cs="Times New Roman"/>
          <w:i/>
          <w:sz w:val="28"/>
          <w:szCs w:val="28"/>
        </w:rPr>
      </w:pPr>
      <w:r w:rsidRPr="003E021A">
        <w:rPr>
          <w:rFonts w:ascii="Times New Roman" w:hAnsi="Times New Roman" w:cs="Times New Roman"/>
          <w:i/>
          <w:sz w:val="28"/>
          <w:szCs w:val="28"/>
        </w:rPr>
        <w:t xml:space="preserve">   </w:t>
      </w:r>
    </w:p>
    <w:p w:rsidR="001F30B6" w:rsidRPr="003E021A" w:rsidRDefault="001F30B6" w:rsidP="00BA4510">
      <w:pPr>
        <w:pStyle w:val="HTML"/>
        <w:spacing w:line="276" w:lineRule="auto"/>
        <w:jc w:val="both"/>
        <w:rPr>
          <w:rFonts w:ascii="Times New Roman" w:hAnsi="Times New Roman" w:cs="Times New Roman"/>
          <w:sz w:val="28"/>
          <w:szCs w:val="28"/>
        </w:rPr>
      </w:pPr>
      <w:r w:rsidRPr="003E021A">
        <w:rPr>
          <w:rFonts w:ascii="Times New Roman" w:hAnsi="Times New Roman" w:cs="Times New Roman"/>
          <w:i/>
          <w:sz w:val="28"/>
          <w:szCs w:val="28"/>
        </w:rPr>
        <w:t xml:space="preserve"> Образец</w:t>
      </w:r>
      <w:proofErr w:type="gramStart"/>
      <w:r w:rsidRPr="003E021A">
        <w:rPr>
          <w:rFonts w:ascii="Times New Roman" w:hAnsi="Times New Roman" w:cs="Times New Roman"/>
          <w:i/>
          <w:sz w:val="28"/>
          <w:szCs w:val="28"/>
        </w:rPr>
        <w:t xml:space="preserve"> </w:t>
      </w:r>
      <w:r w:rsidRPr="003E021A">
        <w:rPr>
          <w:rFonts w:ascii="Times New Roman" w:hAnsi="Times New Roman" w:cs="Times New Roman"/>
          <w:sz w:val="28"/>
          <w:szCs w:val="28"/>
        </w:rPr>
        <w:t>:</w:t>
      </w:r>
      <w:proofErr w:type="gramEnd"/>
      <w:r w:rsidRPr="003E021A">
        <w:rPr>
          <w:rFonts w:ascii="Times New Roman" w:hAnsi="Times New Roman" w:cs="Times New Roman"/>
          <w:sz w:val="28"/>
          <w:szCs w:val="28"/>
        </w:rPr>
        <w:t xml:space="preserve"> часть (работа) – часть работы</w:t>
      </w:r>
    </w:p>
    <w:p w:rsidR="001F30B6" w:rsidRPr="003E021A" w:rsidRDefault="001F30B6" w:rsidP="00BA4510">
      <w:pPr>
        <w:pStyle w:val="HTML"/>
        <w:spacing w:line="276" w:lineRule="auto"/>
        <w:jc w:val="both"/>
        <w:rPr>
          <w:rFonts w:ascii="Times New Roman" w:hAnsi="Times New Roman" w:cs="Times New Roman"/>
          <w:sz w:val="28"/>
          <w:szCs w:val="28"/>
        </w:rPr>
      </w:pPr>
    </w:p>
    <w:p w:rsidR="001F30B6" w:rsidRPr="003E021A" w:rsidRDefault="001F30B6" w:rsidP="00BA4510">
      <w:pPr>
        <w:pStyle w:val="HTML"/>
        <w:spacing w:line="276" w:lineRule="auto"/>
        <w:jc w:val="both"/>
        <w:rPr>
          <w:rFonts w:ascii="Times New Roman" w:hAnsi="Times New Roman" w:cs="Times New Roman"/>
          <w:sz w:val="28"/>
          <w:szCs w:val="28"/>
        </w:rPr>
      </w:pPr>
      <w:r w:rsidRPr="003E021A">
        <w:rPr>
          <w:rFonts w:ascii="Times New Roman" w:hAnsi="Times New Roman" w:cs="Times New Roman"/>
          <w:sz w:val="28"/>
          <w:szCs w:val="28"/>
        </w:rPr>
        <w:t xml:space="preserve">    </w:t>
      </w:r>
      <w:proofErr w:type="gramStart"/>
      <w:r w:rsidRPr="003E021A">
        <w:rPr>
          <w:rFonts w:ascii="Times New Roman" w:hAnsi="Times New Roman" w:cs="Times New Roman"/>
          <w:sz w:val="28"/>
          <w:szCs w:val="28"/>
        </w:rPr>
        <w:t xml:space="preserve">Применение в  (производство), сопротивление к (нагрузка),  работа над (проект),   </w:t>
      </w:r>
      <w:r w:rsidR="00D55CDA" w:rsidRPr="003E021A">
        <w:rPr>
          <w:rFonts w:ascii="Times New Roman" w:hAnsi="Times New Roman" w:cs="Times New Roman"/>
          <w:sz w:val="28"/>
          <w:szCs w:val="28"/>
        </w:rPr>
        <w:t>состав (пряжа),  изготавливаться</w:t>
      </w:r>
      <w:r w:rsidRPr="003E021A">
        <w:rPr>
          <w:rFonts w:ascii="Times New Roman" w:hAnsi="Times New Roman" w:cs="Times New Roman"/>
          <w:sz w:val="28"/>
          <w:szCs w:val="28"/>
        </w:rPr>
        <w:t xml:space="preserve">  </w:t>
      </w:r>
      <w:r w:rsidR="00D55CDA" w:rsidRPr="003E021A">
        <w:rPr>
          <w:rFonts w:ascii="Times New Roman" w:hAnsi="Times New Roman" w:cs="Times New Roman"/>
          <w:sz w:val="28"/>
          <w:szCs w:val="28"/>
        </w:rPr>
        <w:t xml:space="preserve">из (сырье), </w:t>
      </w:r>
      <w:r w:rsidRPr="003E021A">
        <w:rPr>
          <w:rFonts w:ascii="Times New Roman" w:hAnsi="Times New Roman" w:cs="Times New Roman"/>
          <w:sz w:val="28"/>
          <w:szCs w:val="28"/>
        </w:rPr>
        <w:t xml:space="preserve">   постановки (задача),  </w:t>
      </w:r>
      <w:r w:rsidR="00D55CDA" w:rsidRPr="003E021A">
        <w:rPr>
          <w:rFonts w:ascii="Times New Roman" w:hAnsi="Times New Roman" w:cs="Times New Roman"/>
          <w:sz w:val="28"/>
          <w:szCs w:val="28"/>
        </w:rPr>
        <w:t xml:space="preserve">вязать (крючок), </w:t>
      </w:r>
      <w:r w:rsidRPr="003E021A">
        <w:rPr>
          <w:rFonts w:ascii="Times New Roman" w:hAnsi="Times New Roman" w:cs="Times New Roman"/>
          <w:sz w:val="28"/>
          <w:szCs w:val="28"/>
        </w:rPr>
        <w:t xml:space="preserve">  в процессе (синтез),  определен</w:t>
      </w:r>
      <w:r w:rsidR="00D55CDA" w:rsidRPr="003E021A">
        <w:rPr>
          <w:rFonts w:ascii="Times New Roman" w:hAnsi="Times New Roman" w:cs="Times New Roman"/>
          <w:sz w:val="28"/>
          <w:szCs w:val="28"/>
        </w:rPr>
        <w:t>ие ( задача), анализ (ситуация, )не обладает (прочность)</w:t>
      </w:r>
      <w:proofErr w:type="gramEnd"/>
    </w:p>
    <w:p w:rsidR="001F30B6" w:rsidRPr="003E021A" w:rsidRDefault="001F30B6" w:rsidP="00BA4510">
      <w:pPr>
        <w:pStyle w:val="HTML"/>
        <w:spacing w:line="276" w:lineRule="auto"/>
        <w:jc w:val="both"/>
        <w:rPr>
          <w:rFonts w:ascii="Times New Roman" w:hAnsi="Times New Roman" w:cs="Times New Roman"/>
          <w:sz w:val="28"/>
          <w:szCs w:val="28"/>
        </w:rPr>
      </w:pPr>
    </w:p>
    <w:p w:rsidR="001F30B6" w:rsidRPr="003E021A" w:rsidRDefault="001F30B6" w:rsidP="00BA4510">
      <w:pPr>
        <w:pStyle w:val="HTML"/>
        <w:spacing w:line="276" w:lineRule="auto"/>
        <w:jc w:val="both"/>
        <w:rPr>
          <w:rFonts w:ascii="Times New Roman" w:hAnsi="Times New Roman" w:cs="Times New Roman"/>
          <w:i/>
          <w:sz w:val="28"/>
          <w:szCs w:val="28"/>
        </w:rPr>
      </w:pPr>
      <w:r w:rsidRPr="003E021A">
        <w:rPr>
          <w:rFonts w:ascii="Times New Roman" w:hAnsi="Times New Roman" w:cs="Times New Roman"/>
          <w:b/>
          <w:sz w:val="28"/>
          <w:szCs w:val="28"/>
        </w:rPr>
        <w:t>Задание</w:t>
      </w:r>
      <w:r w:rsidRPr="003E021A">
        <w:rPr>
          <w:rFonts w:ascii="Times New Roman" w:hAnsi="Times New Roman" w:cs="Times New Roman"/>
          <w:b/>
          <w:i/>
          <w:sz w:val="28"/>
          <w:szCs w:val="28"/>
        </w:rPr>
        <w:t xml:space="preserve"> </w:t>
      </w:r>
      <w:r w:rsidRPr="003E021A">
        <w:rPr>
          <w:rFonts w:ascii="Times New Roman" w:hAnsi="Times New Roman" w:cs="Times New Roman"/>
          <w:b/>
          <w:sz w:val="28"/>
          <w:szCs w:val="28"/>
        </w:rPr>
        <w:t>4</w:t>
      </w:r>
      <w:r w:rsidRPr="003E021A">
        <w:rPr>
          <w:rFonts w:ascii="Times New Roman" w:hAnsi="Times New Roman" w:cs="Times New Roman"/>
          <w:b/>
          <w:i/>
          <w:sz w:val="28"/>
          <w:szCs w:val="28"/>
        </w:rPr>
        <w:t>.</w:t>
      </w:r>
      <w:r w:rsidRPr="003E021A">
        <w:rPr>
          <w:rFonts w:ascii="Times New Roman" w:hAnsi="Times New Roman" w:cs="Times New Roman"/>
          <w:sz w:val="28"/>
          <w:szCs w:val="28"/>
        </w:rPr>
        <w:t xml:space="preserve"> От глаголов образуйте существительные. Зависимые слова употребите в нужном падеже.</w:t>
      </w:r>
    </w:p>
    <w:p w:rsidR="001F30B6" w:rsidRPr="003E021A" w:rsidRDefault="001F30B6" w:rsidP="00BA4510">
      <w:pPr>
        <w:pStyle w:val="HTML"/>
        <w:spacing w:line="276" w:lineRule="auto"/>
        <w:jc w:val="both"/>
        <w:rPr>
          <w:rFonts w:ascii="Times New Roman" w:hAnsi="Times New Roman" w:cs="Times New Roman"/>
          <w:i/>
          <w:sz w:val="28"/>
          <w:szCs w:val="28"/>
        </w:rPr>
      </w:pPr>
    </w:p>
    <w:p w:rsidR="001F30B6" w:rsidRPr="003E021A" w:rsidRDefault="001F30B6" w:rsidP="00BA4510">
      <w:pPr>
        <w:pStyle w:val="HTML"/>
        <w:spacing w:line="276" w:lineRule="auto"/>
        <w:jc w:val="both"/>
        <w:rPr>
          <w:rFonts w:ascii="Times New Roman" w:hAnsi="Times New Roman" w:cs="Times New Roman"/>
          <w:sz w:val="28"/>
          <w:szCs w:val="28"/>
        </w:rPr>
      </w:pPr>
      <w:r w:rsidRPr="003E021A">
        <w:rPr>
          <w:rFonts w:ascii="Times New Roman" w:hAnsi="Times New Roman" w:cs="Times New Roman"/>
          <w:i/>
          <w:sz w:val="28"/>
          <w:szCs w:val="28"/>
        </w:rPr>
        <w:t xml:space="preserve">    Образец</w:t>
      </w:r>
      <w:proofErr w:type="gramStart"/>
      <w:r w:rsidRPr="003E021A">
        <w:rPr>
          <w:rFonts w:ascii="Times New Roman" w:hAnsi="Times New Roman" w:cs="Times New Roman"/>
          <w:i/>
          <w:sz w:val="28"/>
          <w:szCs w:val="28"/>
        </w:rPr>
        <w:t xml:space="preserve"> </w:t>
      </w:r>
      <w:r w:rsidRPr="003E021A">
        <w:rPr>
          <w:rFonts w:ascii="Times New Roman" w:hAnsi="Times New Roman" w:cs="Times New Roman"/>
          <w:sz w:val="28"/>
          <w:szCs w:val="28"/>
        </w:rPr>
        <w:t>:</w:t>
      </w:r>
      <w:proofErr w:type="gramEnd"/>
      <w:r w:rsidRPr="003E021A">
        <w:rPr>
          <w:rFonts w:ascii="Times New Roman" w:hAnsi="Times New Roman" w:cs="Times New Roman"/>
          <w:sz w:val="28"/>
          <w:szCs w:val="28"/>
        </w:rPr>
        <w:t xml:space="preserve"> распределять нагрузки – распределение нагрузок.</w:t>
      </w:r>
    </w:p>
    <w:p w:rsidR="001F30B6" w:rsidRPr="003E021A" w:rsidRDefault="001F30B6" w:rsidP="00BA4510">
      <w:pPr>
        <w:pStyle w:val="HTML"/>
        <w:spacing w:line="276" w:lineRule="auto"/>
        <w:jc w:val="both"/>
        <w:rPr>
          <w:rFonts w:ascii="Times New Roman" w:hAnsi="Times New Roman" w:cs="Times New Roman"/>
          <w:sz w:val="28"/>
          <w:szCs w:val="28"/>
        </w:rPr>
      </w:pPr>
      <w:r w:rsidRPr="003E021A">
        <w:rPr>
          <w:rFonts w:ascii="Times New Roman" w:hAnsi="Times New Roman" w:cs="Times New Roman"/>
          <w:sz w:val="28"/>
          <w:szCs w:val="28"/>
        </w:rPr>
        <w:t xml:space="preserve">    </w:t>
      </w:r>
    </w:p>
    <w:p w:rsidR="001F30B6" w:rsidRPr="003E021A" w:rsidRDefault="001F30B6" w:rsidP="00BA4510">
      <w:pPr>
        <w:pStyle w:val="HTML"/>
        <w:spacing w:line="276" w:lineRule="auto"/>
        <w:jc w:val="both"/>
        <w:rPr>
          <w:rFonts w:ascii="Times New Roman" w:hAnsi="Times New Roman" w:cs="Times New Roman"/>
          <w:sz w:val="28"/>
          <w:szCs w:val="28"/>
        </w:rPr>
      </w:pPr>
      <w:proofErr w:type="gramStart"/>
      <w:r w:rsidRPr="003E021A">
        <w:rPr>
          <w:rFonts w:ascii="Times New Roman" w:hAnsi="Times New Roman" w:cs="Times New Roman"/>
          <w:sz w:val="28"/>
          <w:szCs w:val="28"/>
        </w:rPr>
        <w:t>Поставить задачи, проектировать изделия, формировать концепцию, проектировать одежду, учитывать потребности, реализовать методы, исследовать структуру, предназначить</w:t>
      </w:r>
      <w:r w:rsidR="00D55CDA" w:rsidRPr="003E021A">
        <w:rPr>
          <w:rFonts w:ascii="Times New Roman" w:hAnsi="Times New Roman" w:cs="Times New Roman"/>
          <w:sz w:val="28"/>
          <w:szCs w:val="28"/>
        </w:rPr>
        <w:t xml:space="preserve"> конструкции, выполнять функции, использовать для работы, отличаться упругостью, приобретать цвет,  использовать машину.</w:t>
      </w:r>
      <w:proofErr w:type="gramEnd"/>
    </w:p>
    <w:p w:rsidR="001F30B6" w:rsidRPr="003E021A" w:rsidRDefault="001F30B6" w:rsidP="00BA4510">
      <w:pPr>
        <w:pStyle w:val="HTML"/>
        <w:spacing w:line="276" w:lineRule="auto"/>
        <w:jc w:val="both"/>
        <w:rPr>
          <w:rFonts w:ascii="Times New Roman" w:hAnsi="Times New Roman" w:cs="Times New Roman"/>
          <w:sz w:val="28"/>
          <w:szCs w:val="28"/>
        </w:rPr>
      </w:pPr>
      <w:r w:rsidRPr="003E021A">
        <w:rPr>
          <w:rFonts w:ascii="Times New Roman" w:hAnsi="Times New Roman" w:cs="Times New Roman"/>
          <w:sz w:val="28"/>
          <w:szCs w:val="28"/>
        </w:rPr>
        <w:t xml:space="preserve">    </w:t>
      </w:r>
    </w:p>
    <w:p w:rsidR="001F30B6" w:rsidRPr="003E021A" w:rsidRDefault="001F30B6" w:rsidP="00BA4510">
      <w:pPr>
        <w:pStyle w:val="HTML"/>
        <w:spacing w:line="276" w:lineRule="auto"/>
        <w:jc w:val="both"/>
        <w:rPr>
          <w:rFonts w:ascii="Times New Roman" w:hAnsi="Times New Roman" w:cs="Times New Roman"/>
          <w:sz w:val="28"/>
          <w:szCs w:val="28"/>
        </w:rPr>
      </w:pPr>
      <w:r w:rsidRPr="003E021A">
        <w:rPr>
          <w:rFonts w:ascii="Times New Roman" w:hAnsi="Times New Roman" w:cs="Times New Roman"/>
          <w:b/>
          <w:sz w:val="28"/>
          <w:szCs w:val="28"/>
        </w:rPr>
        <w:t>Задание</w:t>
      </w:r>
      <w:r w:rsidRPr="003E021A">
        <w:rPr>
          <w:rFonts w:ascii="Times New Roman" w:hAnsi="Times New Roman" w:cs="Times New Roman"/>
          <w:b/>
          <w:i/>
          <w:sz w:val="28"/>
          <w:szCs w:val="28"/>
        </w:rPr>
        <w:t xml:space="preserve"> </w:t>
      </w:r>
      <w:r w:rsidRPr="003E021A">
        <w:rPr>
          <w:rFonts w:ascii="Times New Roman" w:hAnsi="Times New Roman" w:cs="Times New Roman"/>
          <w:b/>
          <w:sz w:val="28"/>
          <w:szCs w:val="28"/>
        </w:rPr>
        <w:t>5.</w:t>
      </w:r>
      <w:r w:rsidRPr="003E021A">
        <w:rPr>
          <w:rFonts w:ascii="Times New Roman" w:hAnsi="Times New Roman" w:cs="Times New Roman"/>
          <w:b/>
          <w:i/>
          <w:sz w:val="28"/>
          <w:szCs w:val="28"/>
        </w:rPr>
        <w:t xml:space="preserve"> </w:t>
      </w:r>
      <w:r w:rsidRPr="003E021A">
        <w:rPr>
          <w:rFonts w:ascii="Times New Roman" w:hAnsi="Times New Roman" w:cs="Times New Roman"/>
          <w:sz w:val="28"/>
          <w:szCs w:val="28"/>
        </w:rPr>
        <w:t>Выпишите из текста сложные слова. Определите способы их образования и объясните правописание</w:t>
      </w:r>
    </w:p>
    <w:p w:rsidR="001F30B6" w:rsidRPr="003E021A" w:rsidRDefault="001F30B6" w:rsidP="00BA4510">
      <w:pPr>
        <w:pStyle w:val="HTML"/>
        <w:spacing w:line="276" w:lineRule="auto"/>
        <w:jc w:val="both"/>
        <w:rPr>
          <w:rFonts w:ascii="Times New Roman" w:hAnsi="Times New Roman" w:cs="Times New Roman"/>
          <w:sz w:val="28"/>
          <w:szCs w:val="28"/>
        </w:rPr>
      </w:pPr>
      <w:r w:rsidRPr="003E021A">
        <w:rPr>
          <w:rFonts w:ascii="Times New Roman" w:hAnsi="Times New Roman" w:cs="Times New Roman"/>
          <w:sz w:val="28"/>
          <w:szCs w:val="28"/>
        </w:rPr>
        <w:t>.</w:t>
      </w:r>
    </w:p>
    <w:p w:rsidR="00D55CDA" w:rsidRPr="003E021A" w:rsidRDefault="001F30B6" w:rsidP="00BA4510">
      <w:pPr>
        <w:pStyle w:val="HTML"/>
        <w:spacing w:line="276" w:lineRule="auto"/>
        <w:jc w:val="both"/>
        <w:rPr>
          <w:rFonts w:ascii="Times New Roman" w:hAnsi="Times New Roman" w:cs="Times New Roman"/>
          <w:bCs/>
          <w:sz w:val="28"/>
          <w:szCs w:val="28"/>
        </w:rPr>
      </w:pPr>
      <w:r w:rsidRPr="003E021A">
        <w:rPr>
          <w:rFonts w:ascii="Times New Roman" w:hAnsi="Times New Roman" w:cs="Times New Roman"/>
          <w:b/>
          <w:sz w:val="28"/>
          <w:szCs w:val="28"/>
        </w:rPr>
        <w:t>Задание 7</w:t>
      </w:r>
      <w:r w:rsidRPr="003E021A">
        <w:rPr>
          <w:rFonts w:ascii="Times New Roman" w:hAnsi="Times New Roman" w:cs="Times New Roman"/>
          <w:sz w:val="28"/>
          <w:szCs w:val="28"/>
        </w:rPr>
        <w:t xml:space="preserve">. </w:t>
      </w:r>
      <w:r w:rsidR="00D55CDA" w:rsidRPr="003E021A">
        <w:rPr>
          <w:rFonts w:ascii="Times New Roman" w:hAnsi="Times New Roman" w:cs="Times New Roman"/>
          <w:bCs/>
          <w:iCs/>
          <w:sz w:val="28"/>
          <w:szCs w:val="28"/>
        </w:rPr>
        <w:t>Составьте к тексту тезисный план глагольно</w:t>
      </w:r>
      <w:r w:rsidR="008222B8" w:rsidRPr="003E021A">
        <w:rPr>
          <w:rFonts w:ascii="Times New Roman" w:hAnsi="Times New Roman" w:cs="Times New Roman"/>
          <w:bCs/>
          <w:iCs/>
          <w:sz w:val="28"/>
          <w:szCs w:val="28"/>
        </w:rPr>
        <w:t xml:space="preserve">го строя и номинативного строя. </w:t>
      </w:r>
      <w:r w:rsidR="00D55CDA" w:rsidRPr="003E021A">
        <w:rPr>
          <w:rFonts w:ascii="Times New Roman" w:hAnsi="Times New Roman" w:cs="Times New Roman"/>
          <w:bCs/>
          <w:iCs/>
          <w:sz w:val="28"/>
          <w:szCs w:val="28"/>
        </w:rPr>
        <w:t xml:space="preserve"> Сравните их.</w:t>
      </w:r>
      <w:r w:rsidR="00D55CDA" w:rsidRPr="003E021A">
        <w:rPr>
          <w:rFonts w:ascii="Times New Roman" w:hAnsi="Times New Roman" w:cs="Times New Roman"/>
          <w:bCs/>
          <w:sz w:val="28"/>
          <w:szCs w:val="28"/>
        </w:rPr>
        <w:t xml:space="preserve"> По какому плану легче построить пересказ текста.</w:t>
      </w:r>
    </w:p>
    <w:p w:rsidR="001F30B6" w:rsidRPr="003E021A" w:rsidRDefault="001F30B6" w:rsidP="00BA4510">
      <w:pPr>
        <w:pStyle w:val="HTML"/>
        <w:spacing w:line="276" w:lineRule="auto"/>
        <w:jc w:val="both"/>
        <w:rPr>
          <w:rFonts w:ascii="Times New Roman" w:hAnsi="Times New Roman" w:cs="Times New Roman"/>
          <w:i/>
          <w:sz w:val="28"/>
          <w:szCs w:val="28"/>
        </w:rPr>
      </w:pPr>
    </w:p>
    <w:p w:rsidR="001F30B6" w:rsidRDefault="001F30B6" w:rsidP="00BA4510">
      <w:pPr>
        <w:pStyle w:val="HTML"/>
        <w:spacing w:line="276" w:lineRule="auto"/>
        <w:jc w:val="both"/>
        <w:rPr>
          <w:rFonts w:ascii="Times New Roman" w:hAnsi="Times New Roman" w:cs="Times New Roman"/>
          <w:sz w:val="28"/>
          <w:szCs w:val="28"/>
        </w:rPr>
      </w:pPr>
      <w:r w:rsidRPr="003E021A">
        <w:rPr>
          <w:rFonts w:ascii="Times New Roman" w:hAnsi="Times New Roman" w:cs="Times New Roman"/>
          <w:sz w:val="28"/>
          <w:szCs w:val="28"/>
        </w:rPr>
        <w:t xml:space="preserve"> </w:t>
      </w:r>
      <w:r w:rsidRPr="003E021A">
        <w:rPr>
          <w:rFonts w:ascii="Times New Roman" w:hAnsi="Times New Roman" w:cs="Times New Roman"/>
          <w:b/>
          <w:sz w:val="28"/>
          <w:szCs w:val="28"/>
        </w:rPr>
        <w:t>Задание 8</w:t>
      </w:r>
      <w:r w:rsidRPr="003E021A">
        <w:rPr>
          <w:rFonts w:ascii="Times New Roman" w:hAnsi="Times New Roman" w:cs="Times New Roman"/>
          <w:sz w:val="28"/>
          <w:szCs w:val="28"/>
        </w:rPr>
        <w:t xml:space="preserve">. </w:t>
      </w:r>
      <w:r w:rsidR="00D55CDA" w:rsidRPr="003E021A">
        <w:rPr>
          <w:rFonts w:ascii="Times New Roman" w:hAnsi="Times New Roman" w:cs="Times New Roman"/>
          <w:sz w:val="28"/>
          <w:szCs w:val="28"/>
        </w:rPr>
        <w:t>В данных отрывках определите способ  связи между предложениями  – цепная связь или параллельная.</w:t>
      </w:r>
    </w:p>
    <w:p w:rsidR="009D4472" w:rsidRPr="003E021A" w:rsidRDefault="009D4472" w:rsidP="00BA4510">
      <w:pPr>
        <w:pStyle w:val="HTML"/>
        <w:spacing w:line="276" w:lineRule="auto"/>
        <w:jc w:val="both"/>
        <w:rPr>
          <w:rFonts w:ascii="Times New Roman" w:hAnsi="Times New Roman" w:cs="Times New Roman"/>
          <w:sz w:val="28"/>
          <w:szCs w:val="28"/>
        </w:rPr>
      </w:pPr>
    </w:p>
    <w:p w:rsidR="00D55CDA" w:rsidRPr="003E021A" w:rsidRDefault="00D55CDA" w:rsidP="00BA4510">
      <w:pPr>
        <w:pStyle w:val="HTML"/>
        <w:numPr>
          <w:ilvl w:val="0"/>
          <w:numId w:val="17"/>
        </w:numPr>
        <w:spacing w:line="276" w:lineRule="auto"/>
        <w:jc w:val="both"/>
        <w:rPr>
          <w:rFonts w:ascii="Times New Roman" w:hAnsi="Times New Roman" w:cs="Times New Roman"/>
          <w:bCs/>
          <w:i/>
          <w:sz w:val="28"/>
          <w:szCs w:val="28"/>
        </w:rPr>
      </w:pPr>
      <w:r w:rsidRPr="003E021A">
        <w:rPr>
          <w:rFonts w:ascii="Times New Roman" w:hAnsi="Times New Roman" w:cs="Times New Roman"/>
          <w:sz w:val="28"/>
          <w:szCs w:val="28"/>
        </w:rPr>
        <w:t>Швейные нитки. Они, в свою очередь, включают нитки из самых различных материалов. Например, на уровне мирового швейного производства чаще используются синтетические и смесовые нити.</w:t>
      </w:r>
    </w:p>
    <w:p w:rsidR="00D55CDA" w:rsidRPr="003E021A" w:rsidRDefault="008222B8" w:rsidP="00BA4510">
      <w:pPr>
        <w:pStyle w:val="HTML"/>
        <w:numPr>
          <w:ilvl w:val="0"/>
          <w:numId w:val="17"/>
        </w:numPr>
        <w:spacing w:line="276" w:lineRule="auto"/>
        <w:jc w:val="both"/>
        <w:rPr>
          <w:rFonts w:ascii="Times New Roman" w:hAnsi="Times New Roman" w:cs="Times New Roman"/>
          <w:bCs/>
          <w:i/>
          <w:sz w:val="28"/>
          <w:szCs w:val="28"/>
        </w:rPr>
      </w:pPr>
      <w:r w:rsidRPr="003E021A">
        <w:rPr>
          <w:rFonts w:ascii="Times New Roman" w:hAnsi="Times New Roman" w:cs="Times New Roman"/>
          <w:sz w:val="28"/>
          <w:szCs w:val="28"/>
        </w:rPr>
        <w:t xml:space="preserve">. По сырьевому составу они могут быть: хлопчатобумажными, шерстяными и полушерстяными, из химических волокон и нитей. </w:t>
      </w:r>
      <w:proofErr w:type="gramStart"/>
      <w:r w:rsidRPr="003E021A">
        <w:rPr>
          <w:rFonts w:ascii="Times New Roman" w:hAnsi="Times New Roman" w:cs="Times New Roman"/>
          <w:sz w:val="28"/>
          <w:szCs w:val="28"/>
        </w:rPr>
        <w:t>Хлопчатобумажные</w:t>
      </w:r>
      <w:proofErr w:type="gramEnd"/>
      <w:r w:rsidRPr="003E021A">
        <w:rPr>
          <w:rFonts w:ascii="Times New Roman" w:hAnsi="Times New Roman" w:cs="Times New Roman"/>
          <w:sz w:val="28"/>
          <w:szCs w:val="28"/>
        </w:rPr>
        <w:t xml:space="preserve"> применяются, как правило, теми, кто вяжет крючком. Шерстяные и полушерстяные нитки можно использовать как для ручного вязания, так и для машинного.</w:t>
      </w:r>
    </w:p>
    <w:p w:rsidR="008222B8" w:rsidRPr="003E021A" w:rsidRDefault="008222B8" w:rsidP="00BA4510">
      <w:pPr>
        <w:pStyle w:val="ab"/>
        <w:numPr>
          <w:ilvl w:val="0"/>
          <w:numId w:val="17"/>
        </w:numPr>
        <w:spacing w:after="0"/>
        <w:jc w:val="both"/>
        <w:rPr>
          <w:rFonts w:ascii="Times New Roman" w:eastAsia="Times New Roman" w:hAnsi="Times New Roman" w:cs="Times New Roman"/>
          <w:sz w:val="28"/>
          <w:szCs w:val="28"/>
        </w:rPr>
      </w:pPr>
      <w:r w:rsidRPr="003E021A">
        <w:rPr>
          <w:rFonts w:ascii="Times New Roman" w:eastAsia="Times New Roman" w:hAnsi="Times New Roman" w:cs="Times New Roman"/>
          <w:sz w:val="28"/>
          <w:szCs w:val="28"/>
        </w:rPr>
        <w:t>Штопальные нитки. Материал данной категории может быть изготовлен из хлопчатобумажного, шерстяного и полушерстяного сырья. В целом ассортимент можно назвать очень узким. Вызвано это низким спросом на штопальные нитки.</w:t>
      </w:r>
    </w:p>
    <w:p w:rsidR="008222B8" w:rsidRPr="003E021A" w:rsidRDefault="008222B8" w:rsidP="00BA4510">
      <w:pPr>
        <w:pStyle w:val="HTML"/>
        <w:spacing w:line="276" w:lineRule="auto"/>
        <w:ind w:left="720"/>
        <w:jc w:val="both"/>
        <w:rPr>
          <w:rFonts w:ascii="Times New Roman" w:hAnsi="Times New Roman" w:cs="Times New Roman"/>
          <w:bCs/>
          <w:i/>
          <w:sz w:val="28"/>
          <w:szCs w:val="28"/>
        </w:rPr>
      </w:pPr>
    </w:p>
    <w:p w:rsidR="00D220AB" w:rsidRPr="003E021A" w:rsidRDefault="00D220AB" w:rsidP="00BA4510">
      <w:pPr>
        <w:pStyle w:val="a5"/>
        <w:spacing w:before="0" w:after="0" w:line="276" w:lineRule="auto"/>
        <w:jc w:val="both"/>
        <w:rPr>
          <w:sz w:val="28"/>
          <w:szCs w:val="28"/>
        </w:rPr>
      </w:pPr>
    </w:p>
    <w:p w:rsidR="00AC14D7" w:rsidRPr="003E021A" w:rsidRDefault="009B0762" w:rsidP="00BA4510">
      <w:pPr>
        <w:pStyle w:val="3"/>
        <w:spacing w:before="0"/>
        <w:jc w:val="both"/>
        <w:rPr>
          <w:rFonts w:ascii="Times New Roman" w:hAnsi="Times New Roman" w:cs="Times New Roman"/>
          <w:color w:val="auto"/>
          <w:sz w:val="28"/>
          <w:szCs w:val="28"/>
        </w:rPr>
      </w:pPr>
      <w:r w:rsidRPr="003E021A">
        <w:rPr>
          <w:rFonts w:ascii="Times New Roman" w:eastAsia="Times New Roman" w:hAnsi="Times New Roman" w:cs="Times New Roman"/>
          <w:bCs w:val="0"/>
          <w:color w:val="auto"/>
          <w:sz w:val="28"/>
          <w:szCs w:val="28"/>
        </w:rPr>
        <w:t xml:space="preserve">Тема № 4. </w:t>
      </w:r>
      <w:r w:rsidRPr="003E021A">
        <w:rPr>
          <w:rFonts w:ascii="Times New Roman" w:hAnsi="Times New Roman" w:cs="Times New Roman"/>
          <w:color w:val="000000"/>
          <w:sz w:val="28"/>
          <w:szCs w:val="28"/>
        </w:rPr>
        <w:t xml:space="preserve">Процесс </w:t>
      </w:r>
      <w:r w:rsidRPr="003E021A">
        <w:rPr>
          <w:rStyle w:val="h31"/>
          <w:rFonts w:ascii="Times New Roman" w:hAnsi="Times New Roman" w:cs="Times New Roman"/>
          <w:color w:val="auto"/>
          <w:sz w:val="28"/>
          <w:szCs w:val="28"/>
        </w:rPr>
        <w:t xml:space="preserve">производства нитей. </w:t>
      </w:r>
    </w:p>
    <w:p w:rsidR="00AC14D7" w:rsidRPr="003E021A" w:rsidRDefault="00AC14D7" w:rsidP="00BA4510">
      <w:pPr>
        <w:pStyle w:val="3"/>
        <w:spacing w:before="0"/>
        <w:jc w:val="both"/>
        <w:rPr>
          <w:rFonts w:ascii="Times New Roman" w:hAnsi="Times New Roman" w:cs="Times New Roman"/>
          <w:color w:val="auto"/>
          <w:sz w:val="28"/>
          <w:szCs w:val="28"/>
        </w:rPr>
      </w:pPr>
    </w:p>
    <w:p w:rsidR="009A0141" w:rsidRPr="003E021A" w:rsidRDefault="009A0141" w:rsidP="00BA4510">
      <w:pPr>
        <w:spacing w:after="0"/>
        <w:jc w:val="both"/>
        <w:rPr>
          <w:rFonts w:ascii="Times New Roman" w:eastAsia="Times New Roman" w:hAnsi="Times New Roman" w:cs="Times New Roman"/>
          <w:sz w:val="28"/>
          <w:szCs w:val="28"/>
        </w:rPr>
      </w:pPr>
      <w:r w:rsidRPr="003E021A">
        <w:rPr>
          <w:rFonts w:ascii="Times New Roman" w:eastAsia="Times New Roman" w:hAnsi="Times New Roman" w:cs="Times New Roman"/>
          <w:sz w:val="28"/>
          <w:szCs w:val="28"/>
        </w:rPr>
        <w:t>Большинство видов ниток в процессе производства проходят одну или несколько операций. К ним относятся:</w:t>
      </w:r>
    </w:p>
    <w:p w:rsidR="009A0141" w:rsidRPr="003E021A" w:rsidRDefault="009A0141" w:rsidP="00BA4510">
      <w:pPr>
        <w:pStyle w:val="ab"/>
        <w:numPr>
          <w:ilvl w:val="0"/>
          <w:numId w:val="15"/>
        </w:numPr>
        <w:spacing w:after="0"/>
        <w:jc w:val="both"/>
        <w:rPr>
          <w:rFonts w:ascii="Times New Roman" w:eastAsia="Times New Roman" w:hAnsi="Times New Roman" w:cs="Times New Roman"/>
          <w:sz w:val="28"/>
          <w:szCs w:val="28"/>
        </w:rPr>
      </w:pPr>
      <w:r w:rsidRPr="003E021A">
        <w:rPr>
          <w:rFonts w:ascii="Times New Roman" w:eastAsia="Times New Roman" w:hAnsi="Times New Roman" w:cs="Times New Roman"/>
          <w:sz w:val="28"/>
          <w:szCs w:val="28"/>
        </w:rPr>
        <w:t>трощение.</w:t>
      </w:r>
    </w:p>
    <w:p w:rsidR="009A0141" w:rsidRPr="003E021A" w:rsidRDefault="009A0141" w:rsidP="00BA4510">
      <w:pPr>
        <w:numPr>
          <w:ilvl w:val="0"/>
          <w:numId w:val="15"/>
        </w:numPr>
        <w:spacing w:after="0"/>
        <w:ind w:left="510"/>
        <w:jc w:val="both"/>
        <w:rPr>
          <w:rFonts w:ascii="Times New Roman" w:eastAsia="Times New Roman" w:hAnsi="Times New Roman" w:cs="Times New Roman"/>
          <w:sz w:val="28"/>
          <w:szCs w:val="28"/>
        </w:rPr>
      </w:pPr>
      <w:r w:rsidRPr="003E021A">
        <w:rPr>
          <w:rFonts w:ascii="Times New Roman" w:eastAsia="Times New Roman" w:hAnsi="Times New Roman" w:cs="Times New Roman"/>
          <w:sz w:val="28"/>
          <w:szCs w:val="28"/>
        </w:rPr>
        <w:t>кручение.</w:t>
      </w:r>
    </w:p>
    <w:p w:rsidR="009A0141" w:rsidRPr="003E021A" w:rsidRDefault="009A0141" w:rsidP="00BA4510">
      <w:pPr>
        <w:numPr>
          <w:ilvl w:val="0"/>
          <w:numId w:val="15"/>
        </w:numPr>
        <w:spacing w:after="0"/>
        <w:ind w:left="510"/>
        <w:jc w:val="both"/>
        <w:rPr>
          <w:rFonts w:ascii="Times New Roman" w:eastAsia="Times New Roman" w:hAnsi="Times New Roman" w:cs="Times New Roman"/>
          <w:sz w:val="28"/>
          <w:szCs w:val="28"/>
        </w:rPr>
      </w:pPr>
      <w:r w:rsidRPr="003E021A">
        <w:rPr>
          <w:rFonts w:ascii="Times New Roman" w:eastAsia="Times New Roman" w:hAnsi="Times New Roman" w:cs="Times New Roman"/>
          <w:sz w:val="28"/>
          <w:szCs w:val="28"/>
        </w:rPr>
        <w:t>отделка.</w:t>
      </w:r>
    </w:p>
    <w:p w:rsidR="009A0141" w:rsidRPr="003E021A" w:rsidRDefault="009A0141" w:rsidP="00BA4510">
      <w:pPr>
        <w:numPr>
          <w:ilvl w:val="0"/>
          <w:numId w:val="15"/>
        </w:numPr>
        <w:spacing w:after="0"/>
        <w:ind w:left="510"/>
        <w:jc w:val="both"/>
        <w:rPr>
          <w:rFonts w:ascii="Times New Roman" w:eastAsia="Times New Roman" w:hAnsi="Times New Roman" w:cs="Times New Roman"/>
          <w:sz w:val="28"/>
          <w:szCs w:val="28"/>
        </w:rPr>
      </w:pPr>
      <w:r w:rsidRPr="003E021A">
        <w:rPr>
          <w:rFonts w:ascii="Times New Roman" w:eastAsia="Times New Roman" w:hAnsi="Times New Roman" w:cs="Times New Roman"/>
          <w:sz w:val="28"/>
          <w:szCs w:val="28"/>
        </w:rPr>
        <w:t>перемотка.</w:t>
      </w:r>
    </w:p>
    <w:p w:rsidR="009A0141" w:rsidRPr="003E021A" w:rsidRDefault="009A0141" w:rsidP="00BA4510">
      <w:pPr>
        <w:spacing w:after="0"/>
        <w:jc w:val="both"/>
        <w:rPr>
          <w:rFonts w:ascii="Times New Roman" w:eastAsia="Times New Roman" w:hAnsi="Times New Roman" w:cs="Times New Roman"/>
          <w:sz w:val="28"/>
          <w:szCs w:val="28"/>
        </w:rPr>
      </w:pPr>
      <w:r w:rsidRPr="003E021A">
        <w:rPr>
          <w:rFonts w:ascii="Times New Roman" w:eastAsia="Times New Roman" w:hAnsi="Times New Roman" w:cs="Times New Roman"/>
          <w:sz w:val="28"/>
          <w:szCs w:val="28"/>
        </w:rPr>
        <w:t>На первом этапе изготовления, во время трощения, происходит сложение нескольких исходных слоев пряжи. На втором этапе происходит придание материалу прочности. Например, при производстве хлопчатобумажной нити сырье должно пройти кручение в два, три, шесть, девять и двенадцать сложений. Конкретное количество будет зависеть от химического состава ниток. На третьем этапе происходит отделка. Это значит, что ниткам придают товарный вид. Если говорить о хлопчатобумажных нитках, то им предстоит еще один этап - перемотка и отваривание в слабом растворе щелочи. Делается это для того, чтобы удалить примеси. Далее светлые нитки отбеливают с помощью раствора перекиси, а темные и черные - красят. После всего этого хлопчатобумажные нити аппретируют и полируют.</w:t>
      </w:r>
    </w:p>
    <w:p w:rsidR="009A0141" w:rsidRPr="003E021A" w:rsidRDefault="009A0141" w:rsidP="00BA4510">
      <w:pPr>
        <w:spacing w:after="0"/>
        <w:jc w:val="both"/>
        <w:rPr>
          <w:rFonts w:ascii="Times New Roman" w:eastAsia="Times New Roman" w:hAnsi="Times New Roman" w:cs="Times New Roman"/>
          <w:sz w:val="28"/>
          <w:szCs w:val="28"/>
        </w:rPr>
      </w:pPr>
      <w:r w:rsidRPr="003E021A">
        <w:rPr>
          <w:rFonts w:ascii="Times New Roman" w:eastAsia="Times New Roman" w:hAnsi="Times New Roman" w:cs="Times New Roman"/>
          <w:sz w:val="28"/>
          <w:szCs w:val="28"/>
        </w:rPr>
        <w:t>Современные технологии дают возможность производителю избежать всех этих сложных этапов по созданию нитей из натуральных материалов. Достаточно просто изготовить синтетические нитки. Для этого можно просто создать искусственное полимерное сырье, которое будет обладать всеми необходимыми свойствами. Из этого сырья потом просто получат готовые волокна путем продавливания расплавленного материала через заданные отверстия под высоким давлением. Волокна получаются заранее обозначенной толщины, прочности и длины. Одним словом, прогресс не стоит на месте. С каждым днем появляются новые, более усовершенствованные технологии, в том числе, по изготовлению различных видов ниток.</w:t>
      </w:r>
    </w:p>
    <w:p w:rsidR="009A0141" w:rsidRPr="003E021A" w:rsidRDefault="009A0141" w:rsidP="00BA4510">
      <w:pPr>
        <w:spacing w:after="0"/>
        <w:jc w:val="both"/>
        <w:rPr>
          <w:rFonts w:ascii="Times New Roman" w:hAnsi="Times New Roman" w:cs="Times New Roman"/>
          <w:b/>
          <w:sz w:val="28"/>
          <w:szCs w:val="28"/>
        </w:rPr>
      </w:pPr>
    </w:p>
    <w:p w:rsidR="000311B7" w:rsidRPr="003E021A" w:rsidRDefault="00504CAE" w:rsidP="00BA4510">
      <w:pPr>
        <w:autoSpaceDE w:val="0"/>
        <w:autoSpaceDN w:val="0"/>
        <w:adjustRightInd w:val="0"/>
        <w:spacing w:after="0"/>
        <w:jc w:val="both"/>
        <w:rPr>
          <w:rFonts w:ascii="Times New Roman" w:hAnsi="Times New Roman" w:cs="Times New Roman"/>
          <w:bCs/>
          <w:sz w:val="28"/>
          <w:szCs w:val="28"/>
        </w:rPr>
      </w:pPr>
      <w:r w:rsidRPr="003E021A">
        <w:rPr>
          <w:rFonts w:ascii="Times New Roman" w:hAnsi="Times New Roman" w:cs="Times New Roman"/>
          <w:b/>
          <w:sz w:val="28"/>
          <w:szCs w:val="28"/>
        </w:rPr>
        <w:t>Задание</w:t>
      </w:r>
      <w:r w:rsidR="000311B7" w:rsidRPr="003E021A">
        <w:rPr>
          <w:rFonts w:ascii="Times New Roman" w:hAnsi="Times New Roman" w:cs="Times New Roman"/>
          <w:b/>
          <w:bCs/>
          <w:sz w:val="28"/>
          <w:szCs w:val="28"/>
        </w:rPr>
        <w:t xml:space="preserve">  1. </w:t>
      </w:r>
      <w:r w:rsidR="000311B7" w:rsidRPr="003E021A">
        <w:rPr>
          <w:rFonts w:ascii="Times New Roman" w:hAnsi="Times New Roman" w:cs="Times New Roman"/>
          <w:bCs/>
          <w:sz w:val="28"/>
          <w:szCs w:val="28"/>
        </w:rPr>
        <w:t>Прочитайте слова и словосочетания, дайте им толкование. При необходимости обращайтесь к словарю.</w:t>
      </w:r>
    </w:p>
    <w:p w:rsidR="009D4472" w:rsidRDefault="009D4472" w:rsidP="00BA4510">
      <w:pPr>
        <w:spacing w:after="0"/>
        <w:jc w:val="both"/>
        <w:rPr>
          <w:rFonts w:ascii="Times New Roman" w:hAnsi="Times New Roman" w:cs="Times New Roman"/>
          <w:sz w:val="28"/>
          <w:szCs w:val="28"/>
        </w:rPr>
      </w:pPr>
    </w:p>
    <w:p w:rsidR="000311B7" w:rsidRPr="003E021A" w:rsidRDefault="000311B7" w:rsidP="00BA4510">
      <w:pPr>
        <w:spacing w:after="0"/>
        <w:jc w:val="both"/>
        <w:rPr>
          <w:rFonts w:ascii="Times New Roman" w:hAnsi="Times New Roman" w:cs="Times New Roman"/>
          <w:sz w:val="28"/>
          <w:szCs w:val="28"/>
        </w:rPr>
      </w:pPr>
      <w:r w:rsidRPr="003E021A">
        <w:rPr>
          <w:rFonts w:ascii="Times New Roman" w:hAnsi="Times New Roman" w:cs="Times New Roman"/>
          <w:sz w:val="28"/>
          <w:szCs w:val="28"/>
        </w:rPr>
        <w:t>трощение</w:t>
      </w:r>
    </w:p>
    <w:p w:rsidR="000311B7" w:rsidRPr="003E021A" w:rsidRDefault="000311B7" w:rsidP="00BA4510">
      <w:pPr>
        <w:spacing w:after="0"/>
        <w:jc w:val="both"/>
        <w:rPr>
          <w:rFonts w:ascii="Times New Roman" w:eastAsia="Times New Roman" w:hAnsi="Times New Roman" w:cs="Times New Roman"/>
          <w:sz w:val="28"/>
          <w:szCs w:val="28"/>
        </w:rPr>
      </w:pPr>
      <w:r w:rsidRPr="003E021A">
        <w:rPr>
          <w:rFonts w:ascii="Times New Roman" w:eastAsia="Times New Roman" w:hAnsi="Times New Roman" w:cs="Times New Roman"/>
          <w:sz w:val="28"/>
          <w:szCs w:val="28"/>
        </w:rPr>
        <w:t>кручение</w:t>
      </w:r>
    </w:p>
    <w:p w:rsidR="000311B7" w:rsidRPr="003E021A" w:rsidRDefault="000311B7" w:rsidP="00BA4510">
      <w:pPr>
        <w:spacing w:after="0"/>
        <w:jc w:val="both"/>
        <w:rPr>
          <w:rFonts w:ascii="Times New Roman" w:eastAsia="Times New Roman" w:hAnsi="Times New Roman" w:cs="Times New Roman"/>
          <w:sz w:val="28"/>
          <w:szCs w:val="28"/>
        </w:rPr>
      </w:pPr>
      <w:r w:rsidRPr="003E021A">
        <w:rPr>
          <w:rFonts w:ascii="Times New Roman" w:eastAsia="Times New Roman" w:hAnsi="Times New Roman" w:cs="Times New Roman"/>
          <w:sz w:val="28"/>
          <w:szCs w:val="28"/>
        </w:rPr>
        <w:t>отделка</w:t>
      </w:r>
    </w:p>
    <w:p w:rsidR="000311B7" w:rsidRPr="003E021A" w:rsidRDefault="000311B7" w:rsidP="00BA4510">
      <w:pPr>
        <w:spacing w:after="0"/>
        <w:jc w:val="both"/>
        <w:rPr>
          <w:rFonts w:ascii="Times New Roman" w:eastAsia="Times New Roman" w:hAnsi="Times New Roman" w:cs="Times New Roman"/>
          <w:sz w:val="28"/>
          <w:szCs w:val="28"/>
        </w:rPr>
      </w:pPr>
      <w:r w:rsidRPr="003E021A">
        <w:rPr>
          <w:rFonts w:ascii="Times New Roman" w:eastAsia="Times New Roman" w:hAnsi="Times New Roman" w:cs="Times New Roman"/>
          <w:sz w:val="28"/>
          <w:szCs w:val="28"/>
        </w:rPr>
        <w:t>перемотка</w:t>
      </w:r>
    </w:p>
    <w:p w:rsidR="000311B7" w:rsidRPr="003E021A" w:rsidRDefault="000311B7" w:rsidP="00BA4510">
      <w:pPr>
        <w:spacing w:after="0"/>
        <w:jc w:val="both"/>
        <w:rPr>
          <w:rFonts w:ascii="Times New Roman" w:eastAsia="Times New Roman" w:hAnsi="Times New Roman" w:cs="Times New Roman"/>
          <w:sz w:val="28"/>
          <w:szCs w:val="28"/>
        </w:rPr>
      </w:pPr>
      <w:r w:rsidRPr="003E021A">
        <w:rPr>
          <w:rFonts w:ascii="Times New Roman" w:eastAsia="Times New Roman" w:hAnsi="Times New Roman" w:cs="Times New Roman"/>
          <w:sz w:val="28"/>
          <w:szCs w:val="28"/>
        </w:rPr>
        <w:t xml:space="preserve">пряжа </w:t>
      </w:r>
    </w:p>
    <w:p w:rsidR="000311B7" w:rsidRPr="003E021A" w:rsidRDefault="000311B7" w:rsidP="00BA4510">
      <w:pPr>
        <w:spacing w:after="0"/>
        <w:jc w:val="both"/>
        <w:rPr>
          <w:rFonts w:ascii="Times New Roman" w:eastAsia="Times New Roman" w:hAnsi="Times New Roman" w:cs="Times New Roman"/>
          <w:sz w:val="28"/>
          <w:szCs w:val="28"/>
        </w:rPr>
      </w:pPr>
      <w:r w:rsidRPr="003E021A">
        <w:rPr>
          <w:rFonts w:ascii="Times New Roman" w:eastAsia="Times New Roman" w:hAnsi="Times New Roman" w:cs="Times New Roman"/>
          <w:sz w:val="28"/>
          <w:szCs w:val="28"/>
        </w:rPr>
        <w:t>аппретировать</w:t>
      </w:r>
    </w:p>
    <w:p w:rsidR="000311B7" w:rsidRPr="003E021A" w:rsidRDefault="000311B7" w:rsidP="00BA4510">
      <w:pPr>
        <w:spacing w:after="0"/>
        <w:jc w:val="both"/>
        <w:rPr>
          <w:rFonts w:ascii="Times New Roman" w:eastAsia="Times New Roman" w:hAnsi="Times New Roman" w:cs="Times New Roman"/>
          <w:sz w:val="28"/>
          <w:szCs w:val="28"/>
        </w:rPr>
      </w:pPr>
      <w:r w:rsidRPr="003E021A">
        <w:rPr>
          <w:rFonts w:ascii="Times New Roman" w:eastAsia="Times New Roman" w:hAnsi="Times New Roman" w:cs="Times New Roman"/>
          <w:sz w:val="28"/>
          <w:szCs w:val="28"/>
        </w:rPr>
        <w:t>полировать</w:t>
      </w:r>
    </w:p>
    <w:p w:rsidR="000311B7" w:rsidRPr="003E021A" w:rsidRDefault="000311B7" w:rsidP="00BA4510">
      <w:pPr>
        <w:spacing w:after="0"/>
        <w:jc w:val="both"/>
        <w:rPr>
          <w:rFonts w:ascii="Times New Roman" w:eastAsia="Times New Roman" w:hAnsi="Times New Roman" w:cs="Times New Roman"/>
          <w:sz w:val="28"/>
          <w:szCs w:val="28"/>
        </w:rPr>
      </w:pPr>
      <w:r w:rsidRPr="003E021A">
        <w:rPr>
          <w:rFonts w:ascii="Times New Roman" w:eastAsia="Times New Roman" w:hAnsi="Times New Roman" w:cs="Times New Roman"/>
          <w:sz w:val="28"/>
          <w:szCs w:val="28"/>
        </w:rPr>
        <w:t>синтетические нитки, расплавленный материал, полимерное сырье, хлопчатобумажные нити,</w:t>
      </w:r>
      <w:r w:rsidR="00A43793" w:rsidRPr="003E021A">
        <w:rPr>
          <w:rFonts w:ascii="Times New Roman" w:eastAsia="Times New Roman" w:hAnsi="Times New Roman" w:cs="Times New Roman"/>
          <w:sz w:val="28"/>
          <w:szCs w:val="28"/>
        </w:rPr>
        <w:t xml:space="preserve"> современная технология.</w:t>
      </w:r>
    </w:p>
    <w:p w:rsidR="000311B7" w:rsidRPr="003E021A" w:rsidRDefault="000311B7" w:rsidP="00BA4510">
      <w:pPr>
        <w:autoSpaceDE w:val="0"/>
        <w:autoSpaceDN w:val="0"/>
        <w:adjustRightInd w:val="0"/>
        <w:spacing w:after="0"/>
        <w:jc w:val="both"/>
        <w:rPr>
          <w:rFonts w:ascii="Times New Roman" w:hAnsi="Times New Roman" w:cs="Times New Roman"/>
          <w:sz w:val="28"/>
          <w:szCs w:val="28"/>
        </w:rPr>
      </w:pPr>
    </w:p>
    <w:p w:rsidR="000311B7" w:rsidRPr="003E021A" w:rsidRDefault="000311B7" w:rsidP="00BA4510">
      <w:pPr>
        <w:autoSpaceDE w:val="0"/>
        <w:autoSpaceDN w:val="0"/>
        <w:adjustRightInd w:val="0"/>
        <w:spacing w:after="0"/>
        <w:jc w:val="both"/>
        <w:rPr>
          <w:rFonts w:ascii="Times New Roman" w:hAnsi="Times New Roman" w:cs="Times New Roman"/>
          <w:bCs/>
          <w:sz w:val="28"/>
          <w:szCs w:val="28"/>
        </w:rPr>
      </w:pPr>
      <w:r w:rsidRPr="003E021A">
        <w:rPr>
          <w:rFonts w:ascii="Times New Roman" w:hAnsi="Times New Roman" w:cs="Times New Roman"/>
          <w:b/>
          <w:bCs/>
          <w:sz w:val="28"/>
          <w:szCs w:val="28"/>
        </w:rPr>
        <w:t xml:space="preserve">Задание 2. </w:t>
      </w:r>
      <w:r w:rsidRPr="003E021A">
        <w:rPr>
          <w:rFonts w:ascii="Times New Roman" w:hAnsi="Times New Roman" w:cs="Times New Roman"/>
          <w:bCs/>
          <w:sz w:val="28"/>
          <w:szCs w:val="28"/>
        </w:rPr>
        <w:t>Составьте все возможные словосочетания с данными словами.</w:t>
      </w:r>
    </w:p>
    <w:p w:rsidR="00A43793" w:rsidRPr="003E021A" w:rsidRDefault="00A43793" w:rsidP="00BA4510">
      <w:pPr>
        <w:autoSpaceDE w:val="0"/>
        <w:autoSpaceDN w:val="0"/>
        <w:adjustRightInd w:val="0"/>
        <w:spacing w:after="0"/>
        <w:jc w:val="both"/>
        <w:rPr>
          <w:rFonts w:ascii="Times New Roman" w:hAnsi="Times New Roman" w:cs="Times New Roman"/>
          <w:bCs/>
          <w:sz w:val="28"/>
          <w:szCs w:val="28"/>
        </w:rPr>
      </w:pPr>
    </w:p>
    <w:p w:rsidR="00A43793" w:rsidRPr="003E021A" w:rsidRDefault="00A43793" w:rsidP="00BA4510">
      <w:pPr>
        <w:spacing w:after="0"/>
        <w:jc w:val="both"/>
        <w:rPr>
          <w:rFonts w:ascii="Times New Roman" w:eastAsia="Times New Roman" w:hAnsi="Times New Roman" w:cs="Times New Roman"/>
          <w:sz w:val="28"/>
          <w:szCs w:val="28"/>
        </w:rPr>
      </w:pPr>
      <w:r w:rsidRPr="003E021A">
        <w:rPr>
          <w:rFonts w:ascii="Times New Roman" w:eastAsia="Times New Roman" w:hAnsi="Times New Roman" w:cs="Times New Roman"/>
          <w:sz w:val="28"/>
          <w:szCs w:val="28"/>
        </w:rPr>
        <w:t>Пряжа, нить, отделка, этап, технология,  сырье, волокно, материал, свойство.</w:t>
      </w:r>
    </w:p>
    <w:p w:rsidR="009A0141" w:rsidRPr="003E021A" w:rsidRDefault="009A0141" w:rsidP="00BA4510">
      <w:pPr>
        <w:pStyle w:val="3"/>
        <w:spacing w:before="0"/>
        <w:jc w:val="both"/>
        <w:rPr>
          <w:rFonts w:ascii="Times New Roman" w:hAnsi="Times New Roman" w:cs="Times New Roman"/>
          <w:color w:val="auto"/>
          <w:sz w:val="28"/>
          <w:szCs w:val="28"/>
        </w:rPr>
      </w:pPr>
    </w:p>
    <w:p w:rsidR="009A0141" w:rsidRPr="003E021A" w:rsidRDefault="00504CAE" w:rsidP="00BA4510">
      <w:pPr>
        <w:pStyle w:val="3"/>
        <w:spacing w:before="0"/>
        <w:jc w:val="both"/>
        <w:rPr>
          <w:rFonts w:ascii="Times New Roman" w:hAnsi="Times New Roman" w:cs="Times New Roman"/>
          <w:color w:val="auto"/>
          <w:sz w:val="28"/>
          <w:szCs w:val="28"/>
        </w:rPr>
      </w:pPr>
      <w:r w:rsidRPr="003E021A">
        <w:rPr>
          <w:rFonts w:ascii="Times New Roman" w:hAnsi="Times New Roman" w:cs="Times New Roman"/>
          <w:color w:val="auto"/>
          <w:sz w:val="28"/>
          <w:szCs w:val="28"/>
        </w:rPr>
        <w:t>Задание</w:t>
      </w:r>
      <w:r w:rsidR="006D32E8" w:rsidRPr="003E021A">
        <w:rPr>
          <w:rFonts w:ascii="Times New Roman" w:hAnsi="Times New Roman" w:cs="Times New Roman"/>
          <w:color w:val="auto"/>
          <w:sz w:val="28"/>
          <w:szCs w:val="28"/>
        </w:rPr>
        <w:t xml:space="preserve">  </w:t>
      </w:r>
      <w:r w:rsidR="00A43793" w:rsidRPr="003E021A">
        <w:rPr>
          <w:rFonts w:ascii="Times New Roman" w:hAnsi="Times New Roman" w:cs="Times New Roman"/>
          <w:color w:val="auto"/>
          <w:sz w:val="28"/>
          <w:szCs w:val="28"/>
        </w:rPr>
        <w:t xml:space="preserve">3. </w:t>
      </w:r>
      <w:r w:rsidR="006D32E8" w:rsidRPr="003E021A">
        <w:rPr>
          <w:rFonts w:ascii="Times New Roman" w:hAnsi="Times New Roman" w:cs="Times New Roman"/>
          <w:b w:val="0"/>
          <w:color w:val="auto"/>
          <w:sz w:val="28"/>
          <w:szCs w:val="28"/>
        </w:rPr>
        <w:t xml:space="preserve">Найдите в тексте глаголы. Определите, </w:t>
      </w:r>
      <w:r w:rsidR="000311B7" w:rsidRPr="003E021A">
        <w:rPr>
          <w:rFonts w:ascii="Times New Roman" w:hAnsi="Times New Roman" w:cs="Times New Roman"/>
          <w:b w:val="0"/>
          <w:color w:val="auto"/>
          <w:sz w:val="28"/>
          <w:szCs w:val="28"/>
        </w:rPr>
        <w:t>глаголы</w:t>
      </w:r>
      <w:r w:rsidR="006D32E8" w:rsidRPr="003E021A">
        <w:rPr>
          <w:rFonts w:ascii="Times New Roman" w:hAnsi="Times New Roman" w:cs="Times New Roman"/>
          <w:b w:val="0"/>
          <w:color w:val="auto"/>
          <w:sz w:val="28"/>
          <w:szCs w:val="28"/>
        </w:rPr>
        <w:t xml:space="preserve">   </w:t>
      </w:r>
      <w:r w:rsidR="000311B7" w:rsidRPr="003E021A">
        <w:rPr>
          <w:rFonts w:ascii="Times New Roman" w:hAnsi="Times New Roman" w:cs="Times New Roman"/>
          <w:b w:val="0"/>
          <w:color w:val="auto"/>
          <w:sz w:val="28"/>
          <w:szCs w:val="28"/>
        </w:rPr>
        <w:t xml:space="preserve">какого </w:t>
      </w:r>
      <w:proofErr w:type="gramStart"/>
      <w:r w:rsidR="000311B7" w:rsidRPr="003E021A">
        <w:rPr>
          <w:rFonts w:ascii="Times New Roman" w:hAnsi="Times New Roman" w:cs="Times New Roman"/>
          <w:b w:val="0"/>
          <w:color w:val="auto"/>
          <w:sz w:val="28"/>
          <w:szCs w:val="28"/>
        </w:rPr>
        <w:t>времени</w:t>
      </w:r>
      <w:proofErr w:type="gramEnd"/>
      <w:r w:rsidR="000311B7" w:rsidRPr="003E021A">
        <w:rPr>
          <w:rFonts w:ascii="Times New Roman" w:hAnsi="Times New Roman" w:cs="Times New Roman"/>
          <w:b w:val="0"/>
          <w:color w:val="auto"/>
          <w:sz w:val="28"/>
          <w:szCs w:val="28"/>
        </w:rPr>
        <w:t xml:space="preserve"> и </w:t>
      </w:r>
      <w:proofErr w:type="gramStart"/>
      <w:r w:rsidR="000311B7" w:rsidRPr="003E021A">
        <w:rPr>
          <w:rFonts w:ascii="Times New Roman" w:hAnsi="Times New Roman" w:cs="Times New Roman"/>
          <w:b w:val="0"/>
          <w:color w:val="auto"/>
          <w:sz w:val="28"/>
          <w:szCs w:val="28"/>
        </w:rPr>
        <w:t>какого</w:t>
      </w:r>
      <w:proofErr w:type="gramEnd"/>
      <w:r w:rsidR="000311B7" w:rsidRPr="003E021A">
        <w:rPr>
          <w:rFonts w:ascii="Times New Roman" w:hAnsi="Times New Roman" w:cs="Times New Roman"/>
          <w:b w:val="0"/>
          <w:color w:val="auto"/>
          <w:sz w:val="28"/>
          <w:szCs w:val="28"/>
        </w:rPr>
        <w:t xml:space="preserve"> лица </w:t>
      </w:r>
      <w:r w:rsidR="006D32E8" w:rsidRPr="003E021A">
        <w:rPr>
          <w:rFonts w:ascii="Times New Roman" w:hAnsi="Times New Roman" w:cs="Times New Roman"/>
          <w:b w:val="0"/>
          <w:color w:val="auto"/>
          <w:sz w:val="28"/>
          <w:szCs w:val="28"/>
        </w:rPr>
        <w:t xml:space="preserve"> преобладают в тексте.   Почему?</w:t>
      </w:r>
      <w:r w:rsidR="006D32E8" w:rsidRPr="003E021A">
        <w:rPr>
          <w:rFonts w:ascii="Times New Roman" w:hAnsi="Times New Roman" w:cs="Times New Roman"/>
          <w:color w:val="auto"/>
          <w:sz w:val="28"/>
          <w:szCs w:val="28"/>
        </w:rPr>
        <w:t xml:space="preserve"> </w:t>
      </w:r>
    </w:p>
    <w:p w:rsidR="00A43793" w:rsidRPr="003E021A" w:rsidRDefault="00A43793" w:rsidP="00BA4510">
      <w:pPr>
        <w:pStyle w:val="HTML"/>
        <w:spacing w:line="276" w:lineRule="auto"/>
        <w:jc w:val="both"/>
        <w:rPr>
          <w:rFonts w:ascii="Times New Roman" w:hAnsi="Times New Roman" w:cs="Times New Roman"/>
          <w:b/>
          <w:sz w:val="28"/>
          <w:szCs w:val="28"/>
        </w:rPr>
      </w:pPr>
    </w:p>
    <w:p w:rsidR="00504CAE" w:rsidRPr="003E021A" w:rsidRDefault="00504CAE" w:rsidP="00BA4510">
      <w:pPr>
        <w:pStyle w:val="HTML"/>
        <w:spacing w:line="276" w:lineRule="auto"/>
        <w:jc w:val="both"/>
        <w:rPr>
          <w:rFonts w:ascii="Times New Roman" w:hAnsi="Times New Roman" w:cs="Times New Roman"/>
          <w:sz w:val="28"/>
          <w:szCs w:val="28"/>
        </w:rPr>
      </w:pPr>
      <w:r w:rsidRPr="003E021A">
        <w:rPr>
          <w:rFonts w:ascii="Times New Roman" w:hAnsi="Times New Roman" w:cs="Times New Roman"/>
          <w:b/>
          <w:sz w:val="28"/>
          <w:szCs w:val="28"/>
        </w:rPr>
        <w:t>Задание</w:t>
      </w:r>
      <w:r w:rsidRPr="003E021A">
        <w:rPr>
          <w:rFonts w:ascii="Times New Roman" w:hAnsi="Times New Roman" w:cs="Times New Roman"/>
          <w:b/>
          <w:i/>
          <w:sz w:val="28"/>
          <w:szCs w:val="28"/>
        </w:rPr>
        <w:t xml:space="preserve"> </w:t>
      </w:r>
      <w:r w:rsidR="00A43793" w:rsidRPr="003E021A">
        <w:rPr>
          <w:rFonts w:ascii="Times New Roman" w:hAnsi="Times New Roman" w:cs="Times New Roman"/>
          <w:b/>
          <w:sz w:val="28"/>
          <w:szCs w:val="28"/>
        </w:rPr>
        <w:t>4.</w:t>
      </w:r>
      <w:r w:rsidRPr="003E021A">
        <w:rPr>
          <w:rFonts w:ascii="Times New Roman" w:hAnsi="Times New Roman" w:cs="Times New Roman"/>
          <w:sz w:val="28"/>
          <w:szCs w:val="28"/>
        </w:rPr>
        <w:t xml:space="preserve"> Напишите глаголы, от которых образованы следующие существительные.  Каким способом образованы отглагольные существительные.</w:t>
      </w:r>
    </w:p>
    <w:p w:rsidR="009D4472" w:rsidRDefault="00504CAE" w:rsidP="00BA4510">
      <w:pPr>
        <w:pStyle w:val="HTML"/>
        <w:spacing w:line="276" w:lineRule="auto"/>
        <w:jc w:val="both"/>
        <w:rPr>
          <w:rFonts w:ascii="Times New Roman" w:hAnsi="Times New Roman" w:cs="Times New Roman"/>
          <w:i/>
          <w:sz w:val="28"/>
          <w:szCs w:val="28"/>
        </w:rPr>
      </w:pPr>
      <w:r w:rsidRPr="003E021A">
        <w:rPr>
          <w:rFonts w:ascii="Times New Roman" w:hAnsi="Times New Roman" w:cs="Times New Roman"/>
          <w:i/>
          <w:sz w:val="28"/>
          <w:szCs w:val="28"/>
        </w:rPr>
        <w:t xml:space="preserve"> </w:t>
      </w:r>
    </w:p>
    <w:p w:rsidR="00504CAE" w:rsidRPr="003E021A" w:rsidRDefault="00504CAE" w:rsidP="00BA4510">
      <w:pPr>
        <w:pStyle w:val="HTML"/>
        <w:spacing w:line="276" w:lineRule="auto"/>
        <w:jc w:val="both"/>
        <w:rPr>
          <w:rFonts w:ascii="Times New Roman" w:hAnsi="Times New Roman" w:cs="Times New Roman"/>
          <w:i/>
          <w:sz w:val="28"/>
          <w:szCs w:val="28"/>
        </w:rPr>
      </w:pPr>
      <w:r w:rsidRPr="003E021A">
        <w:rPr>
          <w:rFonts w:ascii="Times New Roman" w:hAnsi="Times New Roman" w:cs="Times New Roman"/>
          <w:i/>
          <w:sz w:val="28"/>
          <w:szCs w:val="28"/>
        </w:rPr>
        <w:t xml:space="preserve">   Образец </w:t>
      </w:r>
      <w:r w:rsidRPr="003E021A">
        <w:rPr>
          <w:rFonts w:ascii="Times New Roman" w:hAnsi="Times New Roman" w:cs="Times New Roman"/>
          <w:sz w:val="28"/>
          <w:szCs w:val="28"/>
        </w:rPr>
        <w:t xml:space="preserve">:  использование –  использовать (при помощи </w:t>
      </w:r>
      <w:proofErr w:type="spellStart"/>
      <w:r w:rsidRPr="003E021A">
        <w:rPr>
          <w:rFonts w:ascii="Times New Roman" w:hAnsi="Times New Roman" w:cs="Times New Roman"/>
          <w:sz w:val="28"/>
          <w:szCs w:val="28"/>
        </w:rPr>
        <w:t>суф</w:t>
      </w:r>
      <w:proofErr w:type="spellEnd"/>
      <w:r w:rsidRPr="003E021A">
        <w:rPr>
          <w:rFonts w:ascii="Times New Roman" w:hAnsi="Times New Roman" w:cs="Times New Roman"/>
          <w:sz w:val="28"/>
          <w:szCs w:val="28"/>
        </w:rPr>
        <w:t xml:space="preserve">. </w:t>
      </w:r>
      <w:proofErr w:type="gramStart"/>
      <w:r w:rsidRPr="003E021A">
        <w:rPr>
          <w:rFonts w:ascii="Times New Roman" w:hAnsi="Times New Roman" w:cs="Times New Roman"/>
          <w:i/>
          <w:sz w:val="28"/>
          <w:szCs w:val="28"/>
        </w:rPr>
        <w:t>–н</w:t>
      </w:r>
      <w:proofErr w:type="gramEnd"/>
      <w:r w:rsidRPr="003E021A">
        <w:rPr>
          <w:rFonts w:ascii="Times New Roman" w:hAnsi="Times New Roman" w:cs="Times New Roman"/>
          <w:i/>
          <w:sz w:val="28"/>
          <w:szCs w:val="28"/>
        </w:rPr>
        <w:t>и-)</w:t>
      </w:r>
    </w:p>
    <w:p w:rsidR="006D32E8" w:rsidRPr="003E021A" w:rsidRDefault="006D32E8" w:rsidP="00BA4510">
      <w:pPr>
        <w:pStyle w:val="HTML"/>
        <w:spacing w:line="276" w:lineRule="auto"/>
        <w:jc w:val="both"/>
        <w:rPr>
          <w:rFonts w:ascii="Times New Roman" w:hAnsi="Times New Roman" w:cs="Times New Roman"/>
          <w:sz w:val="28"/>
          <w:szCs w:val="28"/>
        </w:rPr>
      </w:pPr>
    </w:p>
    <w:p w:rsidR="00504CAE" w:rsidRPr="003E021A" w:rsidRDefault="00504CAE" w:rsidP="00BA4510">
      <w:pPr>
        <w:pStyle w:val="HTML"/>
        <w:spacing w:line="276" w:lineRule="auto"/>
        <w:jc w:val="both"/>
        <w:rPr>
          <w:rFonts w:ascii="Times New Roman" w:hAnsi="Times New Roman" w:cs="Times New Roman"/>
          <w:sz w:val="28"/>
          <w:szCs w:val="28"/>
        </w:rPr>
      </w:pPr>
      <w:proofErr w:type="gramStart"/>
      <w:r w:rsidRPr="003E021A">
        <w:rPr>
          <w:rFonts w:ascii="Times New Roman" w:hAnsi="Times New Roman" w:cs="Times New Roman"/>
          <w:sz w:val="28"/>
          <w:szCs w:val="28"/>
        </w:rPr>
        <w:t>Трощение, кручение, отделка, перемотка, происхождение, придание, название, отваривание,</w:t>
      </w:r>
      <w:r w:rsidR="006D32E8" w:rsidRPr="003E021A">
        <w:rPr>
          <w:rFonts w:ascii="Times New Roman" w:hAnsi="Times New Roman" w:cs="Times New Roman"/>
          <w:sz w:val="28"/>
          <w:szCs w:val="28"/>
        </w:rPr>
        <w:t xml:space="preserve"> сложение, отбеливание,  варка, создание, продавливание,  полировка,  усовершенствование.</w:t>
      </w:r>
      <w:proofErr w:type="gramEnd"/>
    </w:p>
    <w:p w:rsidR="000311B7" w:rsidRPr="003E021A" w:rsidRDefault="000311B7" w:rsidP="00BA4510">
      <w:pPr>
        <w:pStyle w:val="HTML"/>
        <w:spacing w:line="276" w:lineRule="auto"/>
        <w:jc w:val="both"/>
        <w:rPr>
          <w:rFonts w:ascii="Times New Roman" w:hAnsi="Times New Roman" w:cs="Times New Roman"/>
          <w:sz w:val="28"/>
          <w:szCs w:val="28"/>
        </w:rPr>
      </w:pPr>
    </w:p>
    <w:p w:rsidR="000311B7" w:rsidRPr="003E021A" w:rsidRDefault="000311B7" w:rsidP="00BA4510">
      <w:pPr>
        <w:pStyle w:val="3"/>
        <w:spacing w:before="0"/>
        <w:jc w:val="both"/>
        <w:rPr>
          <w:rFonts w:ascii="Times New Roman" w:hAnsi="Times New Roman" w:cs="Times New Roman"/>
          <w:sz w:val="28"/>
          <w:szCs w:val="28"/>
        </w:rPr>
      </w:pPr>
      <w:r w:rsidRPr="003E021A">
        <w:rPr>
          <w:rFonts w:ascii="Times New Roman" w:hAnsi="Times New Roman" w:cs="Times New Roman"/>
          <w:color w:val="auto"/>
          <w:sz w:val="28"/>
          <w:szCs w:val="28"/>
        </w:rPr>
        <w:t xml:space="preserve">Задание </w:t>
      </w:r>
      <w:r w:rsidR="00A43793" w:rsidRPr="003E021A">
        <w:rPr>
          <w:rFonts w:ascii="Times New Roman" w:hAnsi="Times New Roman" w:cs="Times New Roman"/>
          <w:color w:val="auto"/>
          <w:sz w:val="28"/>
          <w:szCs w:val="28"/>
        </w:rPr>
        <w:t xml:space="preserve">5. </w:t>
      </w:r>
      <w:r w:rsidRPr="003E021A">
        <w:rPr>
          <w:rFonts w:ascii="Times New Roman" w:hAnsi="Times New Roman" w:cs="Times New Roman"/>
          <w:b w:val="0"/>
          <w:color w:val="auto"/>
          <w:sz w:val="28"/>
          <w:szCs w:val="28"/>
        </w:rPr>
        <w:t>Выпишите из текста   предложения с причастным оборотом. Напишите глаголы, от которых образованы данные причастия.</w:t>
      </w:r>
    </w:p>
    <w:p w:rsidR="00A51130" w:rsidRDefault="00A51130" w:rsidP="00A51130">
      <w:pPr>
        <w:autoSpaceDE w:val="0"/>
        <w:autoSpaceDN w:val="0"/>
        <w:adjustRightInd w:val="0"/>
        <w:spacing w:after="0" w:line="240" w:lineRule="auto"/>
        <w:rPr>
          <w:rFonts w:ascii="Times New Roman" w:hAnsi="Times New Roman" w:cs="Times New Roman"/>
          <w:b/>
          <w:bCs/>
          <w:sz w:val="28"/>
          <w:szCs w:val="28"/>
        </w:rPr>
      </w:pPr>
    </w:p>
    <w:p w:rsidR="00A51130" w:rsidRPr="00A51130" w:rsidRDefault="00A51130" w:rsidP="00A51130">
      <w:pPr>
        <w:autoSpaceDE w:val="0"/>
        <w:autoSpaceDN w:val="0"/>
        <w:adjustRightInd w:val="0"/>
        <w:spacing w:after="0" w:line="240" w:lineRule="auto"/>
        <w:rPr>
          <w:rFonts w:ascii="Times New Roman" w:hAnsi="Times New Roman" w:cs="Times New Roman"/>
          <w:bCs/>
          <w:sz w:val="28"/>
          <w:szCs w:val="28"/>
        </w:rPr>
      </w:pPr>
      <w:r w:rsidRPr="00A93FD3">
        <w:rPr>
          <w:rFonts w:ascii="Times New Roman" w:hAnsi="Times New Roman" w:cs="Times New Roman"/>
          <w:b/>
          <w:bCs/>
          <w:sz w:val="28"/>
          <w:szCs w:val="28"/>
        </w:rPr>
        <w:t xml:space="preserve">Задание 6. </w:t>
      </w:r>
      <w:r w:rsidRPr="00A51130">
        <w:rPr>
          <w:rFonts w:ascii="Times New Roman" w:hAnsi="Times New Roman" w:cs="Times New Roman"/>
          <w:bCs/>
          <w:sz w:val="28"/>
          <w:szCs w:val="28"/>
        </w:rPr>
        <w:t xml:space="preserve">Рассмотрите структуру текста, разделите его </w:t>
      </w:r>
      <w:proofErr w:type="gramStart"/>
      <w:r w:rsidRPr="00A51130">
        <w:rPr>
          <w:rFonts w:ascii="Times New Roman" w:hAnsi="Times New Roman" w:cs="Times New Roman"/>
          <w:bCs/>
          <w:sz w:val="28"/>
          <w:szCs w:val="28"/>
        </w:rPr>
        <w:t>на</w:t>
      </w:r>
      <w:proofErr w:type="gramEnd"/>
    </w:p>
    <w:p w:rsidR="00A51130" w:rsidRPr="00A51130" w:rsidRDefault="00A51130" w:rsidP="00A51130">
      <w:pPr>
        <w:autoSpaceDE w:val="0"/>
        <w:autoSpaceDN w:val="0"/>
        <w:adjustRightInd w:val="0"/>
        <w:spacing w:after="0" w:line="240" w:lineRule="auto"/>
        <w:rPr>
          <w:rFonts w:ascii="Times New Roman" w:hAnsi="Times New Roman" w:cs="Times New Roman"/>
          <w:bCs/>
          <w:sz w:val="28"/>
          <w:szCs w:val="28"/>
        </w:rPr>
      </w:pPr>
      <w:r w:rsidRPr="00A51130">
        <w:rPr>
          <w:rFonts w:ascii="Times New Roman" w:hAnsi="Times New Roman" w:cs="Times New Roman"/>
          <w:bCs/>
          <w:sz w:val="28"/>
          <w:szCs w:val="28"/>
        </w:rPr>
        <w:t>части.</w:t>
      </w:r>
    </w:p>
    <w:p w:rsidR="00A51130" w:rsidRDefault="00A51130" w:rsidP="00A51130">
      <w:pPr>
        <w:autoSpaceDE w:val="0"/>
        <w:autoSpaceDN w:val="0"/>
        <w:adjustRightInd w:val="0"/>
        <w:spacing w:after="0" w:line="240" w:lineRule="auto"/>
        <w:rPr>
          <w:rFonts w:ascii="Times New Roman" w:hAnsi="Times New Roman" w:cs="Times New Roman"/>
          <w:b/>
          <w:bCs/>
          <w:sz w:val="28"/>
          <w:szCs w:val="28"/>
        </w:rPr>
      </w:pPr>
    </w:p>
    <w:p w:rsidR="00A51130" w:rsidRPr="00A51130" w:rsidRDefault="00A51130" w:rsidP="00A51130">
      <w:pPr>
        <w:autoSpaceDE w:val="0"/>
        <w:autoSpaceDN w:val="0"/>
        <w:adjustRightInd w:val="0"/>
        <w:spacing w:after="0" w:line="240" w:lineRule="auto"/>
        <w:rPr>
          <w:rFonts w:ascii="Times New Roman" w:hAnsi="Times New Roman" w:cs="Times New Roman"/>
          <w:bCs/>
          <w:sz w:val="28"/>
          <w:szCs w:val="28"/>
        </w:rPr>
      </w:pPr>
      <w:r w:rsidRPr="00A93FD3">
        <w:rPr>
          <w:rFonts w:ascii="Times New Roman" w:hAnsi="Times New Roman" w:cs="Times New Roman"/>
          <w:b/>
          <w:bCs/>
          <w:sz w:val="28"/>
          <w:szCs w:val="28"/>
        </w:rPr>
        <w:t xml:space="preserve">Задание 7. </w:t>
      </w:r>
      <w:r w:rsidRPr="00A51130">
        <w:rPr>
          <w:rFonts w:ascii="Times New Roman" w:hAnsi="Times New Roman" w:cs="Times New Roman"/>
          <w:bCs/>
          <w:sz w:val="28"/>
          <w:szCs w:val="28"/>
        </w:rPr>
        <w:t>Составьте вопросы к каждой части текста, дайте</w:t>
      </w:r>
    </w:p>
    <w:p w:rsidR="00A51130" w:rsidRPr="00A51130" w:rsidRDefault="00A51130" w:rsidP="00A51130">
      <w:pPr>
        <w:autoSpaceDE w:val="0"/>
        <w:autoSpaceDN w:val="0"/>
        <w:adjustRightInd w:val="0"/>
        <w:spacing w:after="0" w:line="240" w:lineRule="auto"/>
        <w:rPr>
          <w:rFonts w:ascii="Times New Roman" w:hAnsi="Times New Roman" w:cs="Times New Roman"/>
          <w:bCs/>
          <w:sz w:val="28"/>
          <w:szCs w:val="28"/>
        </w:rPr>
      </w:pPr>
      <w:r w:rsidRPr="00A51130">
        <w:rPr>
          <w:rFonts w:ascii="Times New Roman" w:hAnsi="Times New Roman" w:cs="Times New Roman"/>
          <w:bCs/>
          <w:sz w:val="28"/>
          <w:szCs w:val="28"/>
        </w:rPr>
        <w:t>на них письменный ответ.</w:t>
      </w:r>
    </w:p>
    <w:p w:rsidR="00E63C9C" w:rsidRPr="00A51130" w:rsidRDefault="00E63C9C" w:rsidP="00BA4510">
      <w:pPr>
        <w:jc w:val="both"/>
        <w:rPr>
          <w:rFonts w:ascii="Times New Roman" w:hAnsi="Times New Roman" w:cs="Times New Roman"/>
          <w:sz w:val="28"/>
          <w:szCs w:val="28"/>
        </w:rPr>
      </w:pPr>
    </w:p>
    <w:p w:rsidR="007E3BC7" w:rsidRPr="003E021A" w:rsidRDefault="009A0141" w:rsidP="00BA4510">
      <w:pPr>
        <w:spacing w:after="0"/>
        <w:jc w:val="both"/>
        <w:rPr>
          <w:rFonts w:ascii="Times New Roman" w:hAnsi="Times New Roman" w:cs="Times New Roman"/>
          <w:b/>
          <w:sz w:val="28"/>
          <w:szCs w:val="28"/>
        </w:rPr>
      </w:pPr>
      <w:r w:rsidRPr="003E021A">
        <w:rPr>
          <w:rFonts w:ascii="Times New Roman" w:eastAsia="Times New Roman" w:hAnsi="Times New Roman" w:cs="Times New Roman"/>
          <w:b/>
          <w:sz w:val="28"/>
          <w:szCs w:val="28"/>
        </w:rPr>
        <w:t>Тема №</w:t>
      </w:r>
      <w:r w:rsidRPr="003E021A">
        <w:rPr>
          <w:rFonts w:ascii="Times New Roman" w:eastAsia="Times New Roman" w:hAnsi="Times New Roman" w:cs="Times New Roman"/>
          <w:b/>
          <w:bCs/>
          <w:sz w:val="28"/>
          <w:szCs w:val="28"/>
        </w:rPr>
        <w:t xml:space="preserve"> 5</w:t>
      </w:r>
      <w:r w:rsidR="007E3BC7" w:rsidRPr="003E021A">
        <w:rPr>
          <w:rFonts w:ascii="Times New Roman" w:hAnsi="Times New Roman" w:cs="Times New Roman"/>
          <w:b/>
          <w:sz w:val="28"/>
          <w:szCs w:val="28"/>
        </w:rPr>
        <w:t xml:space="preserve">.  Анализ технологий текстильной промышленности и оборудования ведущих зарубежных фирм. </w:t>
      </w:r>
    </w:p>
    <w:p w:rsidR="00F87FCD" w:rsidRPr="003E021A" w:rsidRDefault="00F87FCD" w:rsidP="00BA4510">
      <w:pPr>
        <w:shd w:val="clear" w:color="auto" w:fill="FFFFFF"/>
        <w:spacing w:after="0"/>
        <w:jc w:val="both"/>
        <w:textAlignment w:val="top"/>
        <w:rPr>
          <w:rFonts w:ascii="Times New Roman" w:eastAsia="Times New Roman" w:hAnsi="Times New Roman" w:cs="Times New Roman"/>
          <w:color w:val="333333"/>
          <w:sz w:val="28"/>
          <w:szCs w:val="28"/>
        </w:rPr>
      </w:pPr>
    </w:p>
    <w:p w:rsidR="00A43793" w:rsidRPr="003E021A" w:rsidRDefault="00A43793" w:rsidP="00BA4510">
      <w:pPr>
        <w:shd w:val="clear" w:color="auto" w:fill="FFFFFF"/>
        <w:spacing w:after="0"/>
        <w:jc w:val="both"/>
        <w:textAlignment w:val="top"/>
        <w:rPr>
          <w:rFonts w:ascii="Times New Roman" w:eastAsia="Times New Roman" w:hAnsi="Times New Roman" w:cs="Times New Roman"/>
          <w:color w:val="333333"/>
          <w:sz w:val="28"/>
          <w:szCs w:val="28"/>
        </w:rPr>
      </w:pPr>
      <w:r w:rsidRPr="003E021A">
        <w:rPr>
          <w:rFonts w:ascii="Times New Roman" w:eastAsia="Times New Roman" w:hAnsi="Times New Roman" w:cs="Times New Roman"/>
          <w:color w:val="333333"/>
          <w:sz w:val="28"/>
          <w:szCs w:val="28"/>
        </w:rPr>
        <w:t>Анализ факторов конкурентного преимущества Казахстана показал, что текстильная промышленность – одна из семи наиболее перспективных отраслей развития. Это дало толчок к обновлению и развитию текстильного сектора в стране, что в сочетании с многолетними текстильными традициями и постоянно растущим рыночным спросом обеспечивают жизнеспособность и динамическое развитие этой отрасли. Приток инвестиций во все стадии текстильного производства от заготовки сырья и до изготовления пряжи, тканей и готовой одежды позволил с 2009 года увеличить производственные мощности в четыре раза.</w:t>
      </w:r>
    </w:p>
    <w:p w:rsidR="00A43793" w:rsidRPr="003E021A" w:rsidRDefault="00A43793" w:rsidP="00BA4510">
      <w:pPr>
        <w:shd w:val="clear" w:color="auto" w:fill="FFFFFF"/>
        <w:spacing w:after="0"/>
        <w:jc w:val="both"/>
        <w:textAlignment w:val="top"/>
        <w:rPr>
          <w:rFonts w:ascii="Times New Roman" w:eastAsia="Times New Roman" w:hAnsi="Times New Roman" w:cs="Times New Roman"/>
          <w:color w:val="333333"/>
          <w:sz w:val="28"/>
          <w:szCs w:val="28"/>
        </w:rPr>
      </w:pPr>
      <w:r w:rsidRPr="003E021A">
        <w:rPr>
          <w:rFonts w:ascii="Times New Roman" w:eastAsia="Times New Roman" w:hAnsi="Times New Roman" w:cs="Times New Roman"/>
          <w:color w:val="333333"/>
          <w:sz w:val="28"/>
          <w:szCs w:val="28"/>
        </w:rPr>
        <w:t xml:space="preserve">Значительным потенциалом развития текстильной промышленности обладает Южный Казахстан. Только в этом регионе выращивают хлопок-сырец и производят хлопковое волокно. В </w:t>
      </w:r>
      <w:proofErr w:type="spellStart"/>
      <w:r w:rsidRPr="003E021A">
        <w:rPr>
          <w:rFonts w:ascii="Times New Roman" w:eastAsia="Times New Roman" w:hAnsi="Times New Roman" w:cs="Times New Roman"/>
          <w:color w:val="333333"/>
          <w:sz w:val="28"/>
          <w:szCs w:val="28"/>
        </w:rPr>
        <w:t>Шардаринском</w:t>
      </w:r>
      <w:proofErr w:type="spellEnd"/>
      <w:r w:rsidRPr="003E021A">
        <w:rPr>
          <w:rFonts w:ascii="Times New Roman" w:eastAsia="Times New Roman" w:hAnsi="Times New Roman" w:cs="Times New Roman"/>
          <w:color w:val="333333"/>
          <w:sz w:val="28"/>
          <w:szCs w:val="28"/>
        </w:rPr>
        <w:t xml:space="preserve"> районе планируется открытие нового современного </w:t>
      </w:r>
      <w:proofErr w:type="spellStart"/>
      <w:r w:rsidRPr="003E021A">
        <w:rPr>
          <w:rFonts w:ascii="Times New Roman" w:eastAsia="Times New Roman" w:hAnsi="Times New Roman" w:cs="Times New Roman"/>
          <w:color w:val="333333"/>
          <w:sz w:val="28"/>
          <w:szCs w:val="28"/>
        </w:rPr>
        <w:t>хлопкоперерабатывающего</w:t>
      </w:r>
      <w:proofErr w:type="spellEnd"/>
      <w:r w:rsidRPr="003E021A">
        <w:rPr>
          <w:rFonts w:ascii="Times New Roman" w:eastAsia="Times New Roman" w:hAnsi="Times New Roman" w:cs="Times New Roman"/>
          <w:color w:val="333333"/>
          <w:sz w:val="28"/>
          <w:szCs w:val="28"/>
        </w:rPr>
        <w:t xml:space="preserve"> завода, оснащенного американским оборудованием. Он коренным образом отличается от десятков уже существующих заводов. И, самое главное, отличается качество волокна, что особенно важно для текстильной промышленности, которая теперь полностью готова стать товарным знаком Южного Казахстана. К тому же сегодня уже начата реализация двух важных текстильных проектов и вскоре в регионе будут работать шесть больших текстильных компаний.</w:t>
      </w:r>
    </w:p>
    <w:p w:rsidR="00A43793" w:rsidRPr="003E021A" w:rsidRDefault="00A43793" w:rsidP="00BA4510">
      <w:pPr>
        <w:shd w:val="clear" w:color="auto" w:fill="FFFFFF"/>
        <w:spacing w:after="0"/>
        <w:jc w:val="both"/>
        <w:textAlignment w:val="top"/>
        <w:rPr>
          <w:rFonts w:ascii="Times New Roman" w:eastAsia="Times New Roman" w:hAnsi="Times New Roman" w:cs="Times New Roman"/>
          <w:color w:val="333333"/>
          <w:sz w:val="28"/>
          <w:szCs w:val="28"/>
        </w:rPr>
      </w:pPr>
      <w:r w:rsidRPr="003E021A">
        <w:rPr>
          <w:rFonts w:ascii="Times New Roman" w:eastAsia="Times New Roman" w:hAnsi="Times New Roman" w:cs="Times New Roman"/>
          <w:color w:val="333333"/>
          <w:sz w:val="28"/>
          <w:szCs w:val="28"/>
        </w:rPr>
        <w:t>Подталкиваемое спросом со стороны российских компаний, активно развивается производство одежды. Все это приводит к тому, что в Южном Казахстане появляются новые пошивочные цеха и фабрики. А наличие стабильного пошивочного производства – это гарантия спроса на ткани и пряжу. Если изначальный план предполагал начать с организации сбора хлопка-сырца, а потом создать всю сеть от его переработки до производства готовых товаров, сегодня, учитывая требования рынка, выбрано обратное направление работы.</w:t>
      </w:r>
    </w:p>
    <w:p w:rsidR="00A43793" w:rsidRPr="003E021A" w:rsidRDefault="00A43793" w:rsidP="00BA4510">
      <w:pPr>
        <w:shd w:val="clear" w:color="auto" w:fill="FFFFFF"/>
        <w:spacing w:after="0"/>
        <w:jc w:val="both"/>
        <w:textAlignment w:val="top"/>
        <w:rPr>
          <w:rFonts w:ascii="Times New Roman" w:eastAsia="Times New Roman" w:hAnsi="Times New Roman" w:cs="Times New Roman"/>
          <w:color w:val="333333"/>
          <w:sz w:val="28"/>
          <w:szCs w:val="28"/>
        </w:rPr>
      </w:pPr>
      <w:r w:rsidRPr="003E021A">
        <w:rPr>
          <w:rFonts w:ascii="Times New Roman" w:eastAsia="Times New Roman" w:hAnsi="Times New Roman" w:cs="Times New Roman"/>
          <w:color w:val="333333"/>
          <w:sz w:val="28"/>
          <w:szCs w:val="28"/>
        </w:rPr>
        <w:t>Исторические традиции и доступные необработанные ресурсы региона создают прекрасную базу для успешного развития экспорта. Основные пути развития отрасли направлены на стимулирование модернизации и диверсификации производства и глубокой обработки собственного сырья (хлопок, шерсть, кожа) в текстильной, швейной, сыромятной и обувной промышленности. Преимуществом являются:</w:t>
      </w:r>
    </w:p>
    <w:p w:rsidR="00A43793" w:rsidRPr="003E021A" w:rsidRDefault="007A2306" w:rsidP="00BA4510">
      <w:pPr>
        <w:shd w:val="clear" w:color="auto" w:fill="FFFFFF"/>
        <w:spacing w:after="0"/>
        <w:ind w:left="225"/>
        <w:jc w:val="both"/>
        <w:textAlignment w:val="top"/>
        <w:rPr>
          <w:rFonts w:ascii="Times New Roman" w:eastAsia="Times New Roman" w:hAnsi="Times New Roman" w:cs="Times New Roman"/>
          <w:color w:val="333333"/>
          <w:sz w:val="28"/>
          <w:szCs w:val="28"/>
        </w:rPr>
      </w:pPr>
      <w:r w:rsidRPr="003E021A">
        <w:rPr>
          <w:rFonts w:ascii="Times New Roman" w:eastAsia="Times New Roman" w:hAnsi="Times New Roman" w:cs="Times New Roman"/>
          <w:color w:val="333333"/>
          <w:sz w:val="28"/>
          <w:szCs w:val="28"/>
        </w:rPr>
        <w:t>Во-первых, д</w:t>
      </w:r>
      <w:r w:rsidR="00A43793" w:rsidRPr="003E021A">
        <w:rPr>
          <w:rFonts w:ascii="Times New Roman" w:eastAsia="Times New Roman" w:hAnsi="Times New Roman" w:cs="Times New Roman"/>
          <w:color w:val="333333"/>
          <w:sz w:val="28"/>
          <w:szCs w:val="28"/>
        </w:rPr>
        <w:t>оступность собственного сырья – хлопка, шерсти, кожи и шкур.</w:t>
      </w:r>
    </w:p>
    <w:p w:rsidR="00A43793" w:rsidRPr="003E021A" w:rsidRDefault="007A2306" w:rsidP="00BA4510">
      <w:pPr>
        <w:shd w:val="clear" w:color="auto" w:fill="FFFFFF"/>
        <w:spacing w:after="0"/>
        <w:ind w:left="225"/>
        <w:jc w:val="both"/>
        <w:textAlignment w:val="top"/>
        <w:rPr>
          <w:rFonts w:ascii="Times New Roman" w:eastAsia="Times New Roman" w:hAnsi="Times New Roman" w:cs="Times New Roman"/>
          <w:color w:val="333333"/>
          <w:sz w:val="28"/>
          <w:szCs w:val="28"/>
        </w:rPr>
      </w:pPr>
      <w:r w:rsidRPr="003E021A">
        <w:rPr>
          <w:rFonts w:ascii="Times New Roman" w:eastAsia="Times New Roman" w:hAnsi="Times New Roman" w:cs="Times New Roman"/>
          <w:color w:val="333333"/>
          <w:sz w:val="28"/>
          <w:szCs w:val="28"/>
        </w:rPr>
        <w:t>Во-вторых, с</w:t>
      </w:r>
      <w:r w:rsidR="00A43793" w:rsidRPr="003E021A">
        <w:rPr>
          <w:rFonts w:ascii="Times New Roman" w:eastAsia="Times New Roman" w:hAnsi="Times New Roman" w:cs="Times New Roman"/>
          <w:color w:val="333333"/>
          <w:sz w:val="28"/>
          <w:szCs w:val="28"/>
        </w:rPr>
        <w:t>тратегически выгодное географическое положение – Казахстан находится на пересечении основных региональных рынков СНГ, России, Китая и Западной Европы.</w:t>
      </w:r>
    </w:p>
    <w:p w:rsidR="00A43793" w:rsidRPr="003E021A" w:rsidRDefault="007A2306" w:rsidP="00BA4510">
      <w:pPr>
        <w:shd w:val="clear" w:color="auto" w:fill="FFFFFF"/>
        <w:spacing w:after="0"/>
        <w:ind w:left="225"/>
        <w:jc w:val="both"/>
        <w:textAlignment w:val="top"/>
        <w:rPr>
          <w:rFonts w:ascii="Times New Roman" w:eastAsia="Times New Roman" w:hAnsi="Times New Roman" w:cs="Times New Roman"/>
          <w:color w:val="333333"/>
          <w:sz w:val="28"/>
          <w:szCs w:val="28"/>
        </w:rPr>
      </w:pPr>
      <w:r w:rsidRPr="003E021A">
        <w:rPr>
          <w:rFonts w:ascii="Times New Roman" w:eastAsia="Times New Roman" w:hAnsi="Times New Roman" w:cs="Times New Roman"/>
          <w:color w:val="333333"/>
          <w:sz w:val="28"/>
          <w:szCs w:val="28"/>
        </w:rPr>
        <w:t>В-третьих, е</w:t>
      </w:r>
      <w:r w:rsidR="00A43793" w:rsidRPr="003E021A">
        <w:rPr>
          <w:rFonts w:ascii="Times New Roman" w:eastAsia="Times New Roman" w:hAnsi="Times New Roman" w:cs="Times New Roman"/>
          <w:color w:val="333333"/>
          <w:sz w:val="28"/>
          <w:szCs w:val="28"/>
        </w:rPr>
        <w:t>мкость товарного рынка России составляет более 20 миллиардов долларов США, а еще есть рынки Азии, Европы, Ближнего Востока и Китая.</w:t>
      </w:r>
    </w:p>
    <w:p w:rsidR="00A43793" w:rsidRPr="003E021A" w:rsidRDefault="007A2306" w:rsidP="00BA4510">
      <w:pPr>
        <w:shd w:val="clear" w:color="auto" w:fill="FFFFFF"/>
        <w:spacing w:after="0"/>
        <w:ind w:left="225"/>
        <w:jc w:val="both"/>
        <w:textAlignment w:val="top"/>
        <w:rPr>
          <w:rFonts w:ascii="Times New Roman" w:eastAsia="Times New Roman" w:hAnsi="Times New Roman" w:cs="Times New Roman"/>
          <w:color w:val="333333"/>
          <w:sz w:val="28"/>
          <w:szCs w:val="28"/>
        </w:rPr>
      </w:pPr>
      <w:r w:rsidRPr="003E021A">
        <w:rPr>
          <w:rFonts w:ascii="Times New Roman" w:eastAsia="Times New Roman" w:hAnsi="Times New Roman" w:cs="Times New Roman"/>
          <w:color w:val="333333"/>
          <w:sz w:val="28"/>
          <w:szCs w:val="28"/>
        </w:rPr>
        <w:t>В-четвертых, к</w:t>
      </w:r>
      <w:r w:rsidR="00A43793" w:rsidRPr="003E021A">
        <w:rPr>
          <w:rFonts w:ascii="Times New Roman" w:eastAsia="Times New Roman" w:hAnsi="Times New Roman" w:cs="Times New Roman"/>
          <w:color w:val="333333"/>
          <w:sz w:val="28"/>
          <w:szCs w:val="28"/>
        </w:rPr>
        <w:t>омпактное расположение сырья и перерабатывающих заводов – особенно удобное в южном регионе.</w:t>
      </w:r>
    </w:p>
    <w:p w:rsidR="00A43793" w:rsidRPr="003E021A" w:rsidRDefault="007A2306" w:rsidP="00BA4510">
      <w:pPr>
        <w:shd w:val="clear" w:color="auto" w:fill="FFFFFF"/>
        <w:spacing w:after="0"/>
        <w:ind w:left="225"/>
        <w:jc w:val="both"/>
        <w:textAlignment w:val="top"/>
        <w:rPr>
          <w:rFonts w:ascii="Times New Roman" w:eastAsia="Times New Roman" w:hAnsi="Times New Roman" w:cs="Times New Roman"/>
          <w:color w:val="333333"/>
          <w:sz w:val="28"/>
          <w:szCs w:val="28"/>
        </w:rPr>
      </w:pPr>
      <w:r w:rsidRPr="003E021A">
        <w:rPr>
          <w:rFonts w:ascii="Times New Roman" w:eastAsia="Times New Roman" w:hAnsi="Times New Roman" w:cs="Times New Roman"/>
          <w:color w:val="333333"/>
          <w:sz w:val="28"/>
          <w:szCs w:val="28"/>
        </w:rPr>
        <w:t>В-пятых, в</w:t>
      </w:r>
      <w:r w:rsidR="00A43793" w:rsidRPr="003E021A">
        <w:rPr>
          <w:rFonts w:ascii="Times New Roman" w:eastAsia="Times New Roman" w:hAnsi="Times New Roman" w:cs="Times New Roman"/>
          <w:color w:val="333333"/>
          <w:sz w:val="28"/>
          <w:szCs w:val="28"/>
        </w:rPr>
        <w:t>озможность использования швейных и вязальных машин всех размеров и высокая эффективность производства.</w:t>
      </w:r>
    </w:p>
    <w:p w:rsidR="00A43793" w:rsidRPr="003E021A" w:rsidRDefault="007A2306" w:rsidP="00BA4510">
      <w:pPr>
        <w:shd w:val="clear" w:color="auto" w:fill="FFFFFF"/>
        <w:spacing w:after="0"/>
        <w:ind w:left="225"/>
        <w:jc w:val="both"/>
        <w:textAlignment w:val="top"/>
        <w:rPr>
          <w:rFonts w:ascii="Times New Roman" w:eastAsia="Times New Roman" w:hAnsi="Times New Roman" w:cs="Times New Roman"/>
          <w:color w:val="333333"/>
          <w:sz w:val="28"/>
          <w:szCs w:val="28"/>
        </w:rPr>
      </w:pPr>
      <w:r w:rsidRPr="003E021A">
        <w:rPr>
          <w:rFonts w:ascii="Times New Roman" w:eastAsia="Times New Roman" w:hAnsi="Times New Roman" w:cs="Times New Roman"/>
          <w:color w:val="333333"/>
          <w:sz w:val="28"/>
          <w:szCs w:val="28"/>
        </w:rPr>
        <w:t>В-шестых, о</w:t>
      </w:r>
      <w:r w:rsidR="00A43793" w:rsidRPr="003E021A">
        <w:rPr>
          <w:rFonts w:ascii="Times New Roman" w:eastAsia="Times New Roman" w:hAnsi="Times New Roman" w:cs="Times New Roman"/>
          <w:color w:val="333333"/>
          <w:sz w:val="28"/>
          <w:szCs w:val="28"/>
        </w:rPr>
        <w:t>громный рыночный потенциал определенных типов текстильных изделий и возможность экспорта хлопчатобумажной пряжи, тканей и одежды на мировые рынки.</w:t>
      </w:r>
    </w:p>
    <w:p w:rsidR="00A43793" w:rsidRPr="003E021A" w:rsidRDefault="007A2306" w:rsidP="00BA4510">
      <w:pPr>
        <w:shd w:val="clear" w:color="auto" w:fill="FFFFFF"/>
        <w:spacing w:after="0"/>
        <w:ind w:left="225"/>
        <w:jc w:val="both"/>
        <w:textAlignment w:val="top"/>
        <w:rPr>
          <w:rFonts w:ascii="Times New Roman" w:eastAsia="Times New Roman" w:hAnsi="Times New Roman" w:cs="Times New Roman"/>
          <w:color w:val="333333"/>
          <w:sz w:val="28"/>
          <w:szCs w:val="28"/>
        </w:rPr>
      </w:pPr>
      <w:r w:rsidRPr="003E021A">
        <w:rPr>
          <w:rFonts w:ascii="Times New Roman" w:eastAsia="Times New Roman" w:hAnsi="Times New Roman" w:cs="Times New Roman"/>
          <w:color w:val="333333"/>
          <w:sz w:val="28"/>
          <w:szCs w:val="28"/>
        </w:rPr>
        <w:t>И, наконец, с</w:t>
      </w:r>
      <w:r w:rsidR="00A43793" w:rsidRPr="003E021A">
        <w:rPr>
          <w:rFonts w:ascii="Times New Roman" w:eastAsia="Times New Roman" w:hAnsi="Times New Roman" w:cs="Times New Roman"/>
          <w:color w:val="333333"/>
          <w:sz w:val="28"/>
          <w:szCs w:val="28"/>
        </w:rPr>
        <w:t>прос на хлопок на внутреннем рынке и постоянно растущие объемы хлопчатобумажной пряжи и ткани из собственных ресурсов.</w:t>
      </w:r>
    </w:p>
    <w:p w:rsidR="007A2306" w:rsidRPr="003E021A" w:rsidRDefault="007A2306" w:rsidP="00BA4510">
      <w:pPr>
        <w:shd w:val="clear" w:color="auto" w:fill="FFFFFF"/>
        <w:spacing w:after="300"/>
        <w:jc w:val="both"/>
        <w:textAlignment w:val="top"/>
        <w:rPr>
          <w:rFonts w:ascii="Times New Roman" w:eastAsia="Times New Roman" w:hAnsi="Times New Roman" w:cs="Times New Roman"/>
          <w:b/>
          <w:bCs/>
          <w:color w:val="333333"/>
          <w:sz w:val="28"/>
          <w:szCs w:val="28"/>
        </w:rPr>
      </w:pPr>
    </w:p>
    <w:p w:rsidR="007A2306" w:rsidRPr="003E021A" w:rsidRDefault="007A2306" w:rsidP="00BA4510">
      <w:pPr>
        <w:shd w:val="clear" w:color="auto" w:fill="FFFFFF"/>
        <w:spacing w:after="300"/>
        <w:jc w:val="both"/>
        <w:textAlignment w:val="top"/>
        <w:rPr>
          <w:rFonts w:ascii="Times New Roman" w:hAnsi="Times New Roman" w:cs="Times New Roman"/>
          <w:bCs/>
          <w:sz w:val="28"/>
          <w:szCs w:val="28"/>
        </w:rPr>
      </w:pPr>
      <w:r w:rsidRPr="003E021A">
        <w:rPr>
          <w:rFonts w:ascii="Times New Roman" w:hAnsi="Times New Roman" w:cs="Times New Roman"/>
          <w:b/>
          <w:sz w:val="28"/>
          <w:szCs w:val="28"/>
        </w:rPr>
        <w:t>Задание</w:t>
      </w:r>
      <w:r w:rsidRPr="003E021A">
        <w:rPr>
          <w:rFonts w:ascii="Times New Roman" w:hAnsi="Times New Roman" w:cs="Times New Roman"/>
          <w:b/>
          <w:bCs/>
          <w:sz w:val="28"/>
          <w:szCs w:val="28"/>
        </w:rPr>
        <w:t xml:space="preserve">  1. </w:t>
      </w:r>
      <w:r w:rsidRPr="003E021A">
        <w:rPr>
          <w:rFonts w:ascii="Times New Roman" w:hAnsi="Times New Roman" w:cs="Times New Roman"/>
          <w:bCs/>
          <w:sz w:val="28"/>
          <w:szCs w:val="28"/>
        </w:rPr>
        <w:t>Прочитайте слова и словосочетания, дайте им толкование. При необходимости обращайтесь к словарю.</w:t>
      </w:r>
    </w:p>
    <w:p w:rsidR="00B93580" w:rsidRPr="003E021A" w:rsidRDefault="00B93580" w:rsidP="00BA4510">
      <w:pPr>
        <w:shd w:val="clear" w:color="auto" w:fill="FFFFFF"/>
        <w:spacing w:after="0"/>
        <w:jc w:val="both"/>
        <w:textAlignment w:val="top"/>
        <w:rPr>
          <w:rFonts w:ascii="Times New Roman" w:hAnsi="Times New Roman" w:cs="Times New Roman"/>
          <w:bCs/>
          <w:sz w:val="28"/>
          <w:szCs w:val="28"/>
        </w:rPr>
      </w:pPr>
      <w:r w:rsidRPr="003E021A">
        <w:rPr>
          <w:rFonts w:ascii="Times New Roman" w:hAnsi="Times New Roman" w:cs="Times New Roman"/>
          <w:bCs/>
          <w:sz w:val="28"/>
          <w:szCs w:val="28"/>
        </w:rPr>
        <w:t>Модернизация</w:t>
      </w:r>
    </w:p>
    <w:p w:rsidR="00F753AB" w:rsidRPr="003E021A" w:rsidRDefault="00F753AB" w:rsidP="00BA4510">
      <w:pPr>
        <w:shd w:val="clear" w:color="auto" w:fill="FFFFFF"/>
        <w:spacing w:after="0"/>
        <w:jc w:val="both"/>
        <w:textAlignment w:val="top"/>
        <w:rPr>
          <w:rFonts w:ascii="Times New Roman" w:hAnsi="Times New Roman" w:cs="Times New Roman"/>
          <w:bCs/>
          <w:sz w:val="28"/>
          <w:szCs w:val="28"/>
        </w:rPr>
      </w:pPr>
      <w:r w:rsidRPr="003E021A">
        <w:rPr>
          <w:rFonts w:ascii="Times New Roman" w:eastAsia="Times New Roman" w:hAnsi="Times New Roman" w:cs="Times New Roman"/>
          <w:color w:val="333333"/>
          <w:sz w:val="28"/>
          <w:szCs w:val="28"/>
        </w:rPr>
        <w:t xml:space="preserve">Диверсификация </w:t>
      </w:r>
    </w:p>
    <w:p w:rsidR="007A2306" w:rsidRPr="003E021A" w:rsidRDefault="007A2306" w:rsidP="00BA4510">
      <w:pPr>
        <w:shd w:val="clear" w:color="auto" w:fill="FFFFFF"/>
        <w:spacing w:after="0"/>
        <w:jc w:val="both"/>
        <w:textAlignment w:val="top"/>
        <w:rPr>
          <w:rFonts w:ascii="Times New Roman" w:hAnsi="Times New Roman" w:cs="Times New Roman"/>
          <w:bCs/>
          <w:sz w:val="28"/>
          <w:szCs w:val="28"/>
        </w:rPr>
      </w:pPr>
      <w:r w:rsidRPr="003E021A">
        <w:rPr>
          <w:rFonts w:ascii="Times New Roman" w:hAnsi="Times New Roman" w:cs="Times New Roman"/>
          <w:bCs/>
          <w:sz w:val="28"/>
          <w:szCs w:val="28"/>
        </w:rPr>
        <w:t>Хлопок-сырец</w:t>
      </w:r>
    </w:p>
    <w:p w:rsidR="007A2306" w:rsidRPr="003E021A" w:rsidRDefault="007A2306" w:rsidP="00BA4510">
      <w:pPr>
        <w:shd w:val="clear" w:color="auto" w:fill="FFFFFF"/>
        <w:spacing w:after="0"/>
        <w:jc w:val="both"/>
        <w:textAlignment w:val="top"/>
        <w:rPr>
          <w:rFonts w:ascii="Times New Roman" w:hAnsi="Times New Roman" w:cs="Times New Roman"/>
          <w:bCs/>
          <w:sz w:val="28"/>
          <w:szCs w:val="28"/>
        </w:rPr>
      </w:pPr>
      <w:r w:rsidRPr="003E021A">
        <w:rPr>
          <w:rFonts w:ascii="Times New Roman" w:hAnsi="Times New Roman" w:cs="Times New Roman"/>
          <w:bCs/>
          <w:sz w:val="28"/>
          <w:szCs w:val="28"/>
        </w:rPr>
        <w:t>Экспорт</w:t>
      </w:r>
    </w:p>
    <w:p w:rsidR="007A2306" w:rsidRPr="003E021A" w:rsidRDefault="007A2306" w:rsidP="00BA4510">
      <w:pPr>
        <w:shd w:val="clear" w:color="auto" w:fill="FFFFFF"/>
        <w:spacing w:after="0"/>
        <w:jc w:val="both"/>
        <w:textAlignment w:val="top"/>
        <w:rPr>
          <w:rFonts w:ascii="Times New Roman" w:hAnsi="Times New Roman" w:cs="Times New Roman"/>
          <w:bCs/>
          <w:sz w:val="28"/>
          <w:szCs w:val="28"/>
        </w:rPr>
      </w:pPr>
      <w:r w:rsidRPr="003E021A">
        <w:rPr>
          <w:rFonts w:ascii="Times New Roman" w:hAnsi="Times New Roman" w:cs="Times New Roman"/>
          <w:bCs/>
          <w:sz w:val="28"/>
          <w:szCs w:val="28"/>
        </w:rPr>
        <w:t>Мировой рынок</w:t>
      </w:r>
    </w:p>
    <w:p w:rsidR="007A2306" w:rsidRPr="003E021A" w:rsidRDefault="007A2306" w:rsidP="00BA4510">
      <w:pPr>
        <w:shd w:val="clear" w:color="auto" w:fill="FFFFFF"/>
        <w:spacing w:after="0"/>
        <w:jc w:val="both"/>
        <w:textAlignment w:val="top"/>
        <w:rPr>
          <w:rFonts w:ascii="Times New Roman" w:hAnsi="Times New Roman" w:cs="Times New Roman"/>
          <w:bCs/>
          <w:sz w:val="28"/>
          <w:szCs w:val="28"/>
        </w:rPr>
      </w:pPr>
      <w:r w:rsidRPr="003E021A">
        <w:rPr>
          <w:rFonts w:ascii="Times New Roman" w:hAnsi="Times New Roman" w:cs="Times New Roman"/>
          <w:bCs/>
          <w:sz w:val="28"/>
          <w:szCs w:val="28"/>
        </w:rPr>
        <w:t>Эффективность</w:t>
      </w:r>
    </w:p>
    <w:p w:rsidR="007A2306" w:rsidRPr="003E021A" w:rsidRDefault="007A2306" w:rsidP="00BA4510">
      <w:pPr>
        <w:shd w:val="clear" w:color="auto" w:fill="FFFFFF"/>
        <w:spacing w:after="0"/>
        <w:jc w:val="both"/>
        <w:textAlignment w:val="top"/>
        <w:rPr>
          <w:rFonts w:ascii="Times New Roman" w:hAnsi="Times New Roman" w:cs="Times New Roman"/>
          <w:bCs/>
          <w:sz w:val="28"/>
          <w:szCs w:val="28"/>
        </w:rPr>
      </w:pPr>
      <w:r w:rsidRPr="003E021A">
        <w:rPr>
          <w:rFonts w:ascii="Times New Roman" w:hAnsi="Times New Roman" w:cs="Times New Roman"/>
          <w:bCs/>
          <w:sz w:val="28"/>
          <w:szCs w:val="28"/>
        </w:rPr>
        <w:t>Гарантия спроса</w:t>
      </w:r>
    </w:p>
    <w:p w:rsidR="007A2306" w:rsidRPr="003E021A" w:rsidRDefault="007A2306" w:rsidP="00BA4510">
      <w:pPr>
        <w:shd w:val="clear" w:color="auto" w:fill="FFFFFF"/>
        <w:spacing w:after="0"/>
        <w:jc w:val="both"/>
        <w:textAlignment w:val="top"/>
        <w:rPr>
          <w:rFonts w:ascii="Times New Roman" w:eastAsia="Times New Roman" w:hAnsi="Times New Roman" w:cs="Times New Roman"/>
          <w:b/>
          <w:bCs/>
          <w:color w:val="333333"/>
          <w:sz w:val="28"/>
          <w:szCs w:val="28"/>
        </w:rPr>
      </w:pPr>
      <w:r w:rsidRPr="003E021A">
        <w:rPr>
          <w:rFonts w:ascii="Times New Roman" w:hAnsi="Times New Roman" w:cs="Times New Roman"/>
          <w:bCs/>
          <w:sz w:val="28"/>
          <w:szCs w:val="28"/>
        </w:rPr>
        <w:t xml:space="preserve">Перерабатывающий завод </w:t>
      </w:r>
    </w:p>
    <w:p w:rsidR="00A974CF" w:rsidRPr="003E021A" w:rsidRDefault="00B93580" w:rsidP="00BA4510">
      <w:pPr>
        <w:shd w:val="clear" w:color="auto" w:fill="FFFFFF"/>
        <w:spacing w:after="300"/>
        <w:jc w:val="both"/>
        <w:textAlignment w:val="top"/>
        <w:rPr>
          <w:rFonts w:ascii="Times New Roman" w:hAnsi="Times New Roman" w:cs="Times New Roman"/>
          <w:sz w:val="28"/>
          <w:szCs w:val="28"/>
        </w:rPr>
      </w:pPr>
      <w:r w:rsidRPr="003E021A">
        <w:rPr>
          <w:rFonts w:ascii="Times New Roman" w:hAnsi="Times New Roman" w:cs="Times New Roman"/>
          <w:sz w:val="28"/>
          <w:szCs w:val="28"/>
        </w:rPr>
        <w:t>Сыромятная промышленность</w:t>
      </w:r>
    </w:p>
    <w:p w:rsidR="007A2306" w:rsidRPr="003E021A" w:rsidRDefault="007A2306" w:rsidP="00BA4510">
      <w:pPr>
        <w:shd w:val="clear" w:color="auto" w:fill="FFFFFF"/>
        <w:spacing w:after="300"/>
        <w:jc w:val="both"/>
        <w:textAlignment w:val="top"/>
        <w:rPr>
          <w:rFonts w:ascii="Times New Roman" w:hAnsi="Times New Roman" w:cs="Times New Roman"/>
          <w:sz w:val="28"/>
          <w:szCs w:val="28"/>
        </w:rPr>
      </w:pPr>
      <w:r w:rsidRPr="003E021A">
        <w:rPr>
          <w:rFonts w:ascii="Times New Roman" w:hAnsi="Times New Roman" w:cs="Times New Roman"/>
          <w:b/>
          <w:sz w:val="28"/>
          <w:szCs w:val="28"/>
        </w:rPr>
        <w:t>Задание</w:t>
      </w:r>
      <w:r w:rsidR="00A974CF" w:rsidRPr="003E021A">
        <w:rPr>
          <w:rFonts w:ascii="Times New Roman" w:hAnsi="Times New Roman" w:cs="Times New Roman"/>
          <w:b/>
          <w:sz w:val="28"/>
          <w:szCs w:val="28"/>
        </w:rPr>
        <w:t xml:space="preserve"> 2. </w:t>
      </w:r>
      <w:r w:rsidR="00D014AE" w:rsidRPr="003E021A">
        <w:rPr>
          <w:rFonts w:ascii="Times New Roman" w:hAnsi="Times New Roman" w:cs="Times New Roman"/>
          <w:sz w:val="28"/>
          <w:szCs w:val="28"/>
        </w:rPr>
        <w:t xml:space="preserve"> </w:t>
      </w:r>
      <w:r w:rsidR="00A974CF" w:rsidRPr="003E021A">
        <w:rPr>
          <w:rFonts w:ascii="Times New Roman" w:hAnsi="Times New Roman" w:cs="Times New Roman"/>
          <w:sz w:val="28"/>
          <w:szCs w:val="28"/>
        </w:rPr>
        <w:t xml:space="preserve"> Найдите в тексте все синтаксические особенности, присущ</w:t>
      </w:r>
      <w:r w:rsidR="000642E4" w:rsidRPr="003E021A">
        <w:rPr>
          <w:rFonts w:ascii="Times New Roman" w:hAnsi="Times New Roman" w:cs="Times New Roman"/>
          <w:sz w:val="28"/>
          <w:szCs w:val="28"/>
        </w:rPr>
        <w:t>и</w:t>
      </w:r>
      <w:r w:rsidR="00A974CF" w:rsidRPr="003E021A">
        <w:rPr>
          <w:rFonts w:ascii="Times New Roman" w:hAnsi="Times New Roman" w:cs="Times New Roman"/>
          <w:sz w:val="28"/>
          <w:szCs w:val="28"/>
        </w:rPr>
        <w:t>е н</w:t>
      </w:r>
      <w:r w:rsidR="00D014AE" w:rsidRPr="003E021A">
        <w:rPr>
          <w:rFonts w:ascii="Times New Roman" w:hAnsi="Times New Roman" w:cs="Times New Roman"/>
          <w:sz w:val="28"/>
          <w:szCs w:val="28"/>
        </w:rPr>
        <w:t xml:space="preserve">аучному тексту: </w:t>
      </w:r>
    </w:p>
    <w:p w:rsidR="00D014AE" w:rsidRPr="003E021A" w:rsidRDefault="00D014AE" w:rsidP="00BA4510">
      <w:pPr>
        <w:shd w:val="clear" w:color="auto" w:fill="FFFFFF"/>
        <w:spacing w:after="0"/>
        <w:jc w:val="both"/>
        <w:textAlignment w:val="top"/>
        <w:rPr>
          <w:rFonts w:ascii="Times New Roman" w:hAnsi="Times New Roman" w:cs="Times New Roman"/>
          <w:b/>
          <w:sz w:val="28"/>
          <w:szCs w:val="28"/>
        </w:rPr>
      </w:pPr>
      <w:r w:rsidRPr="003E021A">
        <w:rPr>
          <w:rFonts w:ascii="Times New Roman" w:hAnsi="Times New Roman" w:cs="Times New Roman"/>
          <w:sz w:val="28"/>
          <w:szCs w:val="28"/>
        </w:rPr>
        <w:t>А) предложения с  причастными и деепричастными оборотами.</w:t>
      </w:r>
    </w:p>
    <w:p w:rsidR="00D014AE" w:rsidRPr="003E021A" w:rsidRDefault="00D014AE" w:rsidP="00BA4510">
      <w:pPr>
        <w:shd w:val="clear" w:color="auto" w:fill="FFFFFF"/>
        <w:spacing w:after="0"/>
        <w:jc w:val="both"/>
        <w:textAlignment w:val="top"/>
        <w:rPr>
          <w:rFonts w:ascii="Times New Roman" w:hAnsi="Times New Roman" w:cs="Times New Roman"/>
          <w:sz w:val="28"/>
          <w:szCs w:val="28"/>
        </w:rPr>
      </w:pPr>
      <w:r w:rsidRPr="003E021A">
        <w:rPr>
          <w:rFonts w:ascii="Times New Roman" w:hAnsi="Times New Roman" w:cs="Times New Roman"/>
          <w:sz w:val="28"/>
          <w:szCs w:val="28"/>
        </w:rPr>
        <w:t>Б) предложения с однородными членами предложения</w:t>
      </w:r>
    </w:p>
    <w:p w:rsidR="00D014AE" w:rsidRPr="003E021A" w:rsidRDefault="00D014AE" w:rsidP="00BA4510">
      <w:pPr>
        <w:shd w:val="clear" w:color="auto" w:fill="FFFFFF"/>
        <w:spacing w:after="0"/>
        <w:jc w:val="both"/>
        <w:textAlignment w:val="top"/>
        <w:rPr>
          <w:rFonts w:ascii="Times New Roman" w:hAnsi="Times New Roman" w:cs="Times New Roman"/>
          <w:sz w:val="28"/>
          <w:szCs w:val="28"/>
        </w:rPr>
      </w:pPr>
      <w:r w:rsidRPr="003E021A">
        <w:rPr>
          <w:rFonts w:ascii="Times New Roman" w:hAnsi="Times New Roman" w:cs="Times New Roman"/>
          <w:sz w:val="28"/>
          <w:szCs w:val="28"/>
        </w:rPr>
        <w:t>В) предложениями с вводными словами</w:t>
      </w:r>
    </w:p>
    <w:p w:rsidR="00D014AE" w:rsidRPr="003E021A" w:rsidRDefault="00D014AE" w:rsidP="00BA4510">
      <w:pPr>
        <w:shd w:val="clear" w:color="auto" w:fill="FFFFFF"/>
        <w:spacing w:after="0"/>
        <w:jc w:val="both"/>
        <w:textAlignment w:val="top"/>
        <w:rPr>
          <w:rFonts w:ascii="Times New Roman" w:hAnsi="Times New Roman" w:cs="Times New Roman"/>
          <w:sz w:val="28"/>
          <w:szCs w:val="28"/>
        </w:rPr>
      </w:pPr>
      <w:r w:rsidRPr="003E021A">
        <w:rPr>
          <w:rFonts w:ascii="Times New Roman" w:hAnsi="Times New Roman" w:cs="Times New Roman"/>
          <w:sz w:val="28"/>
          <w:szCs w:val="28"/>
        </w:rPr>
        <w:t>Г) СПП с различными подчинительными союзами</w:t>
      </w:r>
    </w:p>
    <w:p w:rsidR="00B93580" w:rsidRPr="003E021A" w:rsidRDefault="00B93580" w:rsidP="00BA4510">
      <w:pPr>
        <w:shd w:val="clear" w:color="auto" w:fill="FFFFFF"/>
        <w:spacing w:after="300"/>
        <w:jc w:val="both"/>
        <w:textAlignment w:val="top"/>
        <w:rPr>
          <w:rFonts w:ascii="Times New Roman" w:hAnsi="Times New Roman" w:cs="Times New Roman"/>
          <w:b/>
          <w:sz w:val="28"/>
          <w:szCs w:val="28"/>
        </w:rPr>
      </w:pPr>
    </w:p>
    <w:p w:rsidR="00D014AE" w:rsidRPr="003E021A" w:rsidRDefault="00D014AE" w:rsidP="00BA4510">
      <w:pPr>
        <w:shd w:val="clear" w:color="auto" w:fill="FFFFFF"/>
        <w:spacing w:after="300"/>
        <w:jc w:val="both"/>
        <w:textAlignment w:val="top"/>
        <w:rPr>
          <w:rFonts w:ascii="Times New Roman" w:hAnsi="Times New Roman" w:cs="Times New Roman"/>
          <w:sz w:val="28"/>
          <w:szCs w:val="28"/>
        </w:rPr>
      </w:pPr>
      <w:r w:rsidRPr="003E021A">
        <w:rPr>
          <w:rFonts w:ascii="Times New Roman" w:hAnsi="Times New Roman" w:cs="Times New Roman"/>
          <w:b/>
          <w:sz w:val="28"/>
          <w:szCs w:val="28"/>
        </w:rPr>
        <w:t>Задание 3</w:t>
      </w:r>
      <w:r w:rsidRPr="003E021A">
        <w:rPr>
          <w:rFonts w:ascii="Times New Roman" w:hAnsi="Times New Roman" w:cs="Times New Roman"/>
          <w:sz w:val="28"/>
          <w:szCs w:val="28"/>
        </w:rPr>
        <w:t>.  Преобразуйте предложения, использ</w:t>
      </w:r>
      <w:r w:rsidR="00DE6AB2" w:rsidRPr="003E021A">
        <w:rPr>
          <w:rFonts w:ascii="Times New Roman" w:hAnsi="Times New Roman" w:cs="Times New Roman"/>
          <w:sz w:val="28"/>
          <w:szCs w:val="28"/>
        </w:rPr>
        <w:t>уя</w:t>
      </w:r>
      <w:r w:rsidRPr="003E021A">
        <w:rPr>
          <w:rFonts w:ascii="Times New Roman" w:hAnsi="Times New Roman" w:cs="Times New Roman"/>
          <w:sz w:val="28"/>
          <w:szCs w:val="28"/>
        </w:rPr>
        <w:t xml:space="preserve"> параллельные синтаксические конструкции.</w:t>
      </w:r>
    </w:p>
    <w:p w:rsidR="00D014AE" w:rsidRPr="003E021A" w:rsidRDefault="00D014AE" w:rsidP="00BA4510">
      <w:pPr>
        <w:pStyle w:val="ab"/>
        <w:numPr>
          <w:ilvl w:val="0"/>
          <w:numId w:val="19"/>
        </w:numPr>
        <w:shd w:val="clear" w:color="auto" w:fill="FFFFFF"/>
        <w:spacing w:after="300"/>
        <w:jc w:val="both"/>
        <w:textAlignment w:val="top"/>
        <w:rPr>
          <w:rFonts w:ascii="Times New Roman" w:eastAsia="Times New Roman" w:hAnsi="Times New Roman" w:cs="Times New Roman"/>
          <w:bCs/>
          <w:color w:val="333333"/>
          <w:sz w:val="28"/>
          <w:szCs w:val="28"/>
        </w:rPr>
      </w:pPr>
      <w:r w:rsidRPr="003E021A">
        <w:rPr>
          <w:rFonts w:ascii="Times New Roman" w:eastAsia="Times New Roman" w:hAnsi="Times New Roman" w:cs="Times New Roman"/>
          <w:color w:val="333333"/>
          <w:sz w:val="28"/>
          <w:szCs w:val="28"/>
        </w:rPr>
        <w:t xml:space="preserve">В </w:t>
      </w:r>
      <w:proofErr w:type="spellStart"/>
      <w:r w:rsidRPr="003E021A">
        <w:rPr>
          <w:rFonts w:ascii="Times New Roman" w:eastAsia="Times New Roman" w:hAnsi="Times New Roman" w:cs="Times New Roman"/>
          <w:color w:val="333333"/>
          <w:sz w:val="28"/>
          <w:szCs w:val="28"/>
        </w:rPr>
        <w:t>Шардаринском</w:t>
      </w:r>
      <w:proofErr w:type="spellEnd"/>
      <w:r w:rsidRPr="003E021A">
        <w:rPr>
          <w:rFonts w:ascii="Times New Roman" w:eastAsia="Times New Roman" w:hAnsi="Times New Roman" w:cs="Times New Roman"/>
          <w:color w:val="333333"/>
          <w:sz w:val="28"/>
          <w:szCs w:val="28"/>
        </w:rPr>
        <w:t xml:space="preserve"> районе планируется открытие нового современного </w:t>
      </w:r>
      <w:proofErr w:type="spellStart"/>
      <w:r w:rsidRPr="003E021A">
        <w:rPr>
          <w:rFonts w:ascii="Times New Roman" w:eastAsia="Times New Roman" w:hAnsi="Times New Roman" w:cs="Times New Roman"/>
          <w:color w:val="333333"/>
          <w:sz w:val="28"/>
          <w:szCs w:val="28"/>
        </w:rPr>
        <w:t>хлопкоперерабатывающего</w:t>
      </w:r>
      <w:proofErr w:type="spellEnd"/>
      <w:r w:rsidRPr="003E021A">
        <w:rPr>
          <w:rFonts w:ascii="Times New Roman" w:eastAsia="Times New Roman" w:hAnsi="Times New Roman" w:cs="Times New Roman"/>
          <w:color w:val="333333"/>
          <w:sz w:val="28"/>
          <w:szCs w:val="28"/>
        </w:rPr>
        <w:t xml:space="preserve"> завода, оснащенного американским оборудованием.</w:t>
      </w:r>
    </w:p>
    <w:p w:rsidR="00D014AE" w:rsidRPr="003E021A" w:rsidRDefault="00D014AE" w:rsidP="00BA4510">
      <w:pPr>
        <w:pStyle w:val="ab"/>
        <w:numPr>
          <w:ilvl w:val="0"/>
          <w:numId w:val="19"/>
        </w:numPr>
        <w:shd w:val="clear" w:color="auto" w:fill="FFFFFF"/>
        <w:spacing w:after="300"/>
        <w:jc w:val="both"/>
        <w:textAlignment w:val="top"/>
        <w:rPr>
          <w:rFonts w:ascii="Times New Roman" w:eastAsia="Times New Roman" w:hAnsi="Times New Roman" w:cs="Times New Roman"/>
          <w:bCs/>
          <w:color w:val="333333"/>
          <w:sz w:val="28"/>
          <w:szCs w:val="28"/>
        </w:rPr>
      </w:pPr>
      <w:r w:rsidRPr="003E021A">
        <w:rPr>
          <w:rFonts w:ascii="Times New Roman" w:eastAsia="Times New Roman" w:hAnsi="Times New Roman" w:cs="Times New Roman"/>
          <w:color w:val="333333"/>
          <w:sz w:val="28"/>
          <w:szCs w:val="28"/>
        </w:rPr>
        <w:t>В Южном Казахстане буд</w:t>
      </w:r>
      <w:r w:rsidR="00DE6AB2" w:rsidRPr="003E021A">
        <w:rPr>
          <w:rFonts w:ascii="Times New Roman" w:eastAsia="Times New Roman" w:hAnsi="Times New Roman" w:cs="Times New Roman"/>
          <w:color w:val="333333"/>
          <w:sz w:val="28"/>
          <w:szCs w:val="28"/>
        </w:rPr>
        <w:t>ут работать текстильные компании</w:t>
      </w:r>
      <w:r w:rsidRPr="003E021A">
        <w:rPr>
          <w:rFonts w:ascii="Times New Roman" w:eastAsia="Times New Roman" w:hAnsi="Times New Roman" w:cs="Times New Roman"/>
          <w:color w:val="333333"/>
          <w:sz w:val="28"/>
          <w:szCs w:val="28"/>
        </w:rPr>
        <w:t xml:space="preserve">, </w:t>
      </w:r>
      <w:r w:rsidR="00DE6AB2" w:rsidRPr="003E021A">
        <w:rPr>
          <w:rFonts w:ascii="Times New Roman" w:eastAsia="Times New Roman" w:hAnsi="Times New Roman" w:cs="Times New Roman"/>
          <w:color w:val="333333"/>
          <w:sz w:val="28"/>
          <w:szCs w:val="28"/>
        </w:rPr>
        <w:t>которые будут реализовывать важные текстильные проекты.</w:t>
      </w:r>
    </w:p>
    <w:p w:rsidR="00DE6AB2" w:rsidRPr="003E021A" w:rsidRDefault="00DE6AB2" w:rsidP="00BA4510">
      <w:pPr>
        <w:pStyle w:val="ab"/>
        <w:numPr>
          <w:ilvl w:val="0"/>
          <w:numId w:val="19"/>
        </w:numPr>
        <w:shd w:val="clear" w:color="auto" w:fill="FFFFFF"/>
        <w:spacing w:after="300"/>
        <w:jc w:val="both"/>
        <w:textAlignment w:val="top"/>
        <w:rPr>
          <w:rFonts w:ascii="Times New Roman" w:eastAsia="Times New Roman" w:hAnsi="Times New Roman" w:cs="Times New Roman"/>
          <w:bCs/>
          <w:color w:val="333333"/>
          <w:sz w:val="28"/>
          <w:szCs w:val="28"/>
        </w:rPr>
      </w:pPr>
      <w:r w:rsidRPr="003E021A">
        <w:rPr>
          <w:rFonts w:ascii="Times New Roman" w:eastAsia="Times New Roman" w:hAnsi="Times New Roman" w:cs="Times New Roman"/>
          <w:color w:val="333333"/>
          <w:sz w:val="28"/>
          <w:szCs w:val="28"/>
        </w:rPr>
        <w:t>Если начнем с организации сбора хлопка-сырца, то создадим всю сеть  производства готовых товаров.</w:t>
      </w:r>
    </w:p>
    <w:p w:rsidR="00DE6AB2" w:rsidRPr="003E021A" w:rsidRDefault="00DE6AB2" w:rsidP="00BA4510">
      <w:pPr>
        <w:pStyle w:val="ab"/>
        <w:numPr>
          <w:ilvl w:val="0"/>
          <w:numId w:val="19"/>
        </w:numPr>
        <w:shd w:val="clear" w:color="auto" w:fill="FFFFFF"/>
        <w:spacing w:after="300"/>
        <w:jc w:val="both"/>
        <w:textAlignment w:val="top"/>
        <w:rPr>
          <w:rFonts w:ascii="Times New Roman" w:eastAsia="Times New Roman" w:hAnsi="Times New Roman" w:cs="Times New Roman"/>
          <w:bCs/>
          <w:color w:val="333333"/>
          <w:sz w:val="28"/>
          <w:szCs w:val="28"/>
        </w:rPr>
      </w:pPr>
      <w:r w:rsidRPr="003E021A">
        <w:rPr>
          <w:rFonts w:ascii="Times New Roman" w:eastAsia="Times New Roman" w:hAnsi="Times New Roman" w:cs="Times New Roman"/>
          <w:color w:val="333333"/>
          <w:sz w:val="28"/>
          <w:szCs w:val="28"/>
        </w:rPr>
        <w:t>Ресурсы нашего региона создают прекрасную базу, чтобы успешно развивать экспорт.</w:t>
      </w:r>
    </w:p>
    <w:p w:rsidR="00B93580" w:rsidRPr="003E021A" w:rsidRDefault="00B93580" w:rsidP="00BA4510">
      <w:pPr>
        <w:pStyle w:val="ab"/>
        <w:shd w:val="clear" w:color="auto" w:fill="FFFFFF"/>
        <w:spacing w:after="300"/>
        <w:jc w:val="both"/>
        <w:textAlignment w:val="top"/>
        <w:rPr>
          <w:rFonts w:ascii="Times New Roman" w:eastAsia="Times New Roman" w:hAnsi="Times New Roman" w:cs="Times New Roman"/>
          <w:color w:val="333333"/>
          <w:sz w:val="28"/>
          <w:szCs w:val="28"/>
        </w:rPr>
      </w:pPr>
    </w:p>
    <w:p w:rsidR="00B93580" w:rsidRPr="003E021A" w:rsidRDefault="00B93580" w:rsidP="00BA4510">
      <w:pPr>
        <w:autoSpaceDE w:val="0"/>
        <w:autoSpaceDN w:val="0"/>
        <w:adjustRightInd w:val="0"/>
        <w:spacing w:after="0"/>
        <w:jc w:val="both"/>
        <w:rPr>
          <w:rFonts w:ascii="Times New Roman" w:hAnsi="Times New Roman" w:cs="Times New Roman"/>
          <w:bCs/>
          <w:sz w:val="28"/>
          <w:szCs w:val="28"/>
        </w:rPr>
      </w:pPr>
      <w:r w:rsidRPr="003E021A">
        <w:rPr>
          <w:rFonts w:ascii="Times New Roman" w:hAnsi="Times New Roman" w:cs="Times New Roman"/>
          <w:b/>
          <w:bCs/>
          <w:sz w:val="28"/>
          <w:szCs w:val="28"/>
        </w:rPr>
        <w:t xml:space="preserve">Задание 8. </w:t>
      </w:r>
      <w:r w:rsidRPr="003E021A">
        <w:rPr>
          <w:rFonts w:ascii="Times New Roman" w:hAnsi="Times New Roman" w:cs="Times New Roman"/>
          <w:bCs/>
          <w:sz w:val="28"/>
          <w:szCs w:val="28"/>
        </w:rPr>
        <w:t>Закончите предложения в соответствии с текстом.</w:t>
      </w:r>
    </w:p>
    <w:p w:rsidR="00F753AB" w:rsidRPr="003E021A" w:rsidRDefault="00F753AB" w:rsidP="00BA4510">
      <w:pPr>
        <w:pStyle w:val="ab"/>
        <w:autoSpaceDE w:val="0"/>
        <w:autoSpaceDN w:val="0"/>
        <w:adjustRightInd w:val="0"/>
        <w:spacing w:after="0"/>
        <w:jc w:val="both"/>
        <w:rPr>
          <w:rFonts w:ascii="Times New Roman" w:hAnsi="Times New Roman" w:cs="Times New Roman"/>
          <w:b/>
          <w:bCs/>
          <w:sz w:val="28"/>
          <w:szCs w:val="28"/>
        </w:rPr>
      </w:pPr>
    </w:p>
    <w:p w:rsidR="00B93580" w:rsidRPr="003E021A" w:rsidRDefault="00B93580" w:rsidP="00BA4510">
      <w:pPr>
        <w:pStyle w:val="ab"/>
        <w:numPr>
          <w:ilvl w:val="0"/>
          <w:numId w:val="20"/>
        </w:numPr>
        <w:autoSpaceDE w:val="0"/>
        <w:autoSpaceDN w:val="0"/>
        <w:adjustRightInd w:val="0"/>
        <w:spacing w:after="0"/>
        <w:jc w:val="both"/>
        <w:rPr>
          <w:rFonts w:ascii="Times New Roman" w:hAnsi="Times New Roman" w:cs="Times New Roman"/>
          <w:b/>
          <w:bCs/>
          <w:sz w:val="28"/>
          <w:szCs w:val="28"/>
        </w:rPr>
      </w:pPr>
      <w:r w:rsidRPr="003E021A">
        <w:rPr>
          <w:rFonts w:ascii="Times New Roman" w:eastAsia="Times New Roman" w:hAnsi="Times New Roman" w:cs="Times New Roman"/>
          <w:color w:val="333333"/>
          <w:sz w:val="28"/>
          <w:szCs w:val="28"/>
        </w:rPr>
        <w:t>В Южном Казахстане появляются …</w:t>
      </w:r>
    </w:p>
    <w:p w:rsidR="00B93580" w:rsidRPr="003E021A" w:rsidRDefault="00F753AB" w:rsidP="00BA4510">
      <w:pPr>
        <w:pStyle w:val="ab"/>
        <w:numPr>
          <w:ilvl w:val="0"/>
          <w:numId w:val="20"/>
        </w:numPr>
        <w:autoSpaceDE w:val="0"/>
        <w:autoSpaceDN w:val="0"/>
        <w:adjustRightInd w:val="0"/>
        <w:spacing w:after="0"/>
        <w:jc w:val="both"/>
        <w:rPr>
          <w:rFonts w:ascii="Times New Roman" w:hAnsi="Times New Roman" w:cs="Times New Roman"/>
          <w:b/>
          <w:bCs/>
          <w:sz w:val="28"/>
          <w:szCs w:val="28"/>
        </w:rPr>
      </w:pPr>
      <w:r w:rsidRPr="003E021A">
        <w:rPr>
          <w:rFonts w:ascii="Times New Roman" w:eastAsia="Times New Roman" w:hAnsi="Times New Roman" w:cs="Times New Roman"/>
          <w:color w:val="333333"/>
          <w:sz w:val="28"/>
          <w:szCs w:val="28"/>
        </w:rPr>
        <w:t>Доступность собственного сырья и  стратегически выгодное географическое положение являются  …</w:t>
      </w:r>
    </w:p>
    <w:p w:rsidR="00F753AB" w:rsidRPr="003E021A" w:rsidRDefault="00F753AB" w:rsidP="00BA4510">
      <w:pPr>
        <w:pStyle w:val="ab"/>
        <w:numPr>
          <w:ilvl w:val="0"/>
          <w:numId w:val="20"/>
        </w:numPr>
        <w:autoSpaceDE w:val="0"/>
        <w:autoSpaceDN w:val="0"/>
        <w:adjustRightInd w:val="0"/>
        <w:spacing w:after="0"/>
        <w:jc w:val="both"/>
        <w:rPr>
          <w:rFonts w:ascii="Times New Roman" w:hAnsi="Times New Roman" w:cs="Times New Roman"/>
          <w:b/>
          <w:bCs/>
          <w:sz w:val="28"/>
          <w:szCs w:val="28"/>
        </w:rPr>
      </w:pPr>
      <w:r w:rsidRPr="003E021A">
        <w:rPr>
          <w:rFonts w:ascii="Times New Roman" w:eastAsia="Times New Roman" w:hAnsi="Times New Roman" w:cs="Times New Roman"/>
          <w:color w:val="333333"/>
          <w:sz w:val="28"/>
          <w:szCs w:val="28"/>
        </w:rPr>
        <w:t>Южный Казахстан обладает …</w:t>
      </w:r>
    </w:p>
    <w:p w:rsidR="00F753AB" w:rsidRPr="003E021A" w:rsidRDefault="00F753AB" w:rsidP="00BA4510">
      <w:pPr>
        <w:pStyle w:val="ab"/>
        <w:numPr>
          <w:ilvl w:val="0"/>
          <w:numId w:val="20"/>
        </w:numPr>
        <w:autoSpaceDE w:val="0"/>
        <w:autoSpaceDN w:val="0"/>
        <w:adjustRightInd w:val="0"/>
        <w:spacing w:after="0"/>
        <w:jc w:val="both"/>
        <w:rPr>
          <w:rFonts w:ascii="Times New Roman" w:hAnsi="Times New Roman" w:cs="Times New Roman"/>
          <w:b/>
          <w:bCs/>
          <w:sz w:val="28"/>
          <w:szCs w:val="28"/>
        </w:rPr>
      </w:pPr>
      <w:r w:rsidRPr="003E021A">
        <w:rPr>
          <w:rFonts w:ascii="Times New Roman" w:eastAsia="Times New Roman" w:hAnsi="Times New Roman" w:cs="Times New Roman"/>
          <w:color w:val="333333"/>
          <w:sz w:val="28"/>
          <w:szCs w:val="28"/>
        </w:rPr>
        <w:t>Основные пути развития отрасли направлены …</w:t>
      </w:r>
    </w:p>
    <w:p w:rsidR="00F753AB" w:rsidRPr="003E021A" w:rsidRDefault="00F753AB" w:rsidP="00BA4510">
      <w:pPr>
        <w:pStyle w:val="ab"/>
        <w:numPr>
          <w:ilvl w:val="0"/>
          <w:numId w:val="20"/>
        </w:numPr>
        <w:autoSpaceDE w:val="0"/>
        <w:autoSpaceDN w:val="0"/>
        <w:adjustRightInd w:val="0"/>
        <w:spacing w:after="0"/>
        <w:jc w:val="both"/>
        <w:rPr>
          <w:rFonts w:ascii="Times New Roman" w:hAnsi="Times New Roman" w:cs="Times New Roman"/>
          <w:b/>
          <w:bCs/>
          <w:sz w:val="28"/>
          <w:szCs w:val="28"/>
        </w:rPr>
      </w:pPr>
      <w:proofErr w:type="spellStart"/>
      <w:r w:rsidRPr="003E021A">
        <w:rPr>
          <w:rFonts w:ascii="Times New Roman" w:eastAsia="Times New Roman" w:hAnsi="Times New Roman" w:cs="Times New Roman"/>
          <w:color w:val="333333"/>
          <w:sz w:val="28"/>
          <w:szCs w:val="28"/>
        </w:rPr>
        <w:t>Хлопкоперерабатывающий</w:t>
      </w:r>
      <w:proofErr w:type="spellEnd"/>
      <w:r w:rsidRPr="003E021A">
        <w:rPr>
          <w:rFonts w:ascii="Times New Roman" w:eastAsia="Times New Roman" w:hAnsi="Times New Roman" w:cs="Times New Roman"/>
          <w:color w:val="333333"/>
          <w:sz w:val="28"/>
          <w:szCs w:val="28"/>
        </w:rPr>
        <w:t xml:space="preserve"> завод, оснащенный  американским оборудованием,  планируют …</w:t>
      </w:r>
    </w:p>
    <w:p w:rsidR="00F753AB" w:rsidRPr="003E021A" w:rsidRDefault="00F753AB" w:rsidP="00BA4510">
      <w:pPr>
        <w:pStyle w:val="ab"/>
        <w:autoSpaceDE w:val="0"/>
        <w:autoSpaceDN w:val="0"/>
        <w:adjustRightInd w:val="0"/>
        <w:spacing w:after="0"/>
        <w:jc w:val="both"/>
        <w:rPr>
          <w:rFonts w:ascii="Times New Roman" w:hAnsi="Times New Roman" w:cs="Times New Roman"/>
          <w:b/>
          <w:bCs/>
          <w:sz w:val="28"/>
          <w:szCs w:val="28"/>
        </w:rPr>
      </w:pPr>
    </w:p>
    <w:p w:rsidR="00B93580" w:rsidRPr="003E021A" w:rsidRDefault="00B93580" w:rsidP="00BA4510">
      <w:pPr>
        <w:pStyle w:val="ab"/>
        <w:shd w:val="clear" w:color="auto" w:fill="FFFFFF"/>
        <w:spacing w:after="300"/>
        <w:jc w:val="both"/>
        <w:textAlignment w:val="top"/>
        <w:rPr>
          <w:rFonts w:ascii="Times New Roman" w:eastAsia="Times New Roman" w:hAnsi="Times New Roman" w:cs="Times New Roman"/>
          <w:bCs/>
          <w:color w:val="333333"/>
          <w:sz w:val="28"/>
          <w:szCs w:val="28"/>
        </w:rPr>
      </w:pPr>
    </w:p>
    <w:p w:rsidR="000642E4" w:rsidRPr="003E021A" w:rsidRDefault="00F753AB" w:rsidP="00BA4510">
      <w:pPr>
        <w:shd w:val="clear" w:color="auto" w:fill="FFFFFF"/>
        <w:spacing w:after="300"/>
        <w:jc w:val="both"/>
        <w:textAlignment w:val="top"/>
        <w:rPr>
          <w:rFonts w:ascii="Times New Roman" w:eastAsia="Times New Roman" w:hAnsi="Times New Roman" w:cs="Times New Roman"/>
          <w:b/>
          <w:bCs/>
          <w:color w:val="333333"/>
          <w:sz w:val="28"/>
          <w:szCs w:val="28"/>
        </w:rPr>
      </w:pPr>
      <w:r w:rsidRPr="003E021A">
        <w:rPr>
          <w:rFonts w:ascii="Times New Roman" w:eastAsia="Times New Roman" w:hAnsi="Times New Roman" w:cs="Times New Roman"/>
          <w:b/>
          <w:bCs/>
          <w:color w:val="333333"/>
          <w:sz w:val="28"/>
          <w:szCs w:val="28"/>
        </w:rPr>
        <w:t xml:space="preserve"> </w:t>
      </w:r>
      <w:r w:rsidR="000642E4" w:rsidRPr="003E021A">
        <w:rPr>
          <w:rFonts w:ascii="Times New Roman" w:eastAsia="Times New Roman" w:hAnsi="Times New Roman" w:cs="Times New Roman"/>
          <w:b/>
          <w:bCs/>
          <w:color w:val="333333"/>
          <w:sz w:val="28"/>
          <w:szCs w:val="28"/>
        </w:rPr>
        <w:t xml:space="preserve">РАБОТА В МАЛЫХ ГРУППАХ. </w:t>
      </w:r>
    </w:p>
    <w:p w:rsidR="00B312B3" w:rsidRPr="003E021A" w:rsidRDefault="000642E4" w:rsidP="00BA4510">
      <w:pPr>
        <w:shd w:val="clear" w:color="auto" w:fill="FFFFFF"/>
        <w:spacing w:after="300"/>
        <w:jc w:val="both"/>
        <w:textAlignment w:val="top"/>
        <w:rPr>
          <w:rFonts w:ascii="Times New Roman" w:eastAsia="Times New Roman" w:hAnsi="Times New Roman" w:cs="Times New Roman"/>
          <w:bCs/>
          <w:sz w:val="28"/>
          <w:szCs w:val="28"/>
        </w:rPr>
      </w:pPr>
      <w:r w:rsidRPr="003E021A">
        <w:rPr>
          <w:rFonts w:ascii="Times New Roman" w:eastAsia="Times New Roman" w:hAnsi="Times New Roman" w:cs="Times New Roman"/>
          <w:b/>
          <w:bCs/>
          <w:sz w:val="28"/>
          <w:szCs w:val="28"/>
        </w:rPr>
        <w:t xml:space="preserve">Задание 9. </w:t>
      </w:r>
      <w:r w:rsidR="00F753AB" w:rsidRPr="003E021A">
        <w:rPr>
          <w:rFonts w:ascii="Times New Roman" w:eastAsia="Times New Roman" w:hAnsi="Times New Roman" w:cs="Times New Roman"/>
          <w:bCs/>
          <w:sz w:val="28"/>
          <w:szCs w:val="28"/>
        </w:rPr>
        <w:t xml:space="preserve">Прочитайте тексты. </w:t>
      </w:r>
    </w:p>
    <w:p w:rsidR="00A43793" w:rsidRPr="003E021A" w:rsidRDefault="00B312B3" w:rsidP="00BA4510">
      <w:pPr>
        <w:shd w:val="clear" w:color="auto" w:fill="FFFFFF"/>
        <w:spacing w:after="300"/>
        <w:jc w:val="both"/>
        <w:textAlignment w:val="top"/>
        <w:rPr>
          <w:rFonts w:ascii="Times New Roman" w:hAnsi="Times New Roman" w:cs="Times New Roman"/>
          <w:sz w:val="28"/>
          <w:szCs w:val="28"/>
        </w:rPr>
      </w:pPr>
      <w:r w:rsidRPr="003E021A">
        <w:rPr>
          <w:rFonts w:ascii="Times New Roman" w:eastAsia="Times New Roman" w:hAnsi="Times New Roman" w:cs="Times New Roman"/>
          <w:bCs/>
          <w:sz w:val="28"/>
          <w:szCs w:val="28"/>
        </w:rPr>
        <w:t xml:space="preserve">А) </w:t>
      </w:r>
      <w:r w:rsidR="000642E4" w:rsidRPr="003E021A">
        <w:rPr>
          <w:rFonts w:ascii="Times New Roman" w:eastAsia="Times New Roman" w:hAnsi="Times New Roman" w:cs="Times New Roman"/>
          <w:bCs/>
          <w:sz w:val="28"/>
          <w:szCs w:val="28"/>
        </w:rPr>
        <w:t xml:space="preserve"> В каждом тексте </w:t>
      </w:r>
      <w:r w:rsidR="000642E4" w:rsidRPr="003E021A">
        <w:rPr>
          <w:rFonts w:ascii="Times New Roman" w:eastAsia="Times New Roman" w:hAnsi="Times New Roman" w:cs="Times New Roman"/>
          <w:bCs/>
          <w:color w:val="333333"/>
          <w:sz w:val="28"/>
          <w:szCs w:val="28"/>
        </w:rPr>
        <w:t xml:space="preserve">найдите </w:t>
      </w:r>
      <w:r w:rsidR="000642E4" w:rsidRPr="003E021A">
        <w:rPr>
          <w:rFonts w:ascii="Times New Roman" w:hAnsi="Times New Roman" w:cs="Times New Roman"/>
          <w:sz w:val="28"/>
          <w:szCs w:val="28"/>
        </w:rPr>
        <w:t xml:space="preserve">  все синтаксические особенности, присущие научному тексту</w:t>
      </w:r>
      <w:r w:rsidRPr="003E021A">
        <w:rPr>
          <w:rFonts w:ascii="Times New Roman" w:hAnsi="Times New Roman" w:cs="Times New Roman"/>
          <w:sz w:val="28"/>
          <w:szCs w:val="28"/>
        </w:rPr>
        <w:t>.</w:t>
      </w:r>
    </w:p>
    <w:p w:rsidR="00B312B3" w:rsidRPr="003E021A" w:rsidRDefault="00B312B3" w:rsidP="00BA4510">
      <w:pPr>
        <w:shd w:val="clear" w:color="auto" w:fill="FFFFFF"/>
        <w:spacing w:after="300"/>
        <w:jc w:val="both"/>
        <w:textAlignment w:val="top"/>
        <w:rPr>
          <w:rFonts w:ascii="Times New Roman" w:eastAsia="Times New Roman" w:hAnsi="Times New Roman" w:cs="Times New Roman"/>
          <w:bCs/>
          <w:color w:val="333333"/>
          <w:sz w:val="28"/>
          <w:szCs w:val="28"/>
        </w:rPr>
      </w:pPr>
      <w:r w:rsidRPr="003E021A">
        <w:rPr>
          <w:rFonts w:ascii="Times New Roman" w:hAnsi="Times New Roman" w:cs="Times New Roman"/>
          <w:sz w:val="28"/>
          <w:szCs w:val="28"/>
        </w:rPr>
        <w:t>Б) Произведите компрессию текста.</w:t>
      </w:r>
    </w:p>
    <w:p w:rsidR="00A51130" w:rsidRPr="00A51130" w:rsidRDefault="00A51130" w:rsidP="00A51130">
      <w:pPr>
        <w:autoSpaceDE w:val="0"/>
        <w:autoSpaceDN w:val="0"/>
        <w:adjustRightInd w:val="0"/>
        <w:spacing w:after="0" w:line="240" w:lineRule="auto"/>
        <w:rPr>
          <w:rFonts w:ascii="Times New Roman" w:hAnsi="Times New Roman" w:cs="Times New Roman"/>
          <w:bCs/>
          <w:sz w:val="28"/>
          <w:szCs w:val="28"/>
        </w:rPr>
      </w:pPr>
      <w:r w:rsidRPr="00A93FD3">
        <w:rPr>
          <w:rFonts w:ascii="Times New Roman" w:hAnsi="Times New Roman" w:cs="Times New Roman"/>
          <w:b/>
          <w:bCs/>
          <w:sz w:val="28"/>
          <w:szCs w:val="28"/>
        </w:rPr>
        <w:t xml:space="preserve">Задание </w:t>
      </w:r>
      <w:r>
        <w:rPr>
          <w:rFonts w:ascii="Times New Roman" w:hAnsi="Times New Roman" w:cs="Times New Roman"/>
          <w:b/>
          <w:bCs/>
          <w:sz w:val="28"/>
          <w:szCs w:val="28"/>
        </w:rPr>
        <w:t>10</w:t>
      </w:r>
      <w:r w:rsidRPr="00A93FD3">
        <w:rPr>
          <w:rFonts w:ascii="Times New Roman" w:hAnsi="Times New Roman" w:cs="Times New Roman"/>
          <w:b/>
          <w:bCs/>
          <w:sz w:val="28"/>
          <w:szCs w:val="28"/>
        </w:rPr>
        <w:t xml:space="preserve">. </w:t>
      </w:r>
      <w:r w:rsidRPr="00A51130">
        <w:rPr>
          <w:rFonts w:ascii="Times New Roman" w:hAnsi="Times New Roman" w:cs="Times New Roman"/>
          <w:bCs/>
          <w:sz w:val="28"/>
          <w:szCs w:val="28"/>
        </w:rPr>
        <w:t>Рассмотрите структуру текста, разделите его на</w:t>
      </w:r>
      <w:r>
        <w:rPr>
          <w:rFonts w:ascii="Times New Roman" w:hAnsi="Times New Roman" w:cs="Times New Roman"/>
          <w:bCs/>
          <w:sz w:val="28"/>
          <w:szCs w:val="28"/>
        </w:rPr>
        <w:t xml:space="preserve"> </w:t>
      </w:r>
      <w:r w:rsidRPr="00A51130">
        <w:rPr>
          <w:rFonts w:ascii="Times New Roman" w:hAnsi="Times New Roman" w:cs="Times New Roman"/>
          <w:bCs/>
          <w:sz w:val="28"/>
          <w:szCs w:val="28"/>
        </w:rPr>
        <w:t>части.</w:t>
      </w:r>
    </w:p>
    <w:p w:rsidR="00A51130" w:rsidRDefault="00A51130" w:rsidP="00A51130">
      <w:pPr>
        <w:autoSpaceDE w:val="0"/>
        <w:autoSpaceDN w:val="0"/>
        <w:adjustRightInd w:val="0"/>
        <w:spacing w:after="0" w:line="240" w:lineRule="auto"/>
        <w:rPr>
          <w:rFonts w:ascii="Times New Roman" w:hAnsi="Times New Roman" w:cs="Times New Roman"/>
          <w:b/>
          <w:bCs/>
          <w:sz w:val="28"/>
          <w:szCs w:val="28"/>
        </w:rPr>
      </w:pPr>
    </w:p>
    <w:p w:rsidR="00A51130" w:rsidRPr="00A51130" w:rsidRDefault="00A51130" w:rsidP="00A51130">
      <w:pPr>
        <w:autoSpaceDE w:val="0"/>
        <w:autoSpaceDN w:val="0"/>
        <w:adjustRightInd w:val="0"/>
        <w:spacing w:after="0" w:line="240" w:lineRule="auto"/>
        <w:rPr>
          <w:rFonts w:ascii="Times New Roman" w:hAnsi="Times New Roman" w:cs="Times New Roman"/>
          <w:bCs/>
          <w:sz w:val="28"/>
          <w:szCs w:val="28"/>
        </w:rPr>
      </w:pPr>
      <w:r w:rsidRPr="00A93FD3">
        <w:rPr>
          <w:rFonts w:ascii="Times New Roman" w:hAnsi="Times New Roman" w:cs="Times New Roman"/>
          <w:b/>
          <w:bCs/>
          <w:sz w:val="28"/>
          <w:szCs w:val="28"/>
        </w:rPr>
        <w:t xml:space="preserve">Задание </w:t>
      </w:r>
      <w:r>
        <w:rPr>
          <w:rFonts w:ascii="Times New Roman" w:hAnsi="Times New Roman" w:cs="Times New Roman"/>
          <w:b/>
          <w:bCs/>
          <w:sz w:val="28"/>
          <w:szCs w:val="28"/>
        </w:rPr>
        <w:t>11</w:t>
      </w:r>
      <w:r w:rsidRPr="00A93FD3">
        <w:rPr>
          <w:rFonts w:ascii="Times New Roman" w:hAnsi="Times New Roman" w:cs="Times New Roman"/>
          <w:b/>
          <w:bCs/>
          <w:sz w:val="28"/>
          <w:szCs w:val="28"/>
        </w:rPr>
        <w:t xml:space="preserve">. </w:t>
      </w:r>
      <w:r w:rsidRPr="00A51130">
        <w:rPr>
          <w:rFonts w:ascii="Times New Roman" w:hAnsi="Times New Roman" w:cs="Times New Roman"/>
          <w:bCs/>
          <w:sz w:val="28"/>
          <w:szCs w:val="28"/>
        </w:rPr>
        <w:t>Составьте вопросы к каждой части текста, дайте</w:t>
      </w:r>
      <w:r>
        <w:rPr>
          <w:rFonts w:ascii="Times New Roman" w:hAnsi="Times New Roman" w:cs="Times New Roman"/>
          <w:bCs/>
          <w:sz w:val="28"/>
          <w:szCs w:val="28"/>
        </w:rPr>
        <w:t xml:space="preserve"> </w:t>
      </w:r>
      <w:r w:rsidRPr="00A51130">
        <w:rPr>
          <w:rFonts w:ascii="Times New Roman" w:hAnsi="Times New Roman" w:cs="Times New Roman"/>
          <w:bCs/>
          <w:sz w:val="28"/>
          <w:szCs w:val="28"/>
        </w:rPr>
        <w:t>на них письменный ответ.</w:t>
      </w:r>
    </w:p>
    <w:p w:rsidR="000642E4" w:rsidRPr="003E021A" w:rsidRDefault="000642E4" w:rsidP="00BA4510">
      <w:pPr>
        <w:shd w:val="clear" w:color="auto" w:fill="FFFFFF"/>
        <w:spacing w:after="300"/>
        <w:jc w:val="both"/>
        <w:textAlignment w:val="top"/>
        <w:rPr>
          <w:rFonts w:ascii="Times New Roman" w:eastAsia="Times New Roman" w:hAnsi="Times New Roman" w:cs="Times New Roman"/>
          <w:b/>
          <w:bCs/>
          <w:color w:val="333333"/>
          <w:sz w:val="28"/>
          <w:szCs w:val="28"/>
        </w:rPr>
      </w:pPr>
    </w:p>
    <w:p w:rsidR="00F753AB" w:rsidRPr="003E021A" w:rsidRDefault="00F753AB" w:rsidP="009D4472">
      <w:pPr>
        <w:shd w:val="clear" w:color="auto" w:fill="FFFFFF"/>
        <w:spacing w:after="300"/>
        <w:jc w:val="center"/>
        <w:textAlignment w:val="top"/>
        <w:rPr>
          <w:rFonts w:ascii="Times New Roman" w:eastAsia="Times New Roman" w:hAnsi="Times New Roman" w:cs="Times New Roman"/>
          <w:color w:val="333333"/>
          <w:sz w:val="28"/>
          <w:szCs w:val="28"/>
        </w:rPr>
      </w:pPr>
      <w:r w:rsidRPr="003E021A">
        <w:rPr>
          <w:rFonts w:ascii="Times New Roman" w:eastAsia="Times New Roman" w:hAnsi="Times New Roman" w:cs="Times New Roman"/>
          <w:b/>
          <w:bCs/>
          <w:color w:val="333333"/>
          <w:sz w:val="28"/>
          <w:szCs w:val="28"/>
        </w:rPr>
        <w:t>***</w:t>
      </w:r>
    </w:p>
    <w:p w:rsidR="00A43793" w:rsidRPr="003E021A" w:rsidRDefault="00A43793" w:rsidP="00BA4510">
      <w:pPr>
        <w:shd w:val="clear" w:color="auto" w:fill="FFFFFF"/>
        <w:spacing w:after="300"/>
        <w:jc w:val="both"/>
        <w:textAlignment w:val="top"/>
        <w:rPr>
          <w:rFonts w:ascii="Times New Roman" w:eastAsia="Times New Roman" w:hAnsi="Times New Roman" w:cs="Times New Roman"/>
          <w:color w:val="333333"/>
          <w:sz w:val="28"/>
          <w:szCs w:val="28"/>
        </w:rPr>
      </w:pPr>
      <w:r w:rsidRPr="003E021A">
        <w:rPr>
          <w:rFonts w:ascii="Times New Roman" w:eastAsia="Times New Roman" w:hAnsi="Times New Roman" w:cs="Times New Roman"/>
          <w:color w:val="333333"/>
          <w:sz w:val="28"/>
          <w:szCs w:val="28"/>
        </w:rPr>
        <w:t xml:space="preserve">Положительные тенденции развития производства текстильных изделий связаны с развитием текстильной отрасли. По данным Агентства Республики Казахстан по статистике, текстильная промышленность в 2012 году достигла показателя 291,7 </w:t>
      </w:r>
      <w:proofErr w:type="gramStart"/>
      <w:r w:rsidRPr="003E021A">
        <w:rPr>
          <w:rFonts w:ascii="Times New Roman" w:eastAsia="Times New Roman" w:hAnsi="Times New Roman" w:cs="Times New Roman"/>
          <w:color w:val="333333"/>
          <w:sz w:val="28"/>
          <w:szCs w:val="28"/>
        </w:rPr>
        <w:t>млн</w:t>
      </w:r>
      <w:proofErr w:type="gramEnd"/>
      <w:r w:rsidRPr="003E021A">
        <w:rPr>
          <w:rFonts w:ascii="Times New Roman" w:eastAsia="Times New Roman" w:hAnsi="Times New Roman" w:cs="Times New Roman"/>
          <w:color w:val="333333"/>
          <w:sz w:val="28"/>
          <w:szCs w:val="28"/>
        </w:rPr>
        <w:t xml:space="preserve"> долл. США, а индекс физического объема продукции составил 108,3% по сравнению с показателями 2011 года за этот же период – 116,7 млн долл. США</w:t>
      </w:r>
      <w:r w:rsidRPr="003E021A">
        <w:rPr>
          <w:rFonts w:ascii="Times New Roman" w:eastAsia="Times New Roman" w:hAnsi="Times New Roman" w:cs="Times New Roman"/>
          <w:color w:val="333333"/>
          <w:sz w:val="28"/>
          <w:szCs w:val="28"/>
        </w:rPr>
        <w:br/>
        <w:t xml:space="preserve">(объем промышленного производства – 107,1 %). Если посмотреть по отдельным секторам, то одежды произведено на 147,1 </w:t>
      </w:r>
      <w:proofErr w:type="gramStart"/>
      <w:r w:rsidRPr="003E021A">
        <w:rPr>
          <w:rFonts w:ascii="Times New Roman" w:eastAsia="Times New Roman" w:hAnsi="Times New Roman" w:cs="Times New Roman"/>
          <w:color w:val="333333"/>
          <w:sz w:val="28"/>
          <w:szCs w:val="28"/>
        </w:rPr>
        <w:t>млн</w:t>
      </w:r>
      <w:proofErr w:type="gramEnd"/>
      <w:r w:rsidRPr="003E021A">
        <w:rPr>
          <w:rFonts w:ascii="Times New Roman" w:eastAsia="Times New Roman" w:hAnsi="Times New Roman" w:cs="Times New Roman"/>
          <w:color w:val="333333"/>
          <w:sz w:val="28"/>
          <w:szCs w:val="28"/>
        </w:rPr>
        <w:t xml:space="preserve"> долл.</w:t>
      </w:r>
      <w:r w:rsidRPr="003E021A">
        <w:rPr>
          <w:rFonts w:ascii="Times New Roman" w:eastAsia="Times New Roman" w:hAnsi="Times New Roman" w:cs="Times New Roman"/>
          <w:color w:val="333333"/>
          <w:sz w:val="28"/>
          <w:szCs w:val="28"/>
        </w:rPr>
        <w:br/>
        <w:t>США (объем промышленного производства – 109,2 %), изделий из кожи – на 27,9 млн долл. США (объем промышленного производства –</w:t>
      </w:r>
      <w:r w:rsidRPr="003E021A">
        <w:rPr>
          <w:rFonts w:ascii="Times New Roman" w:eastAsia="Times New Roman" w:hAnsi="Times New Roman" w:cs="Times New Roman"/>
          <w:color w:val="333333"/>
          <w:sz w:val="28"/>
          <w:szCs w:val="28"/>
        </w:rPr>
        <w:br/>
        <w:t>120,2%).</w:t>
      </w:r>
    </w:p>
    <w:p w:rsidR="000642E4" w:rsidRPr="003E021A" w:rsidRDefault="000642E4" w:rsidP="00BA4510">
      <w:pPr>
        <w:shd w:val="clear" w:color="auto" w:fill="FFFFFF"/>
        <w:spacing w:after="300"/>
        <w:jc w:val="both"/>
        <w:textAlignment w:val="top"/>
        <w:rPr>
          <w:rFonts w:ascii="Times New Roman" w:eastAsia="Times New Roman" w:hAnsi="Times New Roman" w:cs="Times New Roman"/>
          <w:b/>
          <w:bCs/>
          <w:color w:val="333333"/>
          <w:sz w:val="28"/>
          <w:szCs w:val="28"/>
        </w:rPr>
      </w:pPr>
    </w:p>
    <w:p w:rsidR="00F753AB" w:rsidRPr="003E021A" w:rsidRDefault="00F753AB" w:rsidP="009D4472">
      <w:pPr>
        <w:shd w:val="clear" w:color="auto" w:fill="FFFFFF"/>
        <w:spacing w:after="300"/>
        <w:jc w:val="center"/>
        <w:textAlignment w:val="top"/>
        <w:rPr>
          <w:rFonts w:ascii="Times New Roman" w:eastAsia="Times New Roman" w:hAnsi="Times New Roman" w:cs="Times New Roman"/>
          <w:color w:val="333333"/>
          <w:sz w:val="28"/>
          <w:szCs w:val="28"/>
        </w:rPr>
      </w:pPr>
      <w:r w:rsidRPr="003E021A">
        <w:rPr>
          <w:rFonts w:ascii="Times New Roman" w:eastAsia="Times New Roman" w:hAnsi="Times New Roman" w:cs="Times New Roman"/>
          <w:b/>
          <w:bCs/>
          <w:color w:val="333333"/>
          <w:sz w:val="28"/>
          <w:szCs w:val="28"/>
        </w:rPr>
        <w:t>***</w:t>
      </w:r>
    </w:p>
    <w:p w:rsidR="00A43793" w:rsidRPr="003E021A" w:rsidRDefault="00A43793" w:rsidP="00BA4510">
      <w:pPr>
        <w:shd w:val="clear" w:color="auto" w:fill="FFFFFF"/>
        <w:spacing w:after="300"/>
        <w:jc w:val="both"/>
        <w:textAlignment w:val="top"/>
        <w:rPr>
          <w:rFonts w:ascii="Times New Roman" w:eastAsia="Times New Roman" w:hAnsi="Times New Roman" w:cs="Times New Roman"/>
          <w:color w:val="333333"/>
          <w:sz w:val="28"/>
          <w:szCs w:val="28"/>
        </w:rPr>
      </w:pPr>
    </w:p>
    <w:p w:rsidR="00A43793" w:rsidRPr="003E021A" w:rsidRDefault="00A43793" w:rsidP="00BA4510">
      <w:pPr>
        <w:shd w:val="clear" w:color="auto" w:fill="FFFFFF"/>
        <w:spacing w:after="300"/>
        <w:jc w:val="both"/>
        <w:textAlignment w:val="top"/>
        <w:rPr>
          <w:rFonts w:ascii="Times New Roman" w:eastAsia="Times New Roman" w:hAnsi="Times New Roman" w:cs="Times New Roman"/>
          <w:color w:val="333333"/>
          <w:sz w:val="28"/>
          <w:szCs w:val="28"/>
        </w:rPr>
      </w:pPr>
      <w:r w:rsidRPr="003E021A">
        <w:rPr>
          <w:rFonts w:ascii="Times New Roman" w:eastAsia="Times New Roman" w:hAnsi="Times New Roman" w:cs="Times New Roman"/>
          <w:color w:val="333333"/>
          <w:sz w:val="28"/>
          <w:szCs w:val="28"/>
        </w:rPr>
        <w:t>Основные источники такого роста – производство хлопчатобумажной пряжи и ткани, трикотажного полотна, верхней одежды, кепок и шапок, свитеров, водолазок, кардиганов, жилеток, спортивной одежды и сопутствующих изделий. Положительные тенденции сохранились и в 1-м квартале 2013 года: общий объем текстильного производства за январь-март 2013 года составил 149,1% от аналогичного показателя 2012 года. Рост за этот период зафиксирован во всех категориях. Рост объема кожаных и сопутствующих изделий составил 130,5%, одежды – 116,8% от аналогичных показателей предыдущего года.</w:t>
      </w:r>
    </w:p>
    <w:p w:rsidR="000642E4" w:rsidRPr="003E021A" w:rsidRDefault="000642E4" w:rsidP="00BA4510">
      <w:pPr>
        <w:shd w:val="clear" w:color="auto" w:fill="FFFFFF"/>
        <w:spacing w:after="300"/>
        <w:jc w:val="both"/>
        <w:textAlignment w:val="top"/>
        <w:rPr>
          <w:rFonts w:ascii="Times New Roman" w:eastAsia="Times New Roman" w:hAnsi="Times New Roman" w:cs="Times New Roman"/>
          <w:b/>
          <w:bCs/>
          <w:color w:val="333333"/>
          <w:sz w:val="28"/>
          <w:szCs w:val="28"/>
        </w:rPr>
      </w:pPr>
    </w:p>
    <w:p w:rsidR="00F753AB" w:rsidRPr="003E021A" w:rsidRDefault="00F753AB" w:rsidP="009D4472">
      <w:pPr>
        <w:shd w:val="clear" w:color="auto" w:fill="FFFFFF"/>
        <w:spacing w:after="300"/>
        <w:jc w:val="center"/>
        <w:textAlignment w:val="top"/>
        <w:rPr>
          <w:rFonts w:ascii="Times New Roman" w:eastAsia="Times New Roman" w:hAnsi="Times New Roman" w:cs="Times New Roman"/>
          <w:color w:val="333333"/>
          <w:sz w:val="28"/>
          <w:szCs w:val="28"/>
        </w:rPr>
      </w:pPr>
      <w:r w:rsidRPr="003E021A">
        <w:rPr>
          <w:rFonts w:ascii="Times New Roman" w:eastAsia="Times New Roman" w:hAnsi="Times New Roman" w:cs="Times New Roman"/>
          <w:b/>
          <w:bCs/>
          <w:color w:val="333333"/>
          <w:sz w:val="28"/>
          <w:szCs w:val="28"/>
        </w:rPr>
        <w:t>***</w:t>
      </w:r>
    </w:p>
    <w:p w:rsidR="00A43793" w:rsidRPr="003E021A" w:rsidRDefault="00A43793" w:rsidP="00BA4510">
      <w:pPr>
        <w:shd w:val="clear" w:color="auto" w:fill="FFFFFF"/>
        <w:spacing w:after="300"/>
        <w:jc w:val="both"/>
        <w:textAlignment w:val="top"/>
        <w:rPr>
          <w:rFonts w:ascii="Times New Roman" w:eastAsia="Times New Roman" w:hAnsi="Times New Roman" w:cs="Times New Roman"/>
          <w:color w:val="333333"/>
          <w:sz w:val="28"/>
          <w:szCs w:val="28"/>
        </w:rPr>
      </w:pPr>
      <w:r w:rsidRPr="003E021A">
        <w:rPr>
          <w:rFonts w:ascii="Times New Roman" w:eastAsia="Times New Roman" w:hAnsi="Times New Roman" w:cs="Times New Roman"/>
          <w:color w:val="333333"/>
          <w:sz w:val="28"/>
          <w:szCs w:val="28"/>
        </w:rPr>
        <w:t>За 1-й квартал 2013 года общий объем текстильного промышленного производства составил 104,7% по сравнению с аналогичным периодом 2012 года. Вместе с тем динамика роста общего объема промышленного производства текстильных изделий значительно разнится между его секторами. Так, объем производства кожаных и сопутствующих изделий составил 143,5%, тканей – 109,1%, а одежды – 95,9%. В 2012 году в Казахстане действовало 495 текстильных компаний, среди которых 414 мелких, 62 – средних и 19 – крупных компаний. Их распределение по отраслям выглядело следующим образом: 54% – производство одежды, 31% – производство текстиля (ткани и фурнитура, но не одежда), 9% – производство обуви и кожаных изделий, 6% – производство кожаной и меховой одежды.</w:t>
      </w:r>
    </w:p>
    <w:p w:rsidR="00F753AB" w:rsidRPr="003E021A" w:rsidRDefault="00F753AB" w:rsidP="009D4472">
      <w:pPr>
        <w:shd w:val="clear" w:color="auto" w:fill="FFFFFF"/>
        <w:spacing w:after="300"/>
        <w:jc w:val="center"/>
        <w:textAlignment w:val="top"/>
        <w:rPr>
          <w:rFonts w:ascii="Times New Roman" w:eastAsia="Times New Roman" w:hAnsi="Times New Roman" w:cs="Times New Roman"/>
          <w:color w:val="333333"/>
          <w:sz w:val="28"/>
          <w:szCs w:val="28"/>
        </w:rPr>
      </w:pPr>
      <w:r w:rsidRPr="003E021A">
        <w:rPr>
          <w:rFonts w:ascii="Times New Roman" w:eastAsia="Times New Roman" w:hAnsi="Times New Roman" w:cs="Times New Roman"/>
          <w:b/>
          <w:bCs/>
          <w:color w:val="333333"/>
          <w:sz w:val="28"/>
          <w:szCs w:val="28"/>
        </w:rPr>
        <w:t>***</w:t>
      </w:r>
    </w:p>
    <w:p w:rsidR="00A43793" w:rsidRPr="003E021A" w:rsidRDefault="00A43793" w:rsidP="00BA4510">
      <w:pPr>
        <w:shd w:val="clear" w:color="auto" w:fill="FFFFFF"/>
        <w:jc w:val="both"/>
        <w:textAlignment w:val="top"/>
        <w:rPr>
          <w:rFonts w:ascii="Times New Roman" w:eastAsia="Times New Roman" w:hAnsi="Times New Roman" w:cs="Times New Roman"/>
          <w:color w:val="333333"/>
          <w:sz w:val="28"/>
          <w:szCs w:val="28"/>
        </w:rPr>
      </w:pPr>
      <w:r w:rsidRPr="003E021A">
        <w:rPr>
          <w:rFonts w:ascii="Times New Roman" w:eastAsia="Times New Roman" w:hAnsi="Times New Roman" w:cs="Times New Roman"/>
          <w:color w:val="333333"/>
          <w:sz w:val="28"/>
          <w:szCs w:val="28"/>
        </w:rPr>
        <w:t xml:space="preserve">Текстильная промышленность – одна из высокоприоритетных отраслей в рамках государственной программы промышленного инновационного развития Казахстана. По данным «Дорожной карты – 2020», за 2012 год была оказана поддержка 23 текстильным проектам на общую сумму 18,3 </w:t>
      </w:r>
      <w:proofErr w:type="gramStart"/>
      <w:r w:rsidRPr="003E021A">
        <w:rPr>
          <w:rFonts w:ascii="Times New Roman" w:eastAsia="Times New Roman" w:hAnsi="Times New Roman" w:cs="Times New Roman"/>
          <w:color w:val="333333"/>
          <w:sz w:val="28"/>
          <w:szCs w:val="28"/>
        </w:rPr>
        <w:t>млн</w:t>
      </w:r>
      <w:proofErr w:type="gramEnd"/>
      <w:r w:rsidRPr="003E021A">
        <w:rPr>
          <w:rFonts w:ascii="Times New Roman" w:eastAsia="Times New Roman" w:hAnsi="Times New Roman" w:cs="Times New Roman"/>
          <w:color w:val="333333"/>
          <w:sz w:val="28"/>
          <w:szCs w:val="28"/>
        </w:rPr>
        <w:t xml:space="preserve"> долл. США. В рамках национальной программы </w:t>
      </w:r>
      <w:proofErr w:type="spellStart"/>
      <w:proofErr w:type="gramStart"/>
      <w:r w:rsidRPr="003E021A">
        <w:rPr>
          <w:rFonts w:ascii="Times New Roman" w:eastAsia="Times New Roman" w:hAnsi="Times New Roman" w:cs="Times New Roman"/>
          <w:color w:val="333333"/>
          <w:sz w:val="28"/>
          <w:szCs w:val="28"/>
        </w:rPr>
        <w:t>стимулирова-ния</w:t>
      </w:r>
      <w:proofErr w:type="spellEnd"/>
      <w:proofErr w:type="gramEnd"/>
      <w:r w:rsidRPr="003E021A">
        <w:rPr>
          <w:rFonts w:ascii="Times New Roman" w:eastAsia="Times New Roman" w:hAnsi="Times New Roman" w:cs="Times New Roman"/>
          <w:color w:val="333333"/>
          <w:sz w:val="28"/>
          <w:szCs w:val="28"/>
        </w:rPr>
        <w:t xml:space="preserve"> экспорта была оказана поддержка экспорта товаров из хлопчатобумажных материалов, шерсти, кожи, экспорта обуви, нижней и верхней одежды для детей и взрослых.</w:t>
      </w:r>
      <w:r w:rsidRPr="003E021A">
        <w:rPr>
          <w:rFonts w:ascii="Times New Roman" w:eastAsia="Times New Roman" w:hAnsi="Times New Roman" w:cs="Times New Roman"/>
          <w:color w:val="333333"/>
          <w:sz w:val="28"/>
          <w:szCs w:val="28"/>
        </w:rPr>
        <w:br/>
      </w:r>
    </w:p>
    <w:p w:rsidR="000642E4" w:rsidRPr="003E021A" w:rsidRDefault="000642E4" w:rsidP="00BA4510">
      <w:pPr>
        <w:shd w:val="clear" w:color="auto" w:fill="FFFFFF"/>
        <w:jc w:val="both"/>
        <w:textAlignment w:val="top"/>
        <w:rPr>
          <w:rFonts w:ascii="Times New Roman" w:eastAsia="Times New Roman" w:hAnsi="Times New Roman" w:cs="Times New Roman"/>
          <w:color w:val="333333"/>
          <w:sz w:val="28"/>
          <w:szCs w:val="28"/>
        </w:rPr>
      </w:pPr>
    </w:p>
    <w:p w:rsidR="00F753AB" w:rsidRPr="003E021A" w:rsidRDefault="00F753AB" w:rsidP="009D4472">
      <w:pPr>
        <w:shd w:val="clear" w:color="auto" w:fill="FFFFFF"/>
        <w:spacing w:after="300"/>
        <w:jc w:val="center"/>
        <w:textAlignment w:val="top"/>
        <w:rPr>
          <w:rFonts w:ascii="Times New Roman" w:eastAsia="Times New Roman" w:hAnsi="Times New Roman" w:cs="Times New Roman"/>
          <w:color w:val="333333"/>
          <w:sz w:val="28"/>
          <w:szCs w:val="28"/>
        </w:rPr>
      </w:pPr>
      <w:r w:rsidRPr="003E021A">
        <w:rPr>
          <w:rFonts w:ascii="Times New Roman" w:eastAsia="Times New Roman" w:hAnsi="Times New Roman" w:cs="Times New Roman"/>
          <w:b/>
          <w:bCs/>
          <w:color w:val="333333"/>
          <w:sz w:val="28"/>
          <w:szCs w:val="28"/>
        </w:rPr>
        <w:t>***</w:t>
      </w:r>
    </w:p>
    <w:p w:rsidR="00A43793" w:rsidRPr="003E021A" w:rsidRDefault="00A43793" w:rsidP="00BA4510">
      <w:pPr>
        <w:shd w:val="clear" w:color="auto" w:fill="FFFFFF"/>
        <w:spacing w:after="300"/>
        <w:jc w:val="both"/>
        <w:textAlignment w:val="top"/>
        <w:rPr>
          <w:rFonts w:ascii="Times New Roman" w:eastAsia="Times New Roman" w:hAnsi="Times New Roman" w:cs="Times New Roman"/>
          <w:color w:val="333333"/>
          <w:sz w:val="28"/>
          <w:szCs w:val="28"/>
        </w:rPr>
      </w:pPr>
      <w:proofErr w:type="gramStart"/>
      <w:r w:rsidRPr="003E021A">
        <w:rPr>
          <w:rFonts w:ascii="Times New Roman" w:eastAsia="Times New Roman" w:hAnsi="Times New Roman" w:cs="Times New Roman"/>
          <w:b/>
          <w:bCs/>
          <w:i/>
          <w:iCs/>
          <w:color w:val="333333"/>
          <w:sz w:val="28"/>
          <w:szCs w:val="28"/>
        </w:rPr>
        <w:t xml:space="preserve">АЛМАТИНСКИЙ КОЖЕВЕННЫЙ ЗАВОД (ТОО «ALMATY TANNERY + </w:t>
      </w:r>
      <w:r w:rsidR="000642E4" w:rsidRPr="003E021A">
        <w:rPr>
          <w:rFonts w:ascii="Times New Roman" w:eastAsia="Times New Roman" w:hAnsi="Times New Roman" w:cs="Times New Roman"/>
          <w:b/>
          <w:bCs/>
          <w:i/>
          <w:iCs/>
          <w:color w:val="333333"/>
          <w:sz w:val="28"/>
          <w:szCs w:val="28"/>
        </w:rPr>
        <w:t xml:space="preserve"> </w:t>
      </w:r>
      <w:r w:rsidRPr="003E021A">
        <w:rPr>
          <w:rFonts w:ascii="Times New Roman" w:eastAsia="Times New Roman" w:hAnsi="Times New Roman" w:cs="Times New Roman"/>
          <w:b/>
          <w:bCs/>
          <w:i/>
          <w:iCs/>
          <w:color w:val="333333"/>
          <w:sz w:val="28"/>
          <w:szCs w:val="28"/>
        </w:rPr>
        <w:t xml:space="preserve"> </w:t>
      </w:r>
      <w:r w:rsidR="000642E4" w:rsidRPr="003E021A">
        <w:rPr>
          <w:rFonts w:ascii="Times New Roman" w:eastAsia="Times New Roman" w:hAnsi="Times New Roman" w:cs="Times New Roman"/>
          <w:b/>
          <w:bCs/>
          <w:i/>
          <w:iCs/>
          <w:color w:val="333333"/>
          <w:sz w:val="28"/>
          <w:szCs w:val="28"/>
        </w:rPr>
        <w:t xml:space="preserve"> </w:t>
      </w:r>
      <w:r w:rsidRPr="003E021A">
        <w:rPr>
          <w:rFonts w:ascii="Times New Roman" w:eastAsia="Times New Roman" w:hAnsi="Times New Roman" w:cs="Times New Roman"/>
          <w:color w:val="333333"/>
          <w:sz w:val="28"/>
          <w:szCs w:val="28"/>
        </w:rPr>
        <w:br/>
        <w:t>ТОО «</w:t>
      </w:r>
      <w:proofErr w:type="spellStart"/>
      <w:r w:rsidRPr="003E021A">
        <w:rPr>
          <w:rFonts w:ascii="Times New Roman" w:eastAsia="Times New Roman" w:hAnsi="Times New Roman" w:cs="Times New Roman"/>
          <w:color w:val="333333"/>
          <w:sz w:val="28"/>
          <w:szCs w:val="28"/>
        </w:rPr>
        <w:t>Almaty</w:t>
      </w:r>
      <w:proofErr w:type="spellEnd"/>
      <w:r w:rsidRPr="003E021A">
        <w:rPr>
          <w:rFonts w:ascii="Times New Roman" w:eastAsia="Times New Roman" w:hAnsi="Times New Roman" w:cs="Times New Roman"/>
          <w:color w:val="333333"/>
          <w:sz w:val="28"/>
          <w:szCs w:val="28"/>
        </w:rPr>
        <w:t xml:space="preserve"> </w:t>
      </w:r>
      <w:proofErr w:type="spellStart"/>
      <w:r w:rsidRPr="003E021A">
        <w:rPr>
          <w:rFonts w:ascii="Times New Roman" w:eastAsia="Times New Roman" w:hAnsi="Times New Roman" w:cs="Times New Roman"/>
          <w:color w:val="333333"/>
          <w:sz w:val="28"/>
          <w:szCs w:val="28"/>
        </w:rPr>
        <w:t>Tannery</w:t>
      </w:r>
      <w:proofErr w:type="spellEnd"/>
      <w:r w:rsidRPr="003E021A">
        <w:rPr>
          <w:rFonts w:ascii="Times New Roman" w:eastAsia="Times New Roman" w:hAnsi="Times New Roman" w:cs="Times New Roman"/>
          <w:color w:val="333333"/>
          <w:sz w:val="28"/>
          <w:szCs w:val="28"/>
        </w:rPr>
        <w:t xml:space="preserve">+» – это 10 га производственных помещений в </w:t>
      </w:r>
      <w:proofErr w:type="spellStart"/>
      <w:r w:rsidRPr="003E021A">
        <w:rPr>
          <w:rFonts w:ascii="Times New Roman" w:eastAsia="Times New Roman" w:hAnsi="Times New Roman" w:cs="Times New Roman"/>
          <w:color w:val="333333"/>
          <w:sz w:val="28"/>
          <w:szCs w:val="28"/>
        </w:rPr>
        <w:t>Карасайском</w:t>
      </w:r>
      <w:proofErr w:type="spellEnd"/>
      <w:r w:rsidRPr="003E021A">
        <w:rPr>
          <w:rFonts w:ascii="Times New Roman" w:eastAsia="Times New Roman" w:hAnsi="Times New Roman" w:cs="Times New Roman"/>
          <w:color w:val="333333"/>
          <w:sz w:val="28"/>
          <w:szCs w:val="28"/>
        </w:rPr>
        <w:t xml:space="preserve"> районе </w:t>
      </w:r>
      <w:proofErr w:type="spellStart"/>
      <w:r w:rsidRPr="003E021A">
        <w:rPr>
          <w:rFonts w:ascii="Times New Roman" w:eastAsia="Times New Roman" w:hAnsi="Times New Roman" w:cs="Times New Roman"/>
          <w:color w:val="333333"/>
          <w:sz w:val="28"/>
          <w:szCs w:val="28"/>
        </w:rPr>
        <w:t>Алматинского</w:t>
      </w:r>
      <w:proofErr w:type="spellEnd"/>
      <w:r w:rsidRPr="003E021A">
        <w:rPr>
          <w:rFonts w:ascii="Times New Roman" w:eastAsia="Times New Roman" w:hAnsi="Times New Roman" w:cs="Times New Roman"/>
          <w:color w:val="333333"/>
          <w:sz w:val="28"/>
          <w:szCs w:val="28"/>
        </w:rPr>
        <w:t xml:space="preserve"> региона.</w:t>
      </w:r>
      <w:proofErr w:type="gramEnd"/>
      <w:r w:rsidRPr="003E021A">
        <w:rPr>
          <w:rFonts w:ascii="Times New Roman" w:eastAsia="Times New Roman" w:hAnsi="Times New Roman" w:cs="Times New Roman"/>
          <w:color w:val="333333"/>
          <w:sz w:val="28"/>
          <w:szCs w:val="28"/>
        </w:rPr>
        <w:t> На заводе четыре подразделения: производственные цеха, ремонтные цеха и станции технического обслуживания, внутризаводской транспорт, водозаборная станция, котельная, станция очистки сточных вод.</w:t>
      </w:r>
      <w:r w:rsidRPr="003E021A">
        <w:rPr>
          <w:rFonts w:ascii="Times New Roman" w:eastAsia="Times New Roman" w:hAnsi="Times New Roman" w:cs="Times New Roman"/>
          <w:color w:val="333333"/>
          <w:sz w:val="28"/>
          <w:szCs w:val="28"/>
        </w:rPr>
        <w:br/>
        <w:t>Общее рабочее пространство: 15 247 квадратных метров.</w:t>
      </w:r>
      <w:r w:rsidRPr="003E021A">
        <w:rPr>
          <w:rFonts w:ascii="Times New Roman" w:eastAsia="Times New Roman" w:hAnsi="Times New Roman" w:cs="Times New Roman"/>
          <w:color w:val="333333"/>
          <w:sz w:val="28"/>
          <w:szCs w:val="28"/>
        </w:rPr>
        <w:br/>
        <w:t>На заводе установлено новейшее оборудование от ведущих итальянских производителей: 3P, </w:t>
      </w:r>
      <w:proofErr w:type="spellStart"/>
      <w:r w:rsidRPr="003E021A">
        <w:rPr>
          <w:rFonts w:ascii="Times New Roman" w:eastAsia="Times New Roman" w:hAnsi="Times New Roman" w:cs="Times New Roman"/>
          <w:color w:val="333333"/>
          <w:sz w:val="28"/>
          <w:szCs w:val="28"/>
        </w:rPr>
        <w:t>Mosconi</w:t>
      </w:r>
      <w:proofErr w:type="spellEnd"/>
      <w:r w:rsidRPr="003E021A">
        <w:rPr>
          <w:rFonts w:ascii="Times New Roman" w:eastAsia="Times New Roman" w:hAnsi="Times New Roman" w:cs="Times New Roman"/>
          <w:color w:val="333333"/>
          <w:sz w:val="28"/>
          <w:szCs w:val="28"/>
        </w:rPr>
        <w:t xml:space="preserve">, </w:t>
      </w:r>
      <w:proofErr w:type="spellStart"/>
      <w:r w:rsidRPr="003E021A">
        <w:rPr>
          <w:rFonts w:ascii="Times New Roman" w:eastAsia="Times New Roman" w:hAnsi="Times New Roman" w:cs="Times New Roman"/>
          <w:color w:val="333333"/>
          <w:sz w:val="28"/>
          <w:szCs w:val="28"/>
        </w:rPr>
        <w:t>Pajusco</w:t>
      </w:r>
      <w:proofErr w:type="spellEnd"/>
      <w:r w:rsidRPr="003E021A">
        <w:rPr>
          <w:rFonts w:ascii="Times New Roman" w:eastAsia="Times New Roman" w:hAnsi="Times New Roman" w:cs="Times New Roman"/>
          <w:color w:val="333333"/>
          <w:sz w:val="28"/>
          <w:szCs w:val="28"/>
        </w:rPr>
        <w:t xml:space="preserve">, </w:t>
      </w:r>
      <w:proofErr w:type="spellStart"/>
      <w:r w:rsidRPr="003E021A">
        <w:rPr>
          <w:rFonts w:ascii="Times New Roman" w:eastAsia="Times New Roman" w:hAnsi="Times New Roman" w:cs="Times New Roman"/>
          <w:color w:val="333333"/>
          <w:sz w:val="28"/>
          <w:szCs w:val="28"/>
        </w:rPr>
        <w:t>Cartigliano</w:t>
      </w:r>
      <w:proofErr w:type="spellEnd"/>
      <w:r w:rsidRPr="003E021A">
        <w:rPr>
          <w:rFonts w:ascii="Times New Roman" w:eastAsia="Times New Roman" w:hAnsi="Times New Roman" w:cs="Times New Roman"/>
          <w:color w:val="333333"/>
          <w:sz w:val="28"/>
          <w:szCs w:val="28"/>
        </w:rPr>
        <w:t xml:space="preserve">, </w:t>
      </w:r>
      <w:proofErr w:type="spellStart"/>
      <w:r w:rsidRPr="003E021A">
        <w:rPr>
          <w:rFonts w:ascii="Times New Roman" w:eastAsia="Times New Roman" w:hAnsi="Times New Roman" w:cs="Times New Roman"/>
          <w:color w:val="333333"/>
          <w:sz w:val="28"/>
          <w:szCs w:val="28"/>
        </w:rPr>
        <w:t>Bauceand</w:t>
      </w:r>
      <w:proofErr w:type="spellEnd"/>
      <w:r w:rsidRPr="003E021A">
        <w:rPr>
          <w:rFonts w:ascii="Times New Roman" w:eastAsia="Times New Roman" w:hAnsi="Times New Roman" w:cs="Times New Roman"/>
          <w:color w:val="333333"/>
          <w:sz w:val="28"/>
          <w:szCs w:val="28"/>
        </w:rPr>
        <w:t xml:space="preserve"> и др. В производстве используется сыромятная кожа домашнего скота (обработка в солевом растворе, 70% – яловка и 30% – воловьи шкуры). Качество сыромятной кожи определяет качество выделанной кожи. </w:t>
      </w:r>
      <w:proofErr w:type="spellStart"/>
      <w:r w:rsidRPr="003E021A">
        <w:rPr>
          <w:rFonts w:ascii="Times New Roman" w:eastAsia="Times New Roman" w:hAnsi="Times New Roman" w:cs="Times New Roman"/>
          <w:color w:val="333333"/>
          <w:sz w:val="28"/>
          <w:szCs w:val="28"/>
        </w:rPr>
        <w:t>Алматинский</w:t>
      </w:r>
      <w:proofErr w:type="spellEnd"/>
      <w:r w:rsidRPr="003E021A">
        <w:rPr>
          <w:rFonts w:ascii="Times New Roman" w:eastAsia="Times New Roman" w:hAnsi="Times New Roman" w:cs="Times New Roman"/>
          <w:color w:val="333333"/>
          <w:sz w:val="28"/>
          <w:szCs w:val="28"/>
        </w:rPr>
        <w:t xml:space="preserve"> кожевенный завод внимательно подходит к выбору исходного материала. Все шкуры проходят отбор, классификацию и проверку качества. Производственные мощности позволяют производить более 2500 тонн сыромятной кожи в месяц.</w:t>
      </w:r>
    </w:p>
    <w:p w:rsidR="00F753AB" w:rsidRPr="003E021A" w:rsidRDefault="00F753AB" w:rsidP="00BA4510">
      <w:pPr>
        <w:shd w:val="clear" w:color="auto" w:fill="FFFFFF"/>
        <w:spacing w:after="300"/>
        <w:jc w:val="both"/>
        <w:textAlignment w:val="top"/>
        <w:rPr>
          <w:rFonts w:ascii="Times New Roman" w:eastAsia="Times New Roman" w:hAnsi="Times New Roman" w:cs="Times New Roman"/>
          <w:b/>
          <w:bCs/>
          <w:i/>
          <w:iCs/>
          <w:color w:val="333333"/>
          <w:sz w:val="28"/>
          <w:szCs w:val="28"/>
        </w:rPr>
      </w:pPr>
    </w:p>
    <w:p w:rsidR="00F753AB" w:rsidRPr="003E021A" w:rsidRDefault="00F753AB" w:rsidP="009D4472">
      <w:pPr>
        <w:shd w:val="clear" w:color="auto" w:fill="FFFFFF"/>
        <w:spacing w:after="300"/>
        <w:jc w:val="center"/>
        <w:textAlignment w:val="top"/>
        <w:rPr>
          <w:rFonts w:ascii="Times New Roman" w:eastAsia="Times New Roman" w:hAnsi="Times New Roman" w:cs="Times New Roman"/>
          <w:color w:val="333333"/>
          <w:sz w:val="28"/>
          <w:szCs w:val="28"/>
        </w:rPr>
      </w:pPr>
      <w:r w:rsidRPr="003E021A">
        <w:rPr>
          <w:rFonts w:ascii="Times New Roman" w:eastAsia="Times New Roman" w:hAnsi="Times New Roman" w:cs="Times New Roman"/>
          <w:b/>
          <w:bCs/>
          <w:color w:val="333333"/>
          <w:sz w:val="28"/>
          <w:szCs w:val="28"/>
        </w:rPr>
        <w:t>***</w:t>
      </w:r>
    </w:p>
    <w:p w:rsidR="00A43793" w:rsidRPr="003E021A" w:rsidRDefault="00A43793" w:rsidP="00BA4510">
      <w:pPr>
        <w:shd w:val="clear" w:color="auto" w:fill="FFFFFF"/>
        <w:spacing w:after="300"/>
        <w:jc w:val="both"/>
        <w:textAlignment w:val="top"/>
        <w:rPr>
          <w:rFonts w:ascii="Times New Roman" w:eastAsia="Times New Roman" w:hAnsi="Times New Roman" w:cs="Times New Roman"/>
          <w:color w:val="333333"/>
          <w:sz w:val="28"/>
          <w:szCs w:val="28"/>
        </w:rPr>
      </w:pPr>
      <w:r w:rsidRPr="003E021A">
        <w:rPr>
          <w:rFonts w:ascii="Times New Roman" w:eastAsia="Times New Roman" w:hAnsi="Times New Roman" w:cs="Times New Roman"/>
          <w:b/>
          <w:bCs/>
          <w:i/>
          <w:iCs/>
          <w:color w:val="333333"/>
          <w:sz w:val="28"/>
          <w:szCs w:val="28"/>
        </w:rPr>
        <w:t>ТОО «ЗАВОД КУАТ»</w:t>
      </w:r>
      <w:r w:rsidRPr="003E021A">
        <w:rPr>
          <w:rFonts w:ascii="Times New Roman" w:eastAsia="Times New Roman" w:hAnsi="Times New Roman" w:cs="Times New Roman"/>
          <w:color w:val="333333"/>
          <w:sz w:val="28"/>
          <w:szCs w:val="28"/>
        </w:rPr>
        <w:br/>
        <w:t>ЗАВОД КУАТ основан в 1991 году. Ключевой экспортный товар – промытая шерсть, экспортом которой компания КУАТ занимается с 1994 года.</w:t>
      </w:r>
      <w:r w:rsidRPr="003E021A">
        <w:rPr>
          <w:rFonts w:ascii="Times New Roman" w:eastAsia="Times New Roman" w:hAnsi="Times New Roman" w:cs="Times New Roman"/>
          <w:color w:val="333333"/>
          <w:sz w:val="28"/>
          <w:szCs w:val="28"/>
        </w:rPr>
        <w:br/>
        <w:t>Компания экспортирует продукцию в Китай, Россию, Венгрию, Великобританию, Германию и Мексику.</w:t>
      </w:r>
      <w:r w:rsidRPr="003E021A">
        <w:rPr>
          <w:rFonts w:ascii="Times New Roman" w:eastAsia="Times New Roman" w:hAnsi="Times New Roman" w:cs="Times New Roman"/>
          <w:color w:val="333333"/>
          <w:sz w:val="28"/>
          <w:szCs w:val="28"/>
        </w:rPr>
        <w:br/>
        <w:t>Оборудование для производства юртового войлока и валенок было установлено в 2002 году.</w:t>
      </w:r>
    </w:p>
    <w:p w:rsidR="000642E4" w:rsidRPr="003E021A" w:rsidRDefault="000642E4" w:rsidP="00BA4510">
      <w:pPr>
        <w:shd w:val="clear" w:color="auto" w:fill="FFFFFF"/>
        <w:spacing w:after="300"/>
        <w:jc w:val="both"/>
        <w:textAlignment w:val="top"/>
        <w:rPr>
          <w:rFonts w:ascii="Times New Roman" w:eastAsia="Times New Roman" w:hAnsi="Times New Roman" w:cs="Times New Roman"/>
          <w:b/>
          <w:bCs/>
          <w:color w:val="333333"/>
          <w:sz w:val="28"/>
          <w:szCs w:val="28"/>
        </w:rPr>
      </w:pPr>
    </w:p>
    <w:p w:rsidR="00F753AB" w:rsidRPr="003E021A" w:rsidRDefault="00F753AB" w:rsidP="009D4472">
      <w:pPr>
        <w:shd w:val="clear" w:color="auto" w:fill="FFFFFF"/>
        <w:spacing w:after="300"/>
        <w:jc w:val="center"/>
        <w:textAlignment w:val="top"/>
        <w:rPr>
          <w:rFonts w:ascii="Times New Roman" w:eastAsia="Times New Roman" w:hAnsi="Times New Roman" w:cs="Times New Roman"/>
          <w:color w:val="333333"/>
          <w:sz w:val="28"/>
          <w:szCs w:val="28"/>
        </w:rPr>
      </w:pPr>
      <w:r w:rsidRPr="003E021A">
        <w:rPr>
          <w:rFonts w:ascii="Times New Roman" w:eastAsia="Times New Roman" w:hAnsi="Times New Roman" w:cs="Times New Roman"/>
          <w:b/>
          <w:bCs/>
          <w:color w:val="333333"/>
          <w:sz w:val="28"/>
          <w:szCs w:val="28"/>
        </w:rPr>
        <w:t>***</w:t>
      </w:r>
    </w:p>
    <w:p w:rsidR="00A43793" w:rsidRPr="003E021A" w:rsidRDefault="00A43793" w:rsidP="00BA4510">
      <w:pPr>
        <w:shd w:val="clear" w:color="auto" w:fill="FFFFFF"/>
        <w:jc w:val="both"/>
        <w:textAlignment w:val="top"/>
        <w:rPr>
          <w:rFonts w:ascii="Times New Roman" w:eastAsia="Times New Roman" w:hAnsi="Times New Roman" w:cs="Times New Roman"/>
          <w:color w:val="333333"/>
          <w:sz w:val="28"/>
          <w:szCs w:val="28"/>
        </w:rPr>
      </w:pPr>
      <w:r w:rsidRPr="003E021A">
        <w:rPr>
          <w:rFonts w:ascii="Times New Roman" w:eastAsia="Times New Roman" w:hAnsi="Times New Roman" w:cs="Times New Roman"/>
          <w:b/>
          <w:bCs/>
          <w:i/>
          <w:iCs/>
          <w:color w:val="333333"/>
          <w:sz w:val="28"/>
          <w:szCs w:val="28"/>
        </w:rPr>
        <w:t>ТОО «ФАБРИКА ПОШ-ТАРАЗ»</w:t>
      </w:r>
      <w:r w:rsidRPr="003E021A">
        <w:rPr>
          <w:rFonts w:ascii="Times New Roman" w:eastAsia="Times New Roman" w:hAnsi="Times New Roman" w:cs="Times New Roman"/>
          <w:color w:val="333333"/>
          <w:sz w:val="28"/>
          <w:szCs w:val="28"/>
        </w:rPr>
        <w:br/>
        <w:t>ПОШ-</w:t>
      </w:r>
      <w:proofErr w:type="spellStart"/>
      <w:r w:rsidRPr="003E021A">
        <w:rPr>
          <w:rFonts w:ascii="Times New Roman" w:eastAsia="Times New Roman" w:hAnsi="Times New Roman" w:cs="Times New Roman"/>
          <w:color w:val="333333"/>
          <w:sz w:val="28"/>
          <w:szCs w:val="28"/>
        </w:rPr>
        <w:t>Тараз</w:t>
      </w:r>
      <w:proofErr w:type="spellEnd"/>
      <w:r w:rsidRPr="003E021A">
        <w:rPr>
          <w:rFonts w:ascii="Times New Roman" w:eastAsia="Times New Roman" w:hAnsi="Times New Roman" w:cs="Times New Roman"/>
          <w:color w:val="333333"/>
          <w:sz w:val="28"/>
          <w:szCs w:val="28"/>
        </w:rPr>
        <w:t xml:space="preserve"> – единственная казахстанская компания, специализирующаяся на производстве полушерстяной пряжи. Фабрика находится в городе </w:t>
      </w:r>
      <w:proofErr w:type="spellStart"/>
      <w:r w:rsidRPr="003E021A">
        <w:rPr>
          <w:rFonts w:ascii="Times New Roman" w:eastAsia="Times New Roman" w:hAnsi="Times New Roman" w:cs="Times New Roman"/>
          <w:color w:val="333333"/>
          <w:sz w:val="28"/>
          <w:szCs w:val="28"/>
        </w:rPr>
        <w:t>Таразе</w:t>
      </w:r>
      <w:proofErr w:type="spellEnd"/>
      <w:r w:rsidRPr="003E021A">
        <w:rPr>
          <w:rFonts w:ascii="Times New Roman" w:eastAsia="Times New Roman" w:hAnsi="Times New Roman" w:cs="Times New Roman"/>
          <w:color w:val="333333"/>
          <w:sz w:val="28"/>
          <w:szCs w:val="28"/>
        </w:rPr>
        <w:t xml:space="preserve"> в южном регионе страны. Фабрика ПОШ-</w:t>
      </w:r>
      <w:proofErr w:type="spellStart"/>
      <w:r w:rsidRPr="003E021A">
        <w:rPr>
          <w:rFonts w:ascii="Times New Roman" w:eastAsia="Times New Roman" w:hAnsi="Times New Roman" w:cs="Times New Roman"/>
          <w:color w:val="333333"/>
          <w:sz w:val="28"/>
          <w:szCs w:val="28"/>
        </w:rPr>
        <w:t>Тараз</w:t>
      </w:r>
      <w:proofErr w:type="spellEnd"/>
      <w:r w:rsidRPr="003E021A">
        <w:rPr>
          <w:rFonts w:ascii="Times New Roman" w:eastAsia="Times New Roman" w:hAnsi="Times New Roman" w:cs="Times New Roman"/>
          <w:color w:val="333333"/>
          <w:sz w:val="28"/>
          <w:szCs w:val="28"/>
        </w:rPr>
        <w:t xml:space="preserve"> основана в 1961 году.</w:t>
      </w:r>
      <w:r w:rsidRPr="003E021A">
        <w:rPr>
          <w:rFonts w:ascii="Times New Roman" w:eastAsia="Times New Roman" w:hAnsi="Times New Roman" w:cs="Times New Roman"/>
          <w:color w:val="333333"/>
          <w:sz w:val="28"/>
          <w:szCs w:val="28"/>
        </w:rPr>
        <w:br/>
        <w:t>Сегодня фабрика производит следующие виды продукции: трикотажная пряжа и текстильная комплексная нить различного состава (шерсть, акрил, нитрон, искусственный шелк и полиэстер) с метрическими номерами от 10 до 54. Все виды шерстяной и полушерстяной пряжи, ленты гребенного прочеса, промытая мериносовая шерсть. Фабрика ПОШ-</w:t>
      </w:r>
      <w:proofErr w:type="spellStart"/>
      <w:r w:rsidRPr="003E021A">
        <w:rPr>
          <w:rFonts w:ascii="Times New Roman" w:eastAsia="Times New Roman" w:hAnsi="Times New Roman" w:cs="Times New Roman"/>
          <w:color w:val="333333"/>
          <w:sz w:val="28"/>
          <w:szCs w:val="28"/>
        </w:rPr>
        <w:t>Тараз</w:t>
      </w:r>
      <w:proofErr w:type="spellEnd"/>
      <w:r w:rsidRPr="003E021A">
        <w:rPr>
          <w:rFonts w:ascii="Times New Roman" w:eastAsia="Times New Roman" w:hAnsi="Times New Roman" w:cs="Times New Roman"/>
          <w:color w:val="333333"/>
          <w:sz w:val="28"/>
          <w:szCs w:val="28"/>
        </w:rPr>
        <w:t xml:space="preserve"> оснащена специальным оборудованием для полного цикла переработки шерсти в пряжу и сопутствующие товары. Готовую продукцию поставляют заказчикам посредством железнодорожных или автомобильных перевозок.</w:t>
      </w:r>
      <w:r w:rsidRPr="003E021A">
        <w:rPr>
          <w:rFonts w:ascii="Times New Roman" w:eastAsia="Times New Roman" w:hAnsi="Times New Roman" w:cs="Times New Roman"/>
          <w:color w:val="333333"/>
          <w:sz w:val="28"/>
          <w:szCs w:val="28"/>
        </w:rPr>
        <w:br/>
        <w:t>На фабрике работают около 100 человек.</w:t>
      </w:r>
      <w:r w:rsidRPr="003E021A">
        <w:rPr>
          <w:rFonts w:ascii="Times New Roman" w:eastAsia="Times New Roman" w:hAnsi="Times New Roman" w:cs="Times New Roman"/>
          <w:color w:val="333333"/>
          <w:sz w:val="28"/>
          <w:szCs w:val="28"/>
        </w:rPr>
        <w:br/>
        <w:t>Среди основных экспортных рынков – Италия, Испания, Китай, Россия и Кыргызстан.</w:t>
      </w:r>
      <w:r w:rsidRPr="003E021A">
        <w:rPr>
          <w:rFonts w:ascii="Times New Roman" w:eastAsia="Times New Roman" w:hAnsi="Times New Roman" w:cs="Times New Roman"/>
          <w:color w:val="333333"/>
          <w:sz w:val="28"/>
          <w:szCs w:val="28"/>
        </w:rPr>
        <w:br/>
      </w:r>
    </w:p>
    <w:p w:rsidR="00A43793" w:rsidRPr="003E021A" w:rsidRDefault="00A43793" w:rsidP="00BA4510">
      <w:pPr>
        <w:jc w:val="both"/>
        <w:rPr>
          <w:rFonts w:ascii="Times New Roman" w:hAnsi="Times New Roman" w:cs="Times New Roman"/>
          <w:sz w:val="28"/>
          <w:szCs w:val="28"/>
        </w:rPr>
      </w:pPr>
    </w:p>
    <w:p w:rsidR="009A0141" w:rsidRPr="003E021A" w:rsidRDefault="009A0141" w:rsidP="00BA4510">
      <w:pPr>
        <w:pStyle w:val="3"/>
        <w:spacing w:before="0"/>
        <w:jc w:val="both"/>
        <w:rPr>
          <w:rFonts w:ascii="Times New Roman" w:eastAsia="Times New Roman" w:hAnsi="Times New Roman" w:cs="Times New Roman"/>
          <w:bCs w:val="0"/>
          <w:color w:val="auto"/>
          <w:sz w:val="28"/>
          <w:szCs w:val="28"/>
        </w:rPr>
      </w:pPr>
    </w:p>
    <w:p w:rsidR="008761D4" w:rsidRPr="003E021A" w:rsidRDefault="009A0141" w:rsidP="00BA4510">
      <w:pPr>
        <w:widowControl w:val="0"/>
        <w:spacing w:after="0"/>
        <w:jc w:val="both"/>
        <w:rPr>
          <w:rFonts w:ascii="Times New Roman" w:hAnsi="Times New Roman" w:cs="Times New Roman"/>
          <w:b/>
          <w:sz w:val="28"/>
          <w:szCs w:val="28"/>
        </w:rPr>
      </w:pPr>
      <w:r w:rsidRPr="003E021A">
        <w:rPr>
          <w:rFonts w:ascii="Times New Roman" w:eastAsia="Times New Roman" w:hAnsi="Times New Roman" w:cs="Times New Roman"/>
          <w:b/>
          <w:sz w:val="28"/>
          <w:szCs w:val="28"/>
        </w:rPr>
        <w:t>Тема № 6</w:t>
      </w:r>
      <w:r w:rsidR="008761D4" w:rsidRPr="003E021A">
        <w:rPr>
          <w:rFonts w:ascii="Times New Roman" w:eastAsia="Times New Roman" w:hAnsi="Times New Roman" w:cs="Times New Roman"/>
          <w:b/>
          <w:bCs/>
          <w:sz w:val="28"/>
          <w:szCs w:val="28"/>
        </w:rPr>
        <w:t>.</w:t>
      </w:r>
      <w:r w:rsidR="008761D4" w:rsidRPr="003E021A">
        <w:rPr>
          <w:rFonts w:ascii="Times New Roman" w:eastAsia="Times New Roman" w:hAnsi="Times New Roman" w:cs="Times New Roman"/>
          <w:bCs/>
          <w:sz w:val="28"/>
          <w:szCs w:val="28"/>
        </w:rPr>
        <w:t xml:space="preserve"> </w:t>
      </w:r>
      <w:r w:rsidR="008761D4" w:rsidRPr="003E021A">
        <w:rPr>
          <w:rFonts w:ascii="Times New Roman" w:hAnsi="Times New Roman" w:cs="Times New Roman"/>
          <w:b/>
          <w:sz w:val="28"/>
          <w:szCs w:val="28"/>
        </w:rPr>
        <w:t>Ткани. Свойства тканей.</w:t>
      </w:r>
    </w:p>
    <w:p w:rsidR="00056ABD" w:rsidRPr="003E021A" w:rsidRDefault="008761D4" w:rsidP="00BA4510">
      <w:pPr>
        <w:spacing w:after="0"/>
        <w:jc w:val="both"/>
        <w:rPr>
          <w:rFonts w:ascii="Times New Roman" w:hAnsi="Times New Roman" w:cs="Times New Roman"/>
          <w:b/>
          <w:sz w:val="28"/>
          <w:szCs w:val="28"/>
        </w:rPr>
      </w:pPr>
      <w:r w:rsidRPr="003E021A">
        <w:rPr>
          <w:rFonts w:ascii="Times New Roman" w:eastAsia="Times New Roman" w:hAnsi="Times New Roman" w:cs="Times New Roman"/>
          <w:b/>
          <w:color w:val="3B3B3B"/>
          <w:sz w:val="28"/>
          <w:szCs w:val="28"/>
        </w:rPr>
        <w:t>Общие механические свойства тканей</w:t>
      </w:r>
      <w:r w:rsidRPr="003E021A">
        <w:rPr>
          <w:rFonts w:ascii="Times New Roman" w:hAnsi="Times New Roman" w:cs="Times New Roman"/>
          <w:b/>
          <w:sz w:val="28"/>
          <w:szCs w:val="28"/>
        </w:rPr>
        <w:t xml:space="preserve">.  </w:t>
      </w:r>
    </w:p>
    <w:p w:rsidR="000642E4" w:rsidRPr="003E021A" w:rsidRDefault="000642E4" w:rsidP="00BA4510">
      <w:pPr>
        <w:shd w:val="clear" w:color="auto" w:fill="FFFFFF"/>
        <w:spacing w:after="0"/>
        <w:jc w:val="both"/>
        <w:rPr>
          <w:rFonts w:ascii="Times New Roman" w:eastAsia="Times New Roman" w:hAnsi="Times New Roman" w:cs="Times New Roman"/>
          <w:color w:val="3B3B3B"/>
          <w:sz w:val="28"/>
          <w:szCs w:val="28"/>
        </w:rPr>
      </w:pPr>
    </w:p>
    <w:p w:rsidR="00056ABD" w:rsidRPr="003E021A" w:rsidRDefault="00056ABD" w:rsidP="00BA4510">
      <w:pPr>
        <w:shd w:val="clear" w:color="auto" w:fill="FFFFFF"/>
        <w:spacing w:after="0"/>
        <w:jc w:val="both"/>
        <w:rPr>
          <w:rFonts w:ascii="Times New Roman" w:eastAsia="Times New Roman" w:hAnsi="Times New Roman" w:cs="Times New Roman"/>
          <w:color w:val="3B3B3B"/>
          <w:sz w:val="28"/>
          <w:szCs w:val="28"/>
        </w:rPr>
      </w:pPr>
      <w:r w:rsidRPr="003E021A">
        <w:rPr>
          <w:rFonts w:ascii="Times New Roman" w:eastAsia="Times New Roman" w:hAnsi="Times New Roman" w:cs="Times New Roman"/>
          <w:color w:val="3B3B3B"/>
          <w:sz w:val="28"/>
          <w:szCs w:val="28"/>
        </w:rPr>
        <w:t>В процессе использования основной износ одежды происходит в результате многократного действия растягивающей нагрузки, сжатия, изгиба, трения. Поэтому большое значение для сохранения вида и формы одежды и увеличения срока ее носки имеет способность ткани противостоять различным механическим воздействиям, т. е. ее механические свойства.</w:t>
      </w:r>
    </w:p>
    <w:p w:rsidR="00056ABD" w:rsidRPr="003E021A" w:rsidRDefault="00056ABD" w:rsidP="00BA4510">
      <w:pPr>
        <w:shd w:val="clear" w:color="auto" w:fill="FFFFFF"/>
        <w:spacing w:after="0"/>
        <w:jc w:val="both"/>
        <w:rPr>
          <w:rFonts w:ascii="Times New Roman" w:eastAsia="Times New Roman" w:hAnsi="Times New Roman" w:cs="Times New Roman"/>
          <w:color w:val="3B3B3B"/>
          <w:sz w:val="28"/>
          <w:szCs w:val="28"/>
        </w:rPr>
      </w:pPr>
      <w:r w:rsidRPr="003E021A">
        <w:rPr>
          <w:rFonts w:ascii="Times New Roman" w:eastAsia="Times New Roman" w:hAnsi="Times New Roman" w:cs="Times New Roman"/>
          <w:color w:val="3B3B3B"/>
          <w:sz w:val="28"/>
          <w:szCs w:val="28"/>
        </w:rPr>
        <w:t xml:space="preserve">К механическим свойствам тканей относятся: прочность, удлинение, износостойкость, </w:t>
      </w:r>
      <w:proofErr w:type="spellStart"/>
      <w:r w:rsidRPr="003E021A">
        <w:rPr>
          <w:rFonts w:ascii="Times New Roman" w:eastAsia="Times New Roman" w:hAnsi="Times New Roman" w:cs="Times New Roman"/>
          <w:color w:val="3B3B3B"/>
          <w:sz w:val="28"/>
          <w:szCs w:val="28"/>
        </w:rPr>
        <w:t>сминаемость</w:t>
      </w:r>
      <w:proofErr w:type="spellEnd"/>
      <w:r w:rsidRPr="003E021A">
        <w:rPr>
          <w:rFonts w:ascii="Times New Roman" w:eastAsia="Times New Roman" w:hAnsi="Times New Roman" w:cs="Times New Roman"/>
          <w:color w:val="3B3B3B"/>
          <w:sz w:val="28"/>
          <w:szCs w:val="28"/>
        </w:rPr>
        <w:t xml:space="preserve">, жесткость, </w:t>
      </w:r>
      <w:proofErr w:type="spellStart"/>
      <w:r w:rsidRPr="003E021A">
        <w:rPr>
          <w:rFonts w:ascii="Times New Roman" w:eastAsia="Times New Roman" w:hAnsi="Times New Roman" w:cs="Times New Roman"/>
          <w:color w:val="3B3B3B"/>
          <w:sz w:val="28"/>
          <w:szCs w:val="28"/>
        </w:rPr>
        <w:t>драпируемость</w:t>
      </w:r>
      <w:proofErr w:type="spellEnd"/>
      <w:r w:rsidRPr="003E021A">
        <w:rPr>
          <w:rFonts w:ascii="Times New Roman" w:eastAsia="Times New Roman" w:hAnsi="Times New Roman" w:cs="Times New Roman"/>
          <w:color w:val="3B3B3B"/>
          <w:sz w:val="28"/>
          <w:szCs w:val="28"/>
        </w:rPr>
        <w:t xml:space="preserve"> и др</w:t>
      </w:r>
      <w:r w:rsidRPr="003E021A">
        <w:rPr>
          <w:rFonts w:ascii="Times New Roman" w:eastAsia="Times New Roman" w:hAnsi="Times New Roman" w:cs="Times New Roman"/>
          <w:b/>
          <w:bCs/>
          <w:i/>
          <w:iCs/>
          <w:color w:val="3B3B3B"/>
          <w:sz w:val="28"/>
          <w:szCs w:val="28"/>
        </w:rPr>
        <w:t>.</w:t>
      </w:r>
      <w:r w:rsidRPr="003E021A">
        <w:rPr>
          <w:rFonts w:ascii="Times New Roman" w:eastAsia="Times New Roman" w:hAnsi="Times New Roman" w:cs="Times New Roman"/>
          <w:b/>
          <w:bCs/>
          <w:color w:val="3B3B3B"/>
          <w:sz w:val="28"/>
          <w:szCs w:val="28"/>
        </w:rPr>
        <w:t xml:space="preserve"> </w:t>
      </w:r>
    </w:p>
    <w:p w:rsidR="00056ABD" w:rsidRPr="003E021A" w:rsidRDefault="00056ABD" w:rsidP="00BA4510">
      <w:pPr>
        <w:shd w:val="clear" w:color="auto" w:fill="FFFFFF"/>
        <w:spacing w:after="0"/>
        <w:jc w:val="both"/>
        <w:rPr>
          <w:rFonts w:ascii="Times New Roman" w:eastAsia="Times New Roman" w:hAnsi="Times New Roman" w:cs="Times New Roman"/>
          <w:color w:val="3B3B3B"/>
          <w:sz w:val="28"/>
          <w:szCs w:val="28"/>
        </w:rPr>
      </w:pPr>
      <w:r w:rsidRPr="003E021A">
        <w:rPr>
          <w:rFonts w:ascii="Times New Roman" w:eastAsia="Times New Roman" w:hAnsi="Times New Roman" w:cs="Times New Roman"/>
          <w:b/>
          <w:bCs/>
          <w:color w:val="3B3B3B"/>
          <w:sz w:val="28"/>
          <w:szCs w:val="28"/>
        </w:rPr>
        <w:t>Прочность</w:t>
      </w:r>
      <w:r w:rsidRPr="003E021A">
        <w:rPr>
          <w:rFonts w:ascii="Times New Roman" w:eastAsia="Times New Roman" w:hAnsi="Times New Roman" w:cs="Times New Roman"/>
          <w:color w:val="3B3B3B"/>
          <w:sz w:val="28"/>
          <w:szCs w:val="28"/>
        </w:rPr>
        <w:t xml:space="preserve"> ткани при растяжении — один из важнейших показателей, характеризующих ее качество. Под прочностью ткани при растяжении понимается способность ткани противостоять нагрузке.</w:t>
      </w:r>
    </w:p>
    <w:p w:rsidR="00056ABD" w:rsidRPr="003E021A" w:rsidRDefault="00056ABD" w:rsidP="00BA4510">
      <w:pPr>
        <w:shd w:val="clear" w:color="auto" w:fill="FFFFFF"/>
        <w:spacing w:after="0"/>
        <w:jc w:val="both"/>
        <w:rPr>
          <w:rFonts w:ascii="Times New Roman" w:eastAsia="Times New Roman" w:hAnsi="Times New Roman" w:cs="Times New Roman"/>
          <w:color w:val="3B3B3B"/>
          <w:sz w:val="28"/>
          <w:szCs w:val="28"/>
        </w:rPr>
      </w:pPr>
      <w:r w:rsidRPr="003E021A">
        <w:rPr>
          <w:rFonts w:ascii="Times New Roman" w:eastAsia="Times New Roman" w:hAnsi="Times New Roman" w:cs="Times New Roman"/>
          <w:color w:val="3B3B3B"/>
          <w:sz w:val="28"/>
          <w:szCs w:val="28"/>
        </w:rPr>
        <w:t>Минимальная нагрузка, достаточная для разрыва полоски ткани определенного размера, называется разрывной нагрузкой. Разрывная нагрузка определяется путем разрыва полосок тканей на разрывной машине.</w:t>
      </w:r>
    </w:p>
    <w:p w:rsidR="00056ABD" w:rsidRPr="003E021A" w:rsidRDefault="00056ABD" w:rsidP="00BA4510">
      <w:pPr>
        <w:shd w:val="clear" w:color="auto" w:fill="FFFFFF"/>
        <w:spacing w:after="0"/>
        <w:jc w:val="both"/>
        <w:rPr>
          <w:rFonts w:ascii="Times New Roman" w:eastAsia="Times New Roman" w:hAnsi="Times New Roman" w:cs="Times New Roman"/>
          <w:color w:val="3B3B3B"/>
          <w:sz w:val="28"/>
          <w:szCs w:val="28"/>
        </w:rPr>
      </w:pPr>
      <w:r w:rsidRPr="003E021A">
        <w:rPr>
          <w:rFonts w:ascii="Times New Roman" w:eastAsia="Times New Roman" w:hAnsi="Times New Roman" w:cs="Times New Roman"/>
          <w:color w:val="3B3B3B"/>
          <w:sz w:val="28"/>
          <w:szCs w:val="28"/>
        </w:rPr>
        <w:t>Прочность ткани при растяжении зависит от волокнистого состава тканей, толщины пряжи или нити, плотности, переплетения, характера отделки ткани. Наибольшую прочность имеют ткани из синтетических волокон. Увеличение толщины нитей и плотности ткани увеличивает прочность тканей. Применение переплетений с короткими перекрытиями также способствует росту прочности ткани. Поэтому при всех равных условиях полотняное переплетение сообщает тканям наибольшую прочность. Такие операции отделки, как валка, аппретирование, декатировка, увеличивают прочность ткани. Отбеливание, крашение приводят к некоторой потере прочности.</w:t>
      </w:r>
    </w:p>
    <w:p w:rsidR="00056ABD" w:rsidRPr="003E021A" w:rsidRDefault="00056ABD" w:rsidP="00BA4510">
      <w:pPr>
        <w:shd w:val="clear" w:color="auto" w:fill="FFFFFF"/>
        <w:spacing w:after="0"/>
        <w:jc w:val="both"/>
        <w:rPr>
          <w:rFonts w:ascii="Times New Roman" w:eastAsia="Times New Roman" w:hAnsi="Times New Roman" w:cs="Times New Roman"/>
          <w:color w:val="3B3B3B"/>
          <w:sz w:val="28"/>
          <w:szCs w:val="28"/>
        </w:rPr>
      </w:pPr>
      <w:r w:rsidRPr="003E021A">
        <w:rPr>
          <w:rFonts w:ascii="Times New Roman" w:eastAsia="Times New Roman" w:hAnsi="Times New Roman" w:cs="Times New Roman"/>
          <w:b/>
          <w:bCs/>
          <w:color w:val="3B3B3B"/>
          <w:sz w:val="28"/>
          <w:szCs w:val="28"/>
        </w:rPr>
        <w:t>Износостойкостью</w:t>
      </w:r>
      <w:r w:rsidRPr="003E021A">
        <w:rPr>
          <w:rFonts w:ascii="Times New Roman" w:eastAsia="Times New Roman" w:hAnsi="Times New Roman" w:cs="Times New Roman"/>
          <w:color w:val="3B3B3B"/>
          <w:sz w:val="28"/>
          <w:szCs w:val="28"/>
        </w:rPr>
        <w:t xml:space="preserve"> тканей называется их способность противостоять ряду разрушающих факторов. </w:t>
      </w:r>
      <w:proofErr w:type="gramStart"/>
      <w:r w:rsidRPr="003E021A">
        <w:rPr>
          <w:rFonts w:ascii="Times New Roman" w:eastAsia="Times New Roman" w:hAnsi="Times New Roman" w:cs="Times New Roman"/>
          <w:color w:val="3B3B3B"/>
          <w:sz w:val="28"/>
          <w:szCs w:val="28"/>
        </w:rPr>
        <w:t>В процессе</w:t>
      </w:r>
      <w:r w:rsidR="00375BA0" w:rsidRPr="003E021A">
        <w:rPr>
          <w:rFonts w:ascii="Times New Roman" w:eastAsia="Times New Roman" w:hAnsi="Times New Roman" w:cs="Times New Roman"/>
          <w:color w:val="3B3B3B"/>
          <w:sz w:val="28"/>
          <w:szCs w:val="28"/>
        </w:rPr>
        <w:t xml:space="preserve"> </w:t>
      </w:r>
      <w:r w:rsidRPr="003E021A">
        <w:rPr>
          <w:rFonts w:ascii="Times New Roman" w:eastAsia="Times New Roman" w:hAnsi="Times New Roman" w:cs="Times New Roman"/>
          <w:color w:val="3B3B3B"/>
          <w:sz w:val="28"/>
          <w:szCs w:val="28"/>
        </w:rPr>
        <w:t xml:space="preserve"> использования одежды ткань испытывает действие света, солнца, трения, многократного растяжения, изгиба, сжатия, влаги, пота, стирки, химической чистки, температуры </w:t>
      </w:r>
      <w:proofErr w:type="spellStart"/>
      <w:r w:rsidRPr="003E021A">
        <w:rPr>
          <w:rFonts w:ascii="Times New Roman" w:eastAsia="Times New Roman" w:hAnsi="Times New Roman" w:cs="Times New Roman"/>
          <w:color w:val="3B3B3B"/>
          <w:sz w:val="28"/>
          <w:szCs w:val="28"/>
        </w:rPr>
        <w:t>идр</w:t>
      </w:r>
      <w:proofErr w:type="spellEnd"/>
      <w:r w:rsidRPr="003E021A">
        <w:rPr>
          <w:rFonts w:ascii="Times New Roman" w:eastAsia="Times New Roman" w:hAnsi="Times New Roman" w:cs="Times New Roman"/>
          <w:color w:val="3B3B3B"/>
          <w:sz w:val="28"/>
          <w:szCs w:val="28"/>
        </w:rPr>
        <w:t>.</w:t>
      </w:r>
      <w:proofErr w:type="gramEnd"/>
    </w:p>
    <w:p w:rsidR="00056ABD" w:rsidRPr="003E021A" w:rsidRDefault="00056ABD" w:rsidP="00BA4510">
      <w:pPr>
        <w:shd w:val="clear" w:color="auto" w:fill="FFFFFF"/>
        <w:spacing w:after="0"/>
        <w:jc w:val="both"/>
        <w:rPr>
          <w:rFonts w:ascii="Times New Roman" w:eastAsia="Times New Roman" w:hAnsi="Times New Roman" w:cs="Times New Roman"/>
          <w:color w:val="3B3B3B"/>
          <w:sz w:val="28"/>
          <w:szCs w:val="28"/>
        </w:rPr>
      </w:pPr>
      <w:r w:rsidRPr="003E021A">
        <w:rPr>
          <w:rFonts w:ascii="Times New Roman" w:eastAsia="Times New Roman" w:hAnsi="Times New Roman" w:cs="Times New Roman"/>
          <w:color w:val="3B3B3B"/>
          <w:sz w:val="28"/>
          <w:szCs w:val="28"/>
        </w:rPr>
        <w:t>Характер воздействий, испытываемых тканью в</w:t>
      </w:r>
      <w:r w:rsidR="00375BA0" w:rsidRPr="003E021A">
        <w:rPr>
          <w:rFonts w:ascii="Times New Roman" w:eastAsia="Times New Roman" w:hAnsi="Times New Roman" w:cs="Times New Roman"/>
          <w:color w:val="3B3B3B"/>
          <w:sz w:val="28"/>
          <w:szCs w:val="28"/>
        </w:rPr>
        <w:t xml:space="preserve"> </w:t>
      </w:r>
      <w:r w:rsidRPr="003E021A">
        <w:rPr>
          <w:rFonts w:ascii="Times New Roman" w:eastAsia="Times New Roman" w:hAnsi="Times New Roman" w:cs="Times New Roman"/>
          <w:color w:val="3B3B3B"/>
          <w:sz w:val="28"/>
          <w:szCs w:val="28"/>
        </w:rPr>
        <w:t>процессе использования, зависит от назначения изделия и условий эксплуатации. Например, белье изнашивается от многократных стирок</w:t>
      </w:r>
      <w:r w:rsidRPr="003E021A">
        <w:rPr>
          <w:rFonts w:ascii="Times New Roman" w:eastAsia="Times New Roman" w:hAnsi="Times New Roman" w:cs="Times New Roman"/>
          <w:b/>
          <w:bCs/>
          <w:color w:val="3B3B3B"/>
          <w:sz w:val="28"/>
          <w:szCs w:val="28"/>
        </w:rPr>
        <w:t xml:space="preserve">; </w:t>
      </w:r>
      <w:r w:rsidRPr="003E021A">
        <w:rPr>
          <w:rFonts w:ascii="Times New Roman" w:eastAsia="Times New Roman" w:hAnsi="Times New Roman" w:cs="Times New Roman"/>
          <w:color w:val="3B3B3B"/>
          <w:sz w:val="28"/>
          <w:szCs w:val="28"/>
        </w:rPr>
        <w:t>при кипячении в растворах моющих средств под действием кислорода воздуха происходит окисление целлюлозы и</w:t>
      </w:r>
      <w:r w:rsidR="00375BA0" w:rsidRPr="003E021A">
        <w:rPr>
          <w:rFonts w:ascii="Times New Roman" w:eastAsia="Times New Roman" w:hAnsi="Times New Roman" w:cs="Times New Roman"/>
          <w:color w:val="3B3B3B"/>
          <w:sz w:val="28"/>
          <w:szCs w:val="28"/>
        </w:rPr>
        <w:t xml:space="preserve"> </w:t>
      </w:r>
      <w:r w:rsidRPr="003E021A">
        <w:rPr>
          <w:rFonts w:ascii="Times New Roman" w:eastAsia="Times New Roman" w:hAnsi="Times New Roman" w:cs="Times New Roman"/>
          <w:color w:val="3B3B3B"/>
          <w:sz w:val="28"/>
          <w:szCs w:val="28"/>
        </w:rPr>
        <w:t>снижение прочности волокон; механические воздействия на ткань в процессе стирки, а также действие нагретой металлической поверхности при утюжке также приводят к ослаблению ткани. Оконные гардины и занавеси теряют прочность от действия света, солнца.</w:t>
      </w:r>
    </w:p>
    <w:p w:rsidR="00056ABD" w:rsidRPr="003E021A" w:rsidRDefault="00056ABD" w:rsidP="00BA4510">
      <w:pPr>
        <w:shd w:val="clear" w:color="auto" w:fill="FFFFFF"/>
        <w:spacing w:after="0"/>
        <w:jc w:val="both"/>
        <w:rPr>
          <w:rFonts w:ascii="Times New Roman" w:eastAsia="Times New Roman" w:hAnsi="Times New Roman" w:cs="Times New Roman"/>
          <w:color w:val="3B3B3B"/>
          <w:sz w:val="28"/>
          <w:szCs w:val="28"/>
        </w:rPr>
      </w:pPr>
      <w:r w:rsidRPr="003E021A">
        <w:rPr>
          <w:rFonts w:ascii="Times New Roman" w:eastAsia="Times New Roman" w:hAnsi="Times New Roman" w:cs="Times New Roman"/>
          <w:color w:val="3B3B3B"/>
          <w:sz w:val="28"/>
          <w:szCs w:val="28"/>
        </w:rPr>
        <w:t>Износ верхней одежды происходит преимущественно</w:t>
      </w:r>
      <w:r w:rsidR="00375BA0" w:rsidRPr="003E021A">
        <w:rPr>
          <w:rFonts w:ascii="Times New Roman" w:eastAsia="Times New Roman" w:hAnsi="Times New Roman" w:cs="Times New Roman"/>
          <w:color w:val="3B3B3B"/>
          <w:sz w:val="28"/>
          <w:szCs w:val="28"/>
        </w:rPr>
        <w:t xml:space="preserve"> </w:t>
      </w:r>
      <w:r w:rsidRPr="003E021A">
        <w:rPr>
          <w:rFonts w:ascii="Times New Roman" w:eastAsia="Times New Roman" w:hAnsi="Times New Roman" w:cs="Times New Roman"/>
          <w:color w:val="3B3B3B"/>
          <w:sz w:val="28"/>
          <w:szCs w:val="28"/>
        </w:rPr>
        <w:t>от трения. В начальной стадии истирания</w:t>
      </w:r>
      <w:r w:rsidR="00375BA0" w:rsidRPr="003E021A">
        <w:rPr>
          <w:rFonts w:ascii="Times New Roman" w:eastAsia="Times New Roman" w:hAnsi="Times New Roman" w:cs="Times New Roman"/>
          <w:color w:val="3B3B3B"/>
          <w:sz w:val="28"/>
          <w:szCs w:val="28"/>
        </w:rPr>
        <w:t xml:space="preserve"> </w:t>
      </w:r>
      <w:r w:rsidRPr="003E021A">
        <w:rPr>
          <w:rFonts w:ascii="Times New Roman" w:eastAsia="Times New Roman" w:hAnsi="Times New Roman" w:cs="Times New Roman"/>
          <w:color w:val="3B3B3B"/>
          <w:sz w:val="28"/>
          <w:szCs w:val="28"/>
        </w:rPr>
        <w:t>на многих</w:t>
      </w:r>
      <w:r w:rsidR="00375BA0" w:rsidRPr="003E021A">
        <w:rPr>
          <w:rFonts w:ascii="Times New Roman" w:eastAsia="Times New Roman" w:hAnsi="Times New Roman" w:cs="Times New Roman"/>
          <w:color w:val="3B3B3B"/>
          <w:sz w:val="28"/>
          <w:szCs w:val="28"/>
        </w:rPr>
        <w:t xml:space="preserve"> </w:t>
      </w:r>
      <w:r w:rsidRPr="003E021A">
        <w:rPr>
          <w:rFonts w:ascii="Times New Roman" w:eastAsia="Times New Roman" w:hAnsi="Times New Roman" w:cs="Times New Roman"/>
          <w:color w:val="3B3B3B"/>
          <w:sz w:val="28"/>
          <w:szCs w:val="28"/>
        </w:rPr>
        <w:t>текстильных материалах</w:t>
      </w:r>
      <w:r w:rsidR="00375BA0" w:rsidRPr="003E021A">
        <w:rPr>
          <w:rFonts w:ascii="Times New Roman" w:eastAsia="Times New Roman" w:hAnsi="Times New Roman" w:cs="Times New Roman"/>
          <w:color w:val="3B3B3B"/>
          <w:sz w:val="28"/>
          <w:szCs w:val="28"/>
        </w:rPr>
        <w:t xml:space="preserve"> </w:t>
      </w:r>
      <w:r w:rsidRPr="003E021A">
        <w:rPr>
          <w:rFonts w:ascii="Times New Roman" w:eastAsia="Times New Roman" w:hAnsi="Times New Roman" w:cs="Times New Roman"/>
          <w:color w:val="3B3B3B"/>
          <w:sz w:val="28"/>
          <w:szCs w:val="28"/>
        </w:rPr>
        <w:t xml:space="preserve">наблюдается </w:t>
      </w:r>
      <w:proofErr w:type="spellStart"/>
      <w:r w:rsidRPr="003E021A">
        <w:rPr>
          <w:rFonts w:ascii="Times New Roman" w:eastAsia="Times New Roman" w:hAnsi="Times New Roman" w:cs="Times New Roman"/>
          <w:color w:val="3B3B3B"/>
          <w:sz w:val="28"/>
          <w:szCs w:val="28"/>
        </w:rPr>
        <w:t>пиллинг</w:t>
      </w:r>
      <w:proofErr w:type="spellEnd"/>
      <w:r w:rsidRPr="003E021A">
        <w:rPr>
          <w:rFonts w:ascii="Times New Roman" w:eastAsia="Times New Roman" w:hAnsi="Times New Roman" w:cs="Times New Roman"/>
          <w:color w:val="3B3B3B"/>
          <w:sz w:val="28"/>
          <w:szCs w:val="28"/>
        </w:rPr>
        <w:t>.</w:t>
      </w:r>
    </w:p>
    <w:p w:rsidR="00056ABD" w:rsidRPr="003E021A" w:rsidRDefault="00056ABD" w:rsidP="00BA4510">
      <w:pPr>
        <w:shd w:val="clear" w:color="auto" w:fill="FFFFFF"/>
        <w:spacing w:after="0"/>
        <w:jc w:val="both"/>
        <w:rPr>
          <w:rFonts w:ascii="Times New Roman" w:eastAsia="Times New Roman" w:hAnsi="Times New Roman" w:cs="Times New Roman"/>
          <w:color w:val="3B3B3B"/>
          <w:sz w:val="28"/>
          <w:szCs w:val="28"/>
        </w:rPr>
      </w:pPr>
      <w:proofErr w:type="spellStart"/>
      <w:r w:rsidRPr="003E021A">
        <w:rPr>
          <w:rFonts w:ascii="Times New Roman" w:eastAsia="Times New Roman" w:hAnsi="Times New Roman" w:cs="Times New Roman"/>
          <w:b/>
          <w:bCs/>
          <w:color w:val="3B3B3B"/>
          <w:sz w:val="28"/>
          <w:szCs w:val="28"/>
        </w:rPr>
        <w:t>Пиллингом</w:t>
      </w:r>
      <w:proofErr w:type="spellEnd"/>
      <w:r w:rsidRPr="003E021A">
        <w:rPr>
          <w:rFonts w:ascii="Times New Roman" w:eastAsia="Times New Roman" w:hAnsi="Times New Roman" w:cs="Times New Roman"/>
          <w:color w:val="3B3B3B"/>
          <w:sz w:val="28"/>
          <w:szCs w:val="28"/>
        </w:rPr>
        <w:t xml:space="preserve"> называется процесс образования на поверхности текстильных изделий комочков скатывающихся волокон — </w:t>
      </w:r>
      <w:proofErr w:type="spellStart"/>
      <w:r w:rsidRPr="003E021A">
        <w:rPr>
          <w:rFonts w:ascii="Times New Roman" w:eastAsia="Times New Roman" w:hAnsi="Times New Roman" w:cs="Times New Roman"/>
          <w:color w:val="3B3B3B"/>
          <w:sz w:val="28"/>
          <w:szCs w:val="28"/>
        </w:rPr>
        <w:t>пиллей</w:t>
      </w:r>
      <w:proofErr w:type="spellEnd"/>
      <w:r w:rsidRPr="003E021A">
        <w:rPr>
          <w:rFonts w:ascii="Times New Roman" w:eastAsia="Times New Roman" w:hAnsi="Times New Roman" w:cs="Times New Roman"/>
          <w:color w:val="3B3B3B"/>
          <w:sz w:val="28"/>
          <w:szCs w:val="28"/>
        </w:rPr>
        <w:t>, возникающих на участках, испытывающих наиболее интенсивное трение, и портящих внешний вид изделия.</w:t>
      </w:r>
    </w:p>
    <w:p w:rsidR="00056ABD" w:rsidRPr="003E021A" w:rsidRDefault="00056ABD" w:rsidP="00BA4510">
      <w:pPr>
        <w:shd w:val="clear" w:color="auto" w:fill="FFFFFF"/>
        <w:spacing w:after="0"/>
        <w:jc w:val="both"/>
        <w:rPr>
          <w:rFonts w:ascii="Times New Roman" w:eastAsia="Times New Roman" w:hAnsi="Times New Roman" w:cs="Times New Roman"/>
          <w:color w:val="3B3B3B"/>
          <w:sz w:val="28"/>
          <w:szCs w:val="28"/>
        </w:rPr>
      </w:pPr>
      <w:r w:rsidRPr="003E021A">
        <w:rPr>
          <w:rFonts w:ascii="Times New Roman" w:eastAsia="Times New Roman" w:hAnsi="Times New Roman" w:cs="Times New Roman"/>
          <w:color w:val="3B3B3B"/>
          <w:sz w:val="28"/>
          <w:szCs w:val="28"/>
        </w:rPr>
        <w:t xml:space="preserve">Большое влияние на износ оказывают действие света и многократно </w:t>
      </w:r>
      <w:proofErr w:type="gramStart"/>
      <w:r w:rsidRPr="003E021A">
        <w:rPr>
          <w:rFonts w:ascii="Times New Roman" w:eastAsia="Times New Roman" w:hAnsi="Times New Roman" w:cs="Times New Roman"/>
          <w:color w:val="3B3B3B"/>
          <w:sz w:val="28"/>
          <w:szCs w:val="28"/>
        </w:rPr>
        <w:t>повторяющиеся</w:t>
      </w:r>
      <w:proofErr w:type="gramEnd"/>
      <w:r w:rsidRPr="003E021A">
        <w:rPr>
          <w:rFonts w:ascii="Times New Roman" w:eastAsia="Times New Roman" w:hAnsi="Times New Roman" w:cs="Times New Roman"/>
          <w:color w:val="3B3B3B"/>
          <w:sz w:val="28"/>
          <w:szCs w:val="28"/>
        </w:rPr>
        <w:t xml:space="preserve"> изгиб, растяжение, сжатие. В процессе эксплуатации изделий ткань протирается в низу рукавов и брюк, на локтях, коленях, воротнике пиджака.</w:t>
      </w:r>
    </w:p>
    <w:p w:rsidR="00056ABD" w:rsidRPr="003E021A" w:rsidRDefault="00056ABD" w:rsidP="00BA4510">
      <w:pPr>
        <w:shd w:val="clear" w:color="auto" w:fill="FFFFFF"/>
        <w:spacing w:after="0"/>
        <w:jc w:val="both"/>
        <w:rPr>
          <w:rFonts w:ascii="Times New Roman" w:eastAsia="Times New Roman" w:hAnsi="Times New Roman" w:cs="Times New Roman"/>
          <w:color w:val="3B3B3B"/>
          <w:sz w:val="28"/>
          <w:szCs w:val="28"/>
        </w:rPr>
      </w:pPr>
      <w:r w:rsidRPr="003E021A">
        <w:rPr>
          <w:rFonts w:ascii="Times New Roman" w:eastAsia="Times New Roman" w:hAnsi="Times New Roman" w:cs="Times New Roman"/>
          <w:color w:val="3B3B3B"/>
          <w:sz w:val="28"/>
          <w:szCs w:val="28"/>
        </w:rPr>
        <w:t>Для увеличения срока носки изделий в низу брюк и рукавов рекомендуется нашивать капроновую ленту с бортиком, которая препятствует истиранию ткани.</w:t>
      </w:r>
    </w:p>
    <w:p w:rsidR="00056ABD" w:rsidRPr="003E021A" w:rsidRDefault="00056ABD" w:rsidP="00BA4510">
      <w:pPr>
        <w:shd w:val="clear" w:color="auto" w:fill="FFFFFF"/>
        <w:spacing w:after="0"/>
        <w:jc w:val="both"/>
        <w:rPr>
          <w:rFonts w:ascii="Times New Roman" w:eastAsia="Times New Roman" w:hAnsi="Times New Roman" w:cs="Times New Roman"/>
          <w:color w:val="3B3B3B"/>
          <w:sz w:val="28"/>
          <w:szCs w:val="28"/>
        </w:rPr>
      </w:pPr>
      <w:r w:rsidRPr="003E021A">
        <w:rPr>
          <w:rFonts w:ascii="Times New Roman" w:eastAsia="Times New Roman" w:hAnsi="Times New Roman" w:cs="Times New Roman"/>
          <w:color w:val="3B3B3B"/>
          <w:sz w:val="28"/>
          <w:szCs w:val="28"/>
        </w:rPr>
        <w:t>Следует помнить, что нарушение режима влажно-тепловой обработки тканей — чрезмерное нагревание и длительность обработки — приводит к снижению износостойкости тканей. На участках шерстяной ткани, имеющих едва заметный опал, прочность и износостойкость ткани снижаются на 50</w:t>
      </w:r>
      <w:r w:rsidRPr="003E021A">
        <w:rPr>
          <w:rFonts w:ascii="Times New Roman" w:eastAsia="Times New Roman" w:hAnsi="Times New Roman" w:cs="Times New Roman"/>
          <w:i/>
          <w:iCs/>
          <w:color w:val="3B3B3B"/>
          <w:sz w:val="28"/>
          <w:szCs w:val="28"/>
        </w:rPr>
        <w:t>%.</w:t>
      </w:r>
      <w:r w:rsidRPr="003E021A">
        <w:rPr>
          <w:rFonts w:ascii="Times New Roman" w:eastAsia="Times New Roman" w:hAnsi="Times New Roman" w:cs="Times New Roman"/>
          <w:color w:val="3B3B3B"/>
          <w:sz w:val="28"/>
          <w:szCs w:val="28"/>
        </w:rPr>
        <w:t xml:space="preserve"> </w:t>
      </w:r>
    </w:p>
    <w:p w:rsidR="00056ABD" w:rsidRPr="003E021A" w:rsidRDefault="00056ABD" w:rsidP="00BA4510">
      <w:pPr>
        <w:shd w:val="clear" w:color="auto" w:fill="FFFFFF"/>
        <w:spacing w:after="0"/>
        <w:jc w:val="both"/>
        <w:rPr>
          <w:rFonts w:ascii="Times New Roman" w:eastAsia="Times New Roman" w:hAnsi="Times New Roman" w:cs="Times New Roman"/>
          <w:color w:val="3B3B3B"/>
          <w:sz w:val="28"/>
          <w:szCs w:val="28"/>
        </w:rPr>
      </w:pPr>
      <w:r w:rsidRPr="003E021A">
        <w:rPr>
          <w:rFonts w:ascii="Times New Roman" w:eastAsia="Times New Roman" w:hAnsi="Times New Roman" w:cs="Times New Roman"/>
          <w:color w:val="3B3B3B"/>
          <w:sz w:val="28"/>
          <w:szCs w:val="28"/>
        </w:rPr>
        <w:t>Под действием многократно повторяющихся растяжения, сжатия, кручения происходит расшатывание структуры ткани и нитей. В изделии накапливаются пластические деформации, ткани растягиваются, изделия теряют форму. Волокна постепенно выпадают, уменьшаются толщина и плотность ткани; ткань разрушается.</w:t>
      </w:r>
    </w:p>
    <w:p w:rsidR="00A7220B" w:rsidRPr="003E021A" w:rsidRDefault="00A7220B" w:rsidP="00BA4510">
      <w:pPr>
        <w:shd w:val="clear" w:color="auto" w:fill="FFFFFF"/>
        <w:spacing w:after="0"/>
        <w:jc w:val="both"/>
        <w:rPr>
          <w:rFonts w:ascii="Times New Roman" w:eastAsia="Times New Roman" w:hAnsi="Times New Roman" w:cs="Times New Roman"/>
          <w:color w:val="3B3B3B"/>
          <w:sz w:val="28"/>
          <w:szCs w:val="28"/>
        </w:rPr>
      </w:pPr>
      <w:proofErr w:type="spellStart"/>
      <w:r w:rsidRPr="003E021A">
        <w:rPr>
          <w:rFonts w:ascii="Times New Roman" w:eastAsia="Times New Roman" w:hAnsi="Times New Roman" w:cs="Times New Roman"/>
          <w:color w:val="3B3B3B"/>
          <w:sz w:val="28"/>
          <w:szCs w:val="28"/>
        </w:rPr>
        <w:t>Д</w:t>
      </w:r>
      <w:r w:rsidRPr="003E021A">
        <w:rPr>
          <w:rFonts w:ascii="Times New Roman" w:eastAsia="Times New Roman" w:hAnsi="Times New Roman" w:cs="Times New Roman"/>
          <w:b/>
          <w:bCs/>
          <w:color w:val="3B3B3B"/>
          <w:sz w:val="28"/>
          <w:szCs w:val="28"/>
        </w:rPr>
        <w:t>рапируемость</w:t>
      </w:r>
      <w:proofErr w:type="spellEnd"/>
      <w:r w:rsidRPr="003E021A">
        <w:rPr>
          <w:rFonts w:ascii="Times New Roman" w:eastAsia="Times New Roman" w:hAnsi="Times New Roman" w:cs="Times New Roman"/>
          <w:b/>
          <w:bCs/>
          <w:color w:val="3B3B3B"/>
          <w:sz w:val="28"/>
          <w:szCs w:val="28"/>
        </w:rPr>
        <w:t xml:space="preserve"> </w:t>
      </w:r>
      <w:r w:rsidRPr="003E021A">
        <w:rPr>
          <w:rFonts w:ascii="Times New Roman" w:eastAsia="Times New Roman" w:hAnsi="Times New Roman" w:cs="Times New Roman"/>
          <w:color w:val="3B3B3B"/>
          <w:sz w:val="28"/>
          <w:szCs w:val="28"/>
        </w:rPr>
        <w:t xml:space="preserve">— способность ткани образовывать мягкие, округлые складки. </w:t>
      </w:r>
      <w:proofErr w:type="spellStart"/>
      <w:r w:rsidRPr="003E021A">
        <w:rPr>
          <w:rFonts w:ascii="Times New Roman" w:eastAsia="Times New Roman" w:hAnsi="Times New Roman" w:cs="Times New Roman"/>
          <w:color w:val="3B3B3B"/>
          <w:sz w:val="28"/>
          <w:szCs w:val="28"/>
        </w:rPr>
        <w:t>Драпируемость</w:t>
      </w:r>
      <w:proofErr w:type="spellEnd"/>
      <w:r w:rsidRPr="003E021A">
        <w:rPr>
          <w:rFonts w:ascii="Times New Roman" w:eastAsia="Times New Roman" w:hAnsi="Times New Roman" w:cs="Times New Roman"/>
          <w:color w:val="3B3B3B"/>
          <w:sz w:val="28"/>
          <w:szCs w:val="28"/>
        </w:rPr>
        <w:t xml:space="preserve"> зависит от массы, жесткости и мягкости ткани. </w:t>
      </w:r>
      <w:r w:rsidRPr="003E021A">
        <w:rPr>
          <w:rFonts w:ascii="Times New Roman" w:eastAsia="Times New Roman" w:hAnsi="Times New Roman" w:cs="Times New Roman"/>
          <w:b/>
          <w:bCs/>
          <w:color w:val="3B3B3B"/>
          <w:sz w:val="28"/>
          <w:szCs w:val="28"/>
        </w:rPr>
        <w:t>Жесткость</w:t>
      </w:r>
      <w:r w:rsidRPr="003E021A">
        <w:rPr>
          <w:rFonts w:ascii="Times New Roman" w:eastAsia="Times New Roman" w:hAnsi="Times New Roman" w:cs="Times New Roman"/>
          <w:color w:val="3B3B3B"/>
          <w:sz w:val="28"/>
          <w:szCs w:val="28"/>
        </w:rPr>
        <w:t xml:space="preserve"> — это способность ткани сопротивляться изменению формы. Величиной, обратной жесткости, является г и б </w:t>
      </w:r>
      <w:proofErr w:type="gramStart"/>
      <w:r w:rsidRPr="003E021A">
        <w:rPr>
          <w:rFonts w:ascii="Times New Roman" w:eastAsia="Times New Roman" w:hAnsi="Times New Roman" w:cs="Times New Roman"/>
          <w:color w:val="3B3B3B"/>
          <w:sz w:val="28"/>
          <w:szCs w:val="28"/>
        </w:rPr>
        <w:t>к</w:t>
      </w:r>
      <w:proofErr w:type="gramEnd"/>
      <w:r w:rsidRPr="003E021A">
        <w:rPr>
          <w:rFonts w:ascii="Times New Roman" w:eastAsia="Times New Roman" w:hAnsi="Times New Roman" w:cs="Times New Roman"/>
          <w:color w:val="3B3B3B"/>
          <w:sz w:val="28"/>
          <w:szCs w:val="28"/>
        </w:rPr>
        <w:t xml:space="preserve"> </w:t>
      </w:r>
      <w:proofErr w:type="gramStart"/>
      <w:r w:rsidRPr="003E021A">
        <w:rPr>
          <w:rFonts w:ascii="Times New Roman" w:eastAsia="Times New Roman" w:hAnsi="Times New Roman" w:cs="Times New Roman"/>
          <w:color w:val="3B3B3B"/>
          <w:sz w:val="28"/>
          <w:szCs w:val="28"/>
        </w:rPr>
        <w:t>ость</w:t>
      </w:r>
      <w:proofErr w:type="gramEnd"/>
      <w:r w:rsidRPr="003E021A">
        <w:rPr>
          <w:rFonts w:ascii="Times New Roman" w:eastAsia="Times New Roman" w:hAnsi="Times New Roman" w:cs="Times New Roman"/>
          <w:color w:val="3B3B3B"/>
          <w:sz w:val="28"/>
          <w:szCs w:val="28"/>
        </w:rPr>
        <w:t xml:space="preserve"> — способность ткани легко поддаваться изменению формы.</w:t>
      </w:r>
    </w:p>
    <w:p w:rsidR="00A7220B" w:rsidRPr="003E021A" w:rsidRDefault="00A7220B" w:rsidP="00BA4510">
      <w:pPr>
        <w:shd w:val="clear" w:color="auto" w:fill="FFFFFF"/>
        <w:spacing w:after="0"/>
        <w:jc w:val="both"/>
        <w:rPr>
          <w:rFonts w:ascii="Times New Roman" w:eastAsia="Times New Roman" w:hAnsi="Times New Roman" w:cs="Times New Roman"/>
          <w:color w:val="3B3B3B"/>
          <w:sz w:val="28"/>
          <w:szCs w:val="28"/>
        </w:rPr>
      </w:pPr>
      <w:r w:rsidRPr="003E021A">
        <w:rPr>
          <w:rFonts w:ascii="Times New Roman" w:eastAsia="Times New Roman" w:hAnsi="Times New Roman" w:cs="Times New Roman"/>
          <w:color w:val="3B3B3B"/>
          <w:sz w:val="28"/>
          <w:szCs w:val="28"/>
        </w:rPr>
        <w:t>Жесткость и гибкость ткани зависят от размеров и вида волокна, толщины, крутки и структуры пряжи, строения и отделки ткани.</w:t>
      </w:r>
    </w:p>
    <w:p w:rsidR="00A7220B" w:rsidRPr="003E021A" w:rsidRDefault="00A7220B" w:rsidP="00BA4510">
      <w:pPr>
        <w:shd w:val="clear" w:color="auto" w:fill="FFFFFF"/>
        <w:spacing w:after="0"/>
        <w:jc w:val="both"/>
        <w:rPr>
          <w:rFonts w:ascii="Times New Roman" w:eastAsia="Times New Roman" w:hAnsi="Times New Roman" w:cs="Times New Roman"/>
          <w:color w:val="3B3B3B"/>
          <w:sz w:val="28"/>
          <w:szCs w:val="28"/>
        </w:rPr>
      </w:pPr>
      <w:proofErr w:type="spellStart"/>
      <w:r w:rsidRPr="003E021A">
        <w:rPr>
          <w:rFonts w:ascii="Times New Roman" w:eastAsia="Times New Roman" w:hAnsi="Times New Roman" w:cs="Times New Roman"/>
          <w:color w:val="3B3B3B"/>
          <w:sz w:val="28"/>
          <w:szCs w:val="28"/>
        </w:rPr>
        <w:t>Исскусственные</w:t>
      </w:r>
      <w:proofErr w:type="spellEnd"/>
      <w:r w:rsidRPr="003E021A">
        <w:rPr>
          <w:rFonts w:ascii="Times New Roman" w:eastAsia="Times New Roman" w:hAnsi="Times New Roman" w:cs="Times New Roman"/>
          <w:color w:val="3B3B3B"/>
          <w:sz w:val="28"/>
          <w:szCs w:val="28"/>
        </w:rPr>
        <w:t xml:space="preserve"> кожа и замша, ткани из комплексных капроновых нитей и </w:t>
      </w:r>
      <w:proofErr w:type="spellStart"/>
      <w:r w:rsidRPr="003E021A">
        <w:rPr>
          <w:rFonts w:ascii="Times New Roman" w:eastAsia="Times New Roman" w:hAnsi="Times New Roman" w:cs="Times New Roman"/>
          <w:color w:val="3B3B3B"/>
          <w:sz w:val="28"/>
          <w:szCs w:val="28"/>
        </w:rPr>
        <w:t>монокапрона</w:t>
      </w:r>
      <w:proofErr w:type="spellEnd"/>
      <w:r w:rsidRPr="003E021A">
        <w:rPr>
          <w:rFonts w:ascii="Times New Roman" w:eastAsia="Times New Roman" w:hAnsi="Times New Roman" w:cs="Times New Roman"/>
          <w:color w:val="3B3B3B"/>
          <w:sz w:val="28"/>
          <w:szCs w:val="28"/>
        </w:rPr>
        <w:t>, из шерсти с лавсаном, плотные ткани из крученой пряжи и ткани с большим количеством металлических нитей обладают значительной жесткостью.</w:t>
      </w:r>
    </w:p>
    <w:p w:rsidR="00A7220B" w:rsidRPr="003E021A" w:rsidRDefault="00A7220B" w:rsidP="00BA4510">
      <w:pPr>
        <w:shd w:val="clear" w:color="auto" w:fill="FFFFFF"/>
        <w:spacing w:after="0"/>
        <w:jc w:val="both"/>
        <w:rPr>
          <w:rFonts w:ascii="Times New Roman" w:eastAsia="Times New Roman" w:hAnsi="Times New Roman" w:cs="Times New Roman"/>
          <w:color w:val="3B3B3B"/>
          <w:sz w:val="28"/>
          <w:szCs w:val="28"/>
        </w:rPr>
      </w:pPr>
      <w:r w:rsidRPr="003E021A">
        <w:rPr>
          <w:rFonts w:ascii="Times New Roman" w:eastAsia="Times New Roman" w:hAnsi="Times New Roman" w:cs="Times New Roman"/>
          <w:color w:val="3B3B3B"/>
          <w:sz w:val="28"/>
          <w:szCs w:val="28"/>
        </w:rPr>
        <w:t xml:space="preserve">Хорошей </w:t>
      </w:r>
      <w:proofErr w:type="spellStart"/>
      <w:r w:rsidRPr="003E021A">
        <w:rPr>
          <w:rFonts w:ascii="Times New Roman" w:eastAsia="Times New Roman" w:hAnsi="Times New Roman" w:cs="Times New Roman"/>
          <w:color w:val="3B3B3B"/>
          <w:sz w:val="28"/>
          <w:szCs w:val="28"/>
        </w:rPr>
        <w:t>драпируемостью</w:t>
      </w:r>
      <w:proofErr w:type="spellEnd"/>
      <w:r w:rsidRPr="003E021A">
        <w:rPr>
          <w:rFonts w:ascii="Times New Roman" w:eastAsia="Times New Roman" w:hAnsi="Times New Roman" w:cs="Times New Roman"/>
          <w:color w:val="3B3B3B"/>
          <w:sz w:val="28"/>
          <w:szCs w:val="28"/>
        </w:rPr>
        <w:t xml:space="preserve"> обладают ткани из натурального шелка, шерстяные ткани креповых переплетений и мягкие пальтовые шерстяные ткани. </w:t>
      </w:r>
      <w:proofErr w:type="gramStart"/>
      <w:r w:rsidRPr="003E021A">
        <w:rPr>
          <w:rFonts w:ascii="Times New Roman" w:eastAsia="Times New Roman" w:hAnsi="Times New Roman" w:cs="Times New Roman"/>
          <w:color w:val="3B3B3B"/>
          <w:sz w:val="28"/>
          <w:szCs w:val="28"/>
        </w:rPr>
        <w:t xml:space="preserve">Ткани из растительных волокон — хлопчатобумажные и особенно </w:t>
      </w:r>
      <w:r w:rsidR="004C2C33" w:rsidRPr="003E021A">
        <w:rPr>
          <w:rFonts w:ascii="Times New Roman" w:eastAsia="Times New Roman" w:hAnsi="Times New Roman" w:cs="Times New Roman"/>
          <w:color w:val="3B3B3B"/>
          <w:sz w:val="28"/>
          <w:szCs w:val="28"/>
        </w:rPr>
        <w:t xml:space="preserve">льняные — обладают меньшей </w:t>
      </w:r>
      <w:proofErr w:type="spellStart"/>
      <w:r w:rsidR="004C2C33" w:rsidRPr="003E021A">
        <w:rPr>
          <w:rFonts w:ascii="Times New Roman" w:eastAsia="Times New Roman" w:hAnsi="Times New Roman" w:cs="Times New Roman"/>
          <w:color w:val="3B3B3B"/>
          <w:sz w:val="28"/>
          <w:szCs w:val="28"/>
        </w:rPr>
        <w:t>драпи</w:t>
      </w:r>
      <w:r w:rsidRPr="003E021A">
        <w:rPr>
          <w:rFonts w:ascii="Times New Roman" w:eastAsia="Times New Roman" w:hAnsi="Times New Roman" w:cs="Times New Roman"/>
          <w:color w:val="3B3B3B"/>
          <w:sz w:val="28"/>
          <w:szCs w:val="28"/>
        </w:rPr>
        <w:t>руемостью</w:t>
      </w:r>
      <w:proofErr w:type="spellEnd"/>
      <w:r w:rsidRPr="003E021A">
        <w:rPr>
          <w:rFonts w:ascii="Times New Roman" w:eastAsia="Times New Roman" w:hAnsi="Times New Roman" w:cs="Times New Roman"/>
          <w:color w:val="3B3B3B"/>
          <w:sz w:val="28"/>
          <w:szCs w:val="28"/>
        </w:rPr>
        <w:t>, чем шерстяные и шелковые.</w:t>
      </w:r>
      <w:proofErr w:type="gramEnd"/>
    </w:p>
    <w:p w:rsidR="00A7220B" w:rsidRPr="003E021A" w:rsidRDefault="00A7220B" w:rsidP="00BA4510">
      <w:pPr>
        <w:shd w:val="clear" w:color="auto" w:fill="FFFFFF"/>
        <w:spacing w:after="0"/>
        <w:jc w:val="both"/>
        <w:rPr>
          <w:rFonts w:ascii="Times New Roman" w:eastAsia="Times New Roman" w:hAnsi="Times New Roman" w:cs="Times New Roman"/>
          <w:color w:val="3B3B3B"/>
          <w:sz w:val="28"/>
          <w:szCs w:val="28"/>
        </w:rPr>
      </w:pPr>
    </w:p>
    <w:p w:rsidR="000642E4" w:rsidRPr="003E021A" w:rsidRDefault="000642E4" w:rsidP="00BA4510">
      <w:pPr>
        <w:jc w:val="both"/>
        <w:rPr>
          <w:rFonts w:ascii="Times New Roman" w:hAnsi="Times New Roman" w:cs="Times New Roman"/>
          <w:b/>
          <w:sz w:val="28"/>
          <w:szCs w:val="28"/>
        </w:rPr>
      </w:pPr>
      <w:r w:rsidRPr="003E021A">
        <w:rPr>
          <w:rFonts w:ascii="Times New Roman" w:hAnsi="Times New Roman" w:cs="Times New Roman"/>
          <w:b/>
          <w:sz w:val="28"/>
          <w:szCs w:val="28"/>
        </w:rPr>
        <w:t xml:space="preserve"> </w:t>
      </w:r>
    </w:p>
    <w:p w:rsidR="000642E4" w:rsidRPr="003E021A" w:rsidRDefault="000642E4" w:rsidP="00BA4510">
      <w:pPr>
        <w:jc w:val="both"/>
        <w:rPr>
          <w:rFonts w:ascii="Times New Roman" w:hAnsi="Times New Roman" w:cs="Times New Roman"/>
          <w:i/>
          <w:sz w:val="28"/>
          <w:szCs w:val="28"/>
        </w:rPr>
      </w:pPr>
      <w:r w:rsidRPr="003E021A">
        <w:rPr>
          <w:rFonts w:ascii="Times New Roman" w:hAnsi="Times New Roman" w:cs="Times New Roman"/>
          <w:b/>
          <w:sz w:val="28"/>
          <w:szCs w:val="28"/>
        </w:rPr>
        <w:t xml:space="preserve">  Задание  1.</w:t>
      </w:r>
      <w:r w:rsidRPr="003E021A">
        <w:rPr>
          <w:rFonts w:ascii="Times New Roman" w:hAnsi="Times New Roman" w:cs="Times New Roman"/>
          <w:sz w:val="28"/>
          <w:szCs w:val="28"/>
        </w:rPr>
        <w:t xml:space="preserve"> Из данных слов выберите слова с общим корнем</w:t>
      </w:r>
      <w:r w:rsidRPr="003E021A">
        <w:rPr>
          <w:rFonts w:ascii="Times New Roman" w:hAnsi="Times New Roman" w:cs="Times New Roman"/>
          <w:i/>
          <w:sz w:val="28"/>
          <w:szCs w:val="28"/>
        </w:rPr>
        <w:t>.</w:t>
      </w:r>
    </w:p>
    <w:p w:rsidR="000642E4" w:rsidRPr="003E021A" w:rsidRDefault="00375BA0" w:rsidP="00BA4510">
      <w:pPr>
        <w:jc w:val="both"/>
        <w:rPr>
          <w:rFonts w:ascii="Times New Roman" w:hAnsi="Times New Roman" w:cs="Times New Roman"/>
          <w:sz w:val="28"/>
          <w:szCs w:val="28"/>
        </w:rPr>
      </w:pPr>
      <w:r w:rsidRPr="003E021A">
        <w:rPr>
          <w:rFonts w:ascii="Times New Roman" w:hAnsi="Times New Roman" w:cs="Times New Roman"/>
          <w:sz w:val="28"/>
          <w:szCs w:val="28"/>
        </w:rPr>
        <w:t xml:space="preserve">     </w:t>
      </w:r>
      <w:proofErr w:type="gramStart"/>
      <w:r w:rsidRPr="003E021A">
        <w:rPr>
          <w:rFonts w:ascii="Times New Roman" w:hAnsi="Times New Roman" w:cs="Times New Roman"/>
          <w:sz w:val="28"/>
          <w:szCs w:val="28"/>
        </w:rPr>
        <w:t>Тепло, с</w:t>
      </w:r>
      <w:r w:rsidR="000642E4" w:rsidRPr="003E021A">
        <w:rPr>
          <w:rFonts w:ascii="Times New Roman" w:hAnsi="Times New Roman" w:cs="Times New Roman"/>
          <w:sz w:val="28"/>
          <w:szCs w:val="28"/>
        </w:rPr>
        <w:t xml:space="preserve">тойкость, </w:t>
      </w:r>
      <w:r w:rsidRPr="003E021A">
        <w:rPr>
          <w:rFonts w:ascii="Times New Roman" w:hAnsi="Times New Roman" w:cs="Times New Roman"/>
          <w:sz w:val="28"/>
          <w:szCs w:val="28"/>
        </w:rPr>
        <w:t xml:space="preserve"> </w:t>
      </w:r>
      <w:proofErr w:type="spellStart"/>
      <w:r w:rsidRPr="003E021A">
        <w:rPr>
          <w:rFonts w:ascii="Times New Roman" w:hAnsi="Times New Roman" w:cs="Times New Roman"/>
          <w:sz w:val="28"/>
          <w:szCs w:val="28"/>
        </w:rPr>
        <w:t>сминаемость</w:t>
      </w:r>
      <w:proofErr w:type="spellEnd"/>
      <w:r w:rsidRPr="003E021A">
        <w:rPr>
          <w:rFonts w:ascii="Times New Roman" w:hAnsi="Times New Roman" w:cs="Times New Roman"/>
          <w:sz w:val="28"/>
          <w:szCs w:val="28"/>
        </w:rPr>
        <w:t xml:space="preserve">, </w:t>
      </w:r>
      <w:r w:rsidR="000642E4" w:rsidRPr="003E021A">
        <w:rPr>
          <w:rFonts w:ascii="Times New Roman" w:hAnsi="Times New Roman" w:cs="Times New Roman"/>
          <w:sz w:val="28"/>
          <w:szCs w:val="28"/>
        </w:rPr>
        <w:t>теплота,</w:t>
      </w:r>
      <w:r w:rsidRPr="003E021A">
        <w:rPr>
          <w:rFonts w:ascii="Times New Roman" w:hAnsi="Times New Roman" w:cs="Times New Roman"/>
          <w:sz w:val="28"/>
          <w:szCs w:val="28"/>
        </w:rPr>
        <w:t xml:space="preserve"> толщина,</w:t>
      </w:r>
      <w:r w:rsidR="000642E4" w:rsidRPr="003E021A">
        <w:rPr>
          <w:rFonts w:ascii="Times New Roman" w:hAnsi="Times New Roman" w:cs="Times New Roman"/>
          <w:sz w:val="28"/>
          <w:szCs w:val="28"/>
        </w:rPr>
        <w:t xml:space="preserve"> тепловой,</w:t>
      </w:r>
      <w:r w:rsidRPr="003E021A">
        <w:rPr>
          <w:rFonts w:ascii="Times New Roman" w:hAnsi="Times New Roman" w:cs="Times New Roman"/>
          <w:sz w:val="28"/>
          <w:szCs w:val="28"/>
        </w:rPr>
        <w:t xml:space="preserve"> носить,</w:t>
      </w:r>
      <w:r w:rsidR="000642E4" w:rsidRPr="003E021A">
        <w:rPr>
          <w:rFonts w:ascii="Times New Roman" w:hAnsi="Times New Roman" w:cs="Times New Roman"/>
          <w:sz w:val="28"/>
          <w:szCs w:val="28"/>
        </w:rPr>
        <w:t xml:space="preserve"> теплый,</w:t>
      </w:r>
      <w:r w:rsidRPr="003E021A">
        <w:rPr>
          <w:rFonts w:ascii="Times New Roman" w:hAnsi="Times New Roman" w:cs="Times New Roman"/>
          <w:sz w:val="28"/>
          <w:szCs w:val="28"/>
        </w:rPr>
        <w:t xml:space="preserve"> ноский, </w:t>
      </w:r>
      <w:r w:rsidR="000642E4" w:rsidRPr="003E021A">
        <w:rPr>
          <w:rFonts w:ascii="Times New Roman" w:hAnsi="Times New Roman" w:cs="Times New Roman"/>
          <w:sz w:val="28"/>
          <w:szCs w:val="28"/>
        </w:rPr>
        <w:t xml:space="preserve"> </w:t>
      </w:r>
      <w:r w:rsidRPr="003E021A">
        <w:rPr>
          <w:rFonts w:ascii="Times New Roman" w:hAnsi="Times New Roman" w:cs="Times New Roman"/>
          <w:sz w:val="28"/>
          <w:szCs w:val="28"/>
        </w:rPr>
        <w:t xml:space="preserve">толстый, толстовка, мяться, стойкий, мнущийся, устойчивый, износ, </w:t>
      </w:r>
      <w:proofErr w:type="gramEnd"/>
    </w:p>
    <w:p w:rsidR="000642E4" w:rsidRPr="003E021A" w:rsidRDefault="000642E4" w:rsidP="00BA4510">
      <w:pPr>
        <w:jc w:val="both"/>
        <w:rPr>
          <w:rFonts w:ascii="Times New Roman" w:hAnsi="Times New Roman" w:cs="Times New Roman"/>
          <w:sz w:val="28"/>
          <w:szCs w:val="28"/>
        </w:rPr>
      </w:pPr>
    </w:p>
    <w:p w:rsidR="00CD70A1" w:rsidRPr="003E021A" w:rsidRDefault="000642E4" w:rsidP="00BA4510">
      <w:pPr>
        <w:jc w:val="both"/>
        <w:rPr>
          <w:rFonts w:ascii="Times New Roman" w:hAnsi="Times New Roman" w:cs="Times New Roman"/>
          <w:sz w:val="28"/>
          <w:szCs w:val="28"/>
        </w:rPr>
      </w:pPr>
      <w:r w:rsidRPr="003E021A">
        <w:rPr>
          <w:rFonts w:ascii="Times New Roman" w:hAnsi="Times New Roman" w:cs="Times New Roman"/>
          <w:sz w:val="28"/>
          <w:szCs w:val="28"/>
        </w:rPr>
        <w:t xml:space="preserve">     </w:t>
      </w:r>
      <w:r w:rsidRPr="003E021A">
        <w:rPr>
          <w:rFonts w:ascii="Times New Roman" w:hAnsi="Times New Roman" w:cs="Times New Roman"/>
          <w:b/>
          <w:sz w:val="28"/>
          <w:szCs w:val="28"/>
        </w:rPr>
        <w:t xml:space="preserve">  Задание </w:t>
      </w:r>
      <w:r w:rsidR="00CD70A1" w:rsidRPr="003E021A">
        <w:rPr>
          <w:rFonts w:ascii="Times New Roman" w:hAnsi="Times New Roman" w:cs="Times New Roman"/>
          <w:b/>
          <w:sz w:val="28"/>
          <w:szCs w:val="28"/>
        </w:rPr>
        <w:t>2.</w:t>
      </w:r>
      <w:r w:rsidRPr="003E021A">
        <w:rPr>
          <w:rFonts w:ascii="Times New Roman" w:hAnsi="Times New Roman" w:cs="Times New Roman"/>
          <w:b/>
          <w:i/>
          <w:sz w:val="28"/>
          <w:szCs w:val="28"/>
        </w:rPr>
        <w:t xml:space="preserve"> </w:t>
      </w:r>
      <w:r w:rsidRPr="003E021A">
        <w:rPr>
          <w:rFonts w:ascii="Times New Roman" w:hAnsi="Times New Roman" w:cs="Times New Roman"/>
          <w:sz w:val="28"/>
          <w:szCs w:val="28"/>
        </w:rPr>
        <w:t>Назовите глаголы, от которых образованы данные существительные.</w:t>
      </w:r>
      <w:r w:rsidR="00CD70A1" w:rsidRPr="003E021A">
        <w:rPr>
          <w:rFonts w:ascii="Times New Roman" w:hAnsi="Times New Roman" w:cs="Times New Roman"/>
          <w:sz w:val="28"/>
          <w:szCs w:val="28"/>
        </w:rPr>
        <w:t xml:space="preserve"> Каким способом  образовано слово</w:t>
      </w:r>
      <w:r w:rsidR="00B312B3" w:rsidRPr="003E021A">
        <w:rPr>
          <w:rFonts w:ascii="Times New Roman" w:hAnsi="Times New Roman" w:cs="Times New Roman"/>
          <w:sz w:val="28"/>
          <w:szCs w:val="28"/>
        </w:rPr>
        <w:t xml:space="preserve"> </w:t>
      </w:r>
      <w:r w:rsidR="00CD70A1" w:rsidRPr="003E021A">
        <w:rPr>
          <w:rFonts w:ascii="Times New Roman" w:hAnsi="Times New Roman" w:cs="Times New Roman"/>
          <w:sz w:val="28"/>
          <w:szCs w:val="28"/>
        </w:rPr>
        <w:t>(</w:t>
      </w:r>
      <w:proofErr w:type="gramStart"/>
      <w:r w:rsidR="00CD70A1" w:rsidRPr="003E021A">
        <w:rPr>
          <w:rFonts w:ascii="Times New Roman" w:hAnsi="Times New Roman" w:cs="Times New Roman"/>
          <w:sz w:val="28"/>
          <w:szCs w:val="28"/>
        </w:rPr>
        <w:t>префиксальный</w:t>
      </w:r>
      <w:proofErr w:type="gramEnd"/>
      <w:r w:rsidR="00CD70A1" w:rsidRPr="003E021A">
        <w:rPr>
          <w:rFonts w:ascii="Times New Roman" w:hAnsi="Times New Roman" w:cs="Times New Roman"/>
          <w:sz w:val="28"/>
          <w:szCs w:val="28"/>
        </w:rPr>
        <w:t xml:space="preserve">, суффиксальный, префиксально-суффиксальный, </w:t>
      </w:r>
      <w:proofErr w:type="spellStart"/>
      <w:r w:rsidR="00CD70A1" w:rsidRPr="003E021A">
        <w:rPr>
          <w:rFonts w:ascii="Times New Roman" w:hAnsi="Times New Roman" w:cs="Times New Roman"/>
          <w:sz w:val="28"/>
          <w:szCs w:val="28"/>
        </w:rPr>
        <w:t>безафиксный</w:t>
      </w:r>
      <w:proofErr w:type="spellEnd"/>
      <w:r w:rsidR="00CD70A1" w:rsidRPr="003E021A">
        <w:rPr>
          <w:rFonts w:ascii="Times New Roman" w:hAnsi="Times New Roman" w:cs="Times New Roman"/>
          <w:sz w:val="28"/>
          <w:szCs w:val="28"/>
        </w:rPr>
        <w:t>, сложение  основ)</w:t>
      </w:r>
    </w:p>
    <w:p w:rsidR="000642E4" w:rsidRPr="003E021A" w:rsidRDefault="00CD70A1" w:rsidP="00BA4510">
      <w:pPr>
        <w:jc w:val="both"/>
        <w:rPr>
          <w:rFonts w:ascii="Times New Roman" w:hAnsi="Times New Roman" w:cs="Times New Roman"/>
          <w:sz w:val="28"/>
          <w:szCs w:val="28"/>
        </w:rPr>
      </w:pPr>
      <w:r w:rsidRPr="003E021A">
        <w:rPr>
          <w:rFonts w:ascii="Times New Roman" w:hAnsi="Times New Roman" w:cs="Times New Roman"/>
          <w:i/>
          <w:sz w:val="28"/>
          <w:szCs w:val="28"/>
        </w:rPr>
        <w:t xml:space="preserve"> </w:t>
      </w:r>
      <w:r w:rsidR="000642E4" w:rsidRPr="003E021A">
        <w:rPr>
          <w:rFonts w:ascii="Times New Roman" w:hAnsi="Times New Roman" w:cs="Times New Roman"/>
          <w:sz w:val="28"/>
          <w:szCs w:val="28"/>
        </w:rPr>
        <w:t xml:space="preserve">    </w:t>
      </w:r>
      <w:r w:rsidR="000642E4" w:rsidRPr="003E021A">
        <w:rPr>
          <w:rFonts w:ascii="Times New Roman" w:hAnsi="Times New Roman" w:cs="Times New Roman"/>
          <w:i/>
          <w:sz w:val="28"/>
          <w:szCs w:val="28"/>
        </w:rPr>
        <w:t>Образец :</w:t>
      </w:r>
      <w:r w:rsidR="000642E4" w:rsidRPr="003E021A">
        <w:rPr>
          <w:rFonts w:ascii="Times New Roman" w:hAnsi="Times New Roman" w:cs="Times New Roman"/>
          <w:sz w:val="28"/>
          <w:szCs w:val="28"/>
        </w:rPr>
        <w:t xml:space="preserve"> оформлени</w:t>
      </w:r>
      <w:proofErr w:type="gramStart"/>
      <w:r w:rsidR="000642E4" w:rsidRPr="003E021A">
        <w:rPr>
          <w:rFonts w:ascii="Times New Roman" w:hAnsi="Times New Roman" w:cs="Times New Roman"/>
          <w:sz w:val="28"/>
          <w:szCs w:val="28"/>
        </w:rPr>
        <w:t>е–</w:t>
      </w:r>
      <w:proofErr w:type="gramEnd"/>
      <w:r w:rsidR="000642E4" w:rsidRPr="003E021A">
        <w:rPr>
          <w:rFonts w:ascii="Times New Roman" w:hAnsi="Times New Roman" w:cs="Times New Roman"/>
          <w:sz w:val="28"/>
          <w:szCs w:val="28"/>
        </w:rPr>
        <w:t xml:space="preserve"> оформлять.</w:t>
      </w:r>
    </w:p>
    <w:p w:rsidR="000642E4" w:rsidRPr="003E021A" w:rsidRDefault="000642E4" w:rsidP="00BA4510">
      <w:pPr>
        <w:jc w:val="both"/>
        <w:rPr>
          <w:rFonts w:ascii="Times New Roman" w:hAnsi="Times New Roman" w:cs="Times New Roman"/>
          <w:sz w:val="28"/>
          <w:szCs w:val="28"/>
        </w:rPr>
      </w:pPr>
      <w:r w:rsidRPr="003E021A">
        <w:rPr>
          <w:rFonts w:ascii="Times New Roman" w:hAnsi="Times New Roman" w:cs="Times New Roman"/>
          <w:sz w:val="28"/>
          <w:szCs w:val="28"/>
        </w:rPr>
        <w:t xml:space="preserve">    </w:t>
      </w:r>
      <w:proofErr w:type="gramStart"/>
      <w:r w:rsidR="00375BA0" w:rsidRPr="003E021A">
        <w:rPr>
          <w:rFonts w:ascii="Times New Roman" w:eastAsia="Times New Roman" w:hAnsi="Times New Roman" w:cs="Times New Roman"/>
          <w:color w:val="3B3B3B"/>
          <w:sz w:val="28"/>
          <w:szCs w:val="28"/>
        </w:rPr>
        <w:t xml:space="preserve">Увеличение, применение, отбеливание, крашение, переплетение, разрыв, истирание, трение, растяжение, изгиб, сжатие, стирка, износ, кручение, </w:t>
      </w:r>
      <w:r w:rsidR="00CD70A1" w:rsidRPr="003E021A">
        <w:rPr>
          <w:rFonts w:ascii="Times New Roman" w:eastAsia="Times New Roman" w:hAnsi="Times New Roman" w:cs="Times New Roman"/>
          <w:color w:val="3B3B3B"/>
          <w:sz w:val="28"/>
          <w:szCs w:val="28"/>
        </w:rPr>
        <w:t>носка,  отделка, обработка,</w:t>
      </w:r>
      <w:proofErr w:type="gramEnd"/>
    </w:p>
    <w:p w:rsidR="000642E4" w:rsidRPr="003E021A" w:rsidRDefault="000642E4" w:rsidP="00BA4510">
      <w:pPr>
        <w:jc w:val="both"/>
        <w:rPr>
          <w:rFonts w:ascii="Times New Roman" w:hAnsi="Times New Roman" w:cs="Times New Roman"/>
          <w:sz w:val="28"/>
          <w:szCs w:val="28"/>
        </w:rPr>
      </w:pPr>
      <w:r w:rsidRPr="003E021A">
        <w:rPr>
          <w:rFonts w:ascii="Times New Roman" w:hAnsi="Times New Roman" w:cs="Times New Roman"/>
          <w:b/>
          <w:sz w:val="28"/>
          <w:szCs w:val="28"/>
        </w:rPr>
        <w:t xml:space="preserve">  </w:t>
      </w:r>
    </w:p>
    <w:p w:rsidR="000642E4" w:rsidRPr="003E021A" w:rsidRDefault="000642E4" w:rsidP="00BA4510">
      <w:pPr>
        <w:jc w:val="both"/>
        <w:rPr>
          <w:rFonts w:ascii="Times New Roman" w:hAnsi="Times New Roman" w:cs="Times New Roman"/>
          <w:i/>
          <w:sz w:val="28"/>
          <w:szCs w:val="28"/>
        </w:rPr>
      </w:pPr>
      <w:r w:rsidRPr="003E021A">
        <w:rPr>
          <w:rFonts w:ascii="Times New Roman" w:hAnsi="Times New Roman" w:cs="Times New Roman"/>
          <w:sz w:val="28"/>
          <w:szCs w:val="28"/>
        </w:rPr>
        <w:t xml:space="preserve">    </w:t>
      </w:r>
      <w:r w:rsidRPr="003E021A">
        <w:rPr>
          <w:rFonts w:ascii="Times New Roman" w:hAnsi="Times New Roman" w:cs="Times New Roman"/>
          <w:b/>
          <w:sz w:val="28"/>
          <w:szCs w:val="28"/>
        </w:rPr>
        <w:t xml:space="preserve">  Задание </w:t>
      </w:r>
      <w:r w:rsidR="004C2C33" w:rsidRPr="003E021A">
        <w:rPr>
          <w:rFonts w:ascii="Times New Roman" w:hAnsi="Times New Roman" w:cs="Times New Roman"/>
          <w:b/>
          <w:sz w:val="28"/>
          <w:szCs w:val="28"/>
        </w:rPr>
        <w:t>3.</w:t>
      </w:r>
      <w:r w:rsidRPr="003E021A">
        <w:rPr>
          <w:rFonts w:ascii="Times New Roman" w:hAnsi="Times New Roman" w:cs="Times New Roman"/>
          <w:b/>
          <w:i/>
          <w:sz w:val="28"/>
          <w:szCs w:val="28"/>
        </w:rPr>
        <w:t xml:space="preserve"> </w:t>
      </w:r>
      <w:r w:rsidRPr="003E021A">
        <w:rPr>
          <w:rFonts w:ascii="Times New Roman" w:hAnsi="Times New Roman" w:cs="Times New Roman"/>
          <w:i/>
          <w:sz w:val="28"/>
          <w:szCs w:val="28"/>
        </w:rPr>
        <w:t>От данных существительных образуйте прилагательные со следующими суффиксами и подберите к ним определяемые слова из текста.</w:t>
      </w:r>
    </w:p>
    <w:p w:rsidR="000642E4" w:rsidRPr="003E021A" w:rsidRDefault="000642E4" w:rsidP="00BA4510">
      <w:pPr>
        <w:jc w:val="both"/>
        <w:rPr>
          <w:rFonts w:ascii="Times New Roman" w:hAnsi="Times New Roman" w:cs="Times New Roman"/>
          <w:sz w:val="28"/>
          <w:szCs w:val="28"/>
        </w:rPr>
      </w:pPr>
      <w:r w:rsidRPr="003E021A">
        <w:rPr>
          <w:rFonts w:ascii="Times New Roman" w:hAnsi="Times New Roman" w:cs="Times New Roman"/>
          <w:sz w:val="28"/>
          <w:szCs w:val="28"/>
        </w:rPr>
        <w:t xml:space="preserve">     -</w:t>
      </w:r>
      <w:proofErr w:type="gramStart"/>
      <w:r w:rsidRPr="003E021A">
        <w:rPr>
          <w:rFonts w:ascii="Times New Roman" w:hAnsi="Times New Roman" w:cs="Times New Roman"/>
          <w:sz w:val="28"/>
          <w:szCs w:val="28"/>
        </w:rPr>
        <w:t>н-</w:t>
      </w:r>
      <w:proofErr w:type="gramEnd"/>
      <w:r w:rsidRPr="003E021A">
        <w:rPr>
          <w:rFonts w:ascii="Times New Roman" w:hAnsi="Times New Roman" w:cs="Times New Roman"/>
          <w:sz w:val="28"/>
          <w:szCs w:val="28"/>
        </w:rPr>
        <w:t>:          наука, система, модель, наряд, вечер, мода;</w:t>
      </w:r>
    </w:p>
    <w:p w:rsidR="000642E4" w:rsidRPr="003E021A" w:rsidRDefault="000642E4" w:rsidP="00BA4510">
      <w:pPr>
        <w:jc w:val="both"/>
        <w:rPr>
          <w:rFonts w:ascii="Times New Roman" w:hAnsi="Times New Roman" w:cs="Times New Roman"/>
          <w:sz w:val="28"/>
          <w:szCs w:val="28"/>
        </w:rPr>
      </w:pPr>
      <w:r w:rsidRPr="003E021A">
        <w:rPr>
          <w:rFonts w:ascii="Times New Roman" w:hAnsi="Times New Roman" w:cs="Times New Roman"/>
          <w:sz w:val="28"/>
          <w:szCs w:val="28"/>
        </w:rPr>
        <w:t xml:space="preserve">     -</w:t>
      </w:r>
      <w:proofErr w:type="spellStart"/>
      <w:r w:rsidRPr="003E021A">
        <w:rPr>
          <w:rFonts w:ascii="Times New Roman" w:hAnsi="Times New Roman" w:cs="Times New Roman"/>
          <w:sz w:val="28"/>
          <w:szCs w:val="28"/>
        </w:rPr>
        <w:t>ен</w:t>
      </w:r>
      <w:proofErr w:type="gramStart"/>
      <w:r w:rsidRPr="003E021A">
        <w:rPr>
          <w:rFonts w:ascii="Times New Roman" w:hAnsi="Times New Roman" w:cs="Times New Roman"/>
          <w:sz w:val="28"/>
          <w:szCs w:val="28"/>
        </w:rPr>
        <w:t>н</w:t>
      </w:r>
      <w:proofErr w:type="spellEnd"/>
      <w:r w:rsidRPr="003E021A">
        <w:rPr>
          <w:rFonts w:ascii="Times New Roman" w:hAnsi="Times New Roman" w:cs="Times New Roman"/>
          <w:sz w:val="28"/>
          <w:szCs w:val="28"/>
        </w:rPr>
        <w:t>-</w:t>
      </w:r>
      <w:proofErr w:type="gramEnd"/>
      <w:r w:rsidRPr="003E021A">
        <w:rPr>
          <w:rFonts w:ascii="Times New Roman" w:hAnsi="Times New Roman" w:cs="Times New Roman"/>
          <w:sz w:val="28"/>
          <w:szCs w:val="28"/>
        </w:rPr>
        <w:t>:      общество, пространство, производство, художество;</w:t>
      </w:r>
    </w:p>
    <w:p w:rsidR="000642E4" w:rsidRPr="003E021A" w:rsidRDefault="000642E4" w:rsidP="00BA4510">
      <w:pPr>
        <w:jc w:val="both"/>
        <w:rPr>
          <w:rFonts w:ascii="Times New Roman" w:hAnsi="Times New Roman" w:cs="Times New Roman"/>
          <w:sz w:val="28"/>
          <w:szCs w:val="28"/>
        </w:rPr>
      </w:pPr>
      <w:r w:rsidRPr="003E021A">
        <w:rPr>
          <w:rFonts w:ascii="Times New Roman" w:hAnsi="Times New Roman" w:cs="Times New Roman"/>
          <w:sz w:val="28"/>
          <w:szCs w:val="28"/>
        </w:rPr>
        <w:t xml:space="preserve">     -</w:t>
      </w:r>
      <w:proofErr w:type="spellStart"/>
      <w:r w:rsidRPr="003E021A">
        <w:rPr>
          <w:rFonts w:ascii="Times New Roman" w:hAnsi="Times New Roman" w:cs="Times New Roman"/>
          <w:sz w:val="28"/>
          <w:szCs w:val="28"/>
        </w:rPr>
        <w:t>ес</w:t>
      </w:r>
      <w:proofErr w:type="gramStart"/>
      <w:r w:rsidRPr="003E021A">
        <w:rPr>
          <w:rFonts w:ascii="Times New Roman" w:hAnsi="Times New Roman" w:cs="Times New Roman"/>
          <w:sz w:val="28"/>
          <w:szCs w:val="28"/>
        </w:rPr>
        <w:t>к</w:t>
      </w:r>
      <w:proofErr w:type="spellEnd"/>
      <w:r w:rsidRPr="003E021A">
        <w:rPr>
          <w:rFonts w:ascii="Times New Roman" w:hAnsi="Times New Roman" w:cs="Times New Roman"/>
          <w:sz w:val="28"/>
          <w:szCs w:val="28"/>
        </w:rPr>
        <w:t>-</w:t>
      </w:r>
      <w:proofErr w:type="gramEnd"/>
      <w:r w:rsidRPr="003E021A">
        <w:rPr>
          <w:rFonts w:ascii="Times New Roman" w:hAnsi="Times New Roman" w:cs="Times New Roman"/>
          <w:sz w:val="28"/>
          <w:szCs w:val="28"/>
        </w:rPr>
        <w:t>:      практика, техника, физика, экономика;</w:t>
      </w:r>
    </w:p>
    <w:p w:rsidR="000642E4" w:rsidRPr="003E021A" w:rsidRDefault="000642E4" w:rsidP="00BA4510">
      <w:pPr>
        <w:jc w:val="both"/>
        <w:rPr>
          <w:rFonts w:ascii="Times New Roman" w:hAnsi="Times New Roman" w:cs="Times New Roman"/>
          <w:sz w:val="28"/>
          <w:szCs w:val="28"/>
        </w:rPr>
      </w:pPr>
      <w:r w:rsidRPr="003E021A">
        <w:rPr>
          <w:rFonts w:ascii="Times New Roman" w:hAnsi="Times New Roman" w:cs="Times New Roman"/>
          <w:sz w:val="28"/>
          <w:szCs w:val="28"/>
        </w:rPr>
        <w:t xml:space="preserve">     -</w:t>
      </w:r>
      <w:proofErr w:type="spellStart"/>
      <w:r w:rsidRPr="003E021A">
        <w:rPr>
          <w:rFonts w:ascii="Times New Roman" w:hAnsi="Times New Roman" w:cs="Times New Roman"/>
          <w:sz w:val="28"/>
          <w:szCs w:val="28"/>
        </w:rPr>
        <w:t>ональ</w:t>
      </w:r>
      <w:proofErr w:type="gramStart"/>
      <w:r w:rsidRPr="003E021A">
        <w:rPr>
          <w:rFonts w:ascii="Times New Roman" w:hAnsi="Times New Roman" w:cs="Times New Roman"/>
          <w:sz w:val="28"/>
          <w:szCs w:val="28"/>
        </w:rPr>
        <w:t>н</w:t>
      </w:r>
      <w:proofErr w:type="spellEnd"/>
      <w:r w:rsidRPr="003E021A">
        <w:rPr>
          <w:rFonts w:ascii="Times New Roman" w:hAnsi="Times New Roman" w:cs="Times New Roman"/>
          <w:sz w:val="28"/>
          <w:szCs w:val="28"/>
        </w:rPr>
        <w:t>-</w:t>
      </w:r>
      <w:proofErr w:type="gramEnd"/>
      <w:r w:rsidRPr="003E021A">
        <w:rPr>
          <w:rFonts w:ascii="Times New Roman" w:hAnsi="Times New Roman" w:cs="Times New Roman"/>
          <w:sz w:val="28"/>
          <w:szCs w:val="28"/>
        </w:rPr>
        <w:t>: функция, эмоция;</w:t>
      </w:r>
    </w:p>
    <w:p w:rsidR="000642E4" w:rsidRPr="003E021A" w:rsidRDefault="000642E4" w:rsidP="00BA4510">
      <w:pPr>
        <w:jc w:val="both"/>
        <w:rPr>
          <w:rFonts w:ascii="Times New Roman" w:hAnsi="Times New Roman" w:cs="Times New Roman"/>
          <w:sz w:val="28"/>
          <w:szCs w:val="28"/>
        </w:rPr>
      </w:pPr>
      <w:r w:rsidRPr="003E021A">
        <w:rPr>
          <w:rFonts w:ascii="Times New Roman" w:hAnsi="Times New Roman" w:cs="Times New Roman"/>
          <w:sz w:val="28"/>
          <w:szCs w:val="28"/>
        </w:rPr>
        <w:t xml:space="preserve">     -</w:t>
      </w:r>
      <w:proofErr w:type="spellStart"/>
      <w:r w:rsidRPr="003E021A">
        <w:rPr>
          <w:rFonts w:ascii="Times New Roman" w:hAnsi="Times New Roman" w:cs="Times New Roman"/>
          <w:sz w:val="28"/>
          <w:szCs w:val="28"/>
        </w:rPr>
        <w:t>аль</w:t>
      </w:r>
      <w:proofErr w:type="gramStart"/>
      <w:r w:rsidRPr="003E021A">
        <w:rPr>
          <w:rFonts w:ascii="Times New Roman" w:hAnsi="Times New Roman" w:cs="Times New Roman"/>
          <w:sz w:val="28"/>
          <w:szCs w:val="28"/>
        </w:rPr>
        <w:t>н</w:t>
      </w:r>
      <w:proofErr w:type="spellEnd"/>
      <w:r w:rsidRPr="003E021A">
        <w:rPr>
          <w:rFonts w:ascii="Times New Roman" w:hAnsi="Times New Roman" w:cs="Times New Roman"/>
          <w:sz w:val="28"/>
          <w:szCs w:val="28"/>
        </w:rPr>
        <w:t>-</w:t>
      </w:r>
      <w:proofErr w:type="gramEnd"/>
      <w:r w:rsidRPr="003E021A">
        <w:rPr>
          <w:rFonts w:ascii="Times New Roman" w:hAnsi="Times New Roman" w:cs="Times New Roman"/>
          <w:sz w:val="28"/>
          <w:szCs w:val="28"/>
        </w:rPr>
        <w:t>:     материя</w:t>
      </w:r>
    </w:p>
    <w:p w:rsidR="000642E4" w:rsidRPr="003E021A" w:rsidRDefault="000642E4" w:rsidP="00BA4510">
      <w:pPr>
        <w:jc w:val="both"/>
        <w:rPr>
          <w:rFonts w:ascii="Times New Roman" w:hAnsi="Times New Roman" w:cs="Times New Roman"/>
          <w:sz w:val="28"/>
          <w:szCs w:val="28"/>
        </w:rPr>
      </w:pPr>
    </w:p>
    <w:p w:rsidR="000642E4" w:rsidRPr="003E021A" w:rsidRDefault="000642E4" w:rsidP="00BA4510">
      <w:pPr>
        <w:jc w:val="both"/>
        <w:rPr>
          <w:rFonts w:ascii="Times New Roman" w:hAnsi="Times New Roman" w:cs="Times New Roman"/>
          <w:i/>
          <w:sz w:val="28"/>
          <w:szCs w:val="28"/>
        </w:rPr>
      </w:pPr>
      <w:r w:rsidRPr="003E021A">
        <w:rPr>
          <w:rFonts w:ascii="Times New Roman" w:hAnsi="Times New Roman" w:cs="Times New Roman"/>
          <w:sz w:val="28"/>
          <w:szCs w:val="28"/>
        </w:rPr>
        <w:t xml:space="preserve">     </w:t>
      </w:r>
      <w:r w:rsidRPr="003E021A">
        <w:rPr>
          <w:rFonts w:ascii="Times New Roman" w:hAnsi="Times New Roman" w:cs="Times New Roman"/>
          <w:b/>
          <w:sz w:val="28"/>
          <w:szCs w:val="28"/>
        </w:rPr>
        <w:t xml:space="preserve">  Задание </w:t>
      </w:r>
      <w:r w:rsidR="004C2C33" w:rsidRPr="003E021A">
        <w:rPr>
          <w:rFonts w:ascii="Times New Roman" w:hAnsi="Times New Roman" w:cs="Times New Roman"/>
          <w:b/>
          <w:sz w:val="28"/>
          <w:szCs w:val="28"/>
        </w:rPr>
        <w:t>4.</w:t>
      </w:r>
      <w:r w:rsidRPr="003E021A">
        <w:rPr>
          <w:rFonts w:ascii="Times New Roman" w:hAnsi="Times New Roman" w:cs="Times New Roman"/>
          <w:b/>
          <w:i/>
          <w:sz w:val="28"/>
          <w:szCs w:val="28"/>
        </w:rPr>
        <w:t xml:space="preserve"> </w:t>
      </w:r>
      <w:r w:rsidRPr="003E021A">
        <w:rPr>
          <w:rFonts w:ascii="Times New Roman" w:hAnsi="Times New Roman" w:cs="Times New Roman"/>
          <w:i/>
          <w:sz w:val="28"/>
          <w:szCs w:val="28"/>
        </w:rPr>
        <w:t>Замените данные сочетания сочетаниями с родительным падежом.</w:t>
      </w:r>
    </w:p>
    <w:p w:rsidR="000642E4" w:rsidRPr="003E021A" w:rsidRDefault="000642E4" w:rsidP="00BA4510">
      <w:pPr>
        <w:jc w:val="both"/>
        <w:rPr>
          <w:rFonts w:ascii="Times New Roman" w:hAnsi="Times New Roman" w:cs="Times New Roman"/>
          <w:sz w:val="28"/>
          <w:szCs w:val="28"/>
        </w:rPr>
      </w:pPr>
      <w:r w:rsidRPr="003E021A">
        <w:rPr>
          <w:rFonts w:ascii="Times New Roman" w:hAnsi="Times New Roman" w:cs="Times New Roman"/>
          <w:sz w:val="28"/>
          <w:szCs w:val="28"/>
        </w:rPr>
        <w:t xml:space="preserve">     </w:t>
      </w:r>
      <w:r w:rsidRPr="003E021A">
        <w:rPr>
          <w:rFonts w:ascii="Times New Roman" w:hAnsi="Times New Roman" w:cs="Times New Roman"/>
          <w:i/>
          <w:sz w:val="28"/>
          <w:szCs w:val="28"/>
        </w:rPr>
        <w:t>Образец</w:t>
      </w:r>
      <w:proofErr w:type="gramStart"/>
      <w:r w:rsidRPr="003E021A">
        <w:rPr>
          <w:rFonts w:ascii="Times New Roman" w:hAnsi="Times New Roman" w:cs="Times New Roman"/>
          <w:i/>
          <w:sz w:val="28"/>
          <w:szCs w:val="28"/>
        </w:rPr>
        <w:t xml:space="preserve"> </w:t>
      </w:r>
      <w:r w:rsidRPr="003E021A">
        <w:rPr>
          <w:rFonts w:ascii="Times New Roman" w:hAnsi="Times New Roman" w:cs="Times New Roman"/>
          <w:sz w:val="28"/>
          <w:szCs w:val="28"/>
        </w:rPr>
        <w:t>:</w:t>
      </w:r>
      <w:proofErr w:type="gramEnd"/>
      <w:r w:rsidRPr="003E021A">
        <w:rPr>
          <w:rFonts w:ascii="Times New Roman" w:hAnsi="Times New Roman" w:cs="Times New Roman"/>
          <w:sz w:val="28"/>
          <w:szCs w:val="28"/>
        </w:rPr>
        <w:t xml:space="preserve"> архитектурное произведение – произведение архитектуры.</w:t>
      </w:r>
    </w:p>
    <w:p w:rsidR="000642E4" w:rsidRPr="003E021A" w:rsidRDefault="000642E4" w:rsidP="00BA4510">
      <w:pPr>
        <w:jc w:val="both"/>
        <w:rPr>
          <w:rFonts w:ascii="Times New Roman" w:hAnsi="Times New Roman" w:cs="Times New Roman"/>
          <w:sz w:val="28"/>
          <w:szCs w:val="28"/>
        </w:rPr>
      </w:pPr>
      <w:r w:rsidRPr="003E021A">
        <w:rPr>
          <w:rFonts w:ascii="Times New Roman" w:hAnsi="Times New Roman" w:cs="Times New Roman"/>
          <w:sz w:val="28"/>
          <w:szCs w:val="28"/>
        </w:rPr>
        <w:t xml:space="preserve">     </w:t>
      </w:r>
      <w:proofErr w:type="gramStart"/>
      <w:r w:rsidRPr="003E021A">
        <w:rPr>
          <w:rFonts w:ascii="Times New Roman" w:hAnsi="Times New Roman" w:cs="Times New Roman"/>
          <w:sz w:val="28"/>
          <w:szCs w:val="28"/>
        </w:rPr>
        <w:t>Жизненные условия,</w:t>
      </w:r>
      <w:r w:rsidR="00B312B3" w:rsidRPr="003E021A">
        <w:rPr>
          <w:rFonts w:ascii="Times New Roman" w:hAnsi="Times New Roman" w:cs="Times New Roman"/>
          <w:sz w:val="28"/>
          <w:szCs w:val="28"/>
        </w:rPr>
        <w:t xml:space="preserve"> температурный режим, текстильные изделия, </w:t>
      </w:r>
      <w:r w:rsidRPr="003E021A">
        <w:rPr>
          <w:rFonts w:ascii="Times New Roman" w:hAnsi="Times New Roman" w:cs="Times New Roman"/>
          <w:sz w:val="28"/>
          <w:szCs w:val="28"/>
        </w:rPr>
        <w:t xml:space="preserve"> физические законы, домашняя одежда, спортивная форма, женский гардероб, театральные костюмы,</w:t>
      </w:r>
      <w:r w:rsidR="00A7220B" w:rsidRPr="003E021A">
        <w:rPr>
          <w:rFonts w:ascii="Times New Roman" w:hAnsi="Times New Roman" w:cs="Times New Roman"/>
          <w:sz w:val="28"/>
          <w:szCs w:val="28"/>
        </w:rPr>
        <w:t xml:space="preserve"> </w:t>
      </w:r>
      <w:r w:rsidRPr="003E021A">
        <w:rPr>
          <w:rFonts w:ascii="Times New Roman" w:hAnsi="Times New Roman" w:cs="Times New Roman"/>
          <w:sz w:val="28"/>
          <w:szCs w:val="28"/>
        </w:rPr>
        <w:t>пространственная организация, экономические и технические возможности.</w:t>
      </w:r>
      <w:proofErr w:type="gramEnd"/>
    </w:p>
    <w:p w:rsidR="000642E4" w:rsidRPr="003E021A" w:rsidRDefault="000642E4" w:rsidP="00BA4510">
      <w:pPr>
        <w:jc w:val="both"/>
        <w:rPr>
          <w:rFonts w:ascii="Times New Roman" w:hAnsi="Times New Roman" w:cs="Times New Roman"/>
          <w:sz w:val="28"/>
          <w:szCs w:val="28"/>
        </w:rPr>
      </w:pPr>
    </w:p>
    <w:p w:rsidR="004C2C33" w:rsidRPr="003E021A" w:rsidRDefault="000642E4" w:rsidP="00BA4510">
      <w:pPr>
        <w:pStyle w:val="HTML"/>
        <w:spacing w:line="276" w:lineRule="auto"/>
        <w:jc w:val="both"/>
        <w:rPr>
          <w:rFonts w:ascii="Times New Roman" w:hAnsi="Times New Roman" w:cs="Times New Roman"/>
          <w:b/>
          <w:sz w:val="28"/>
          <w:szCs w:val="28"/>
        </w:rPr>
      </w:pPr>
      <w:r w:rsidRPr="003E021A">
        <w:rPr>
          <w:rFonts w:ascii="Times New Roman" w:hAnsi="Times New Roman" w:cs="Times New Roman"/>
          <w:sz w:val="28"/>
          <w:szCs w:val="28"/>
        </w:rPr>
        <w:t xml:space="preserve">     </w:t>
      </w:r>
      <w:r w:rsidRPr="003E021A">
        <w:rPr>
          <w:rFonts w:ascii="Times New Roman" w:hAnsi="Times New Roman" w:cs="Times New Roman"/>
          <w:b/>
          <w:sz w:val="28"/>
          <w:szCs w:val="28"/>
        </w:rPr>
        <w:t xml:space="preserve">  Задание </w:t>
      </w:r>
      <w:r w:rsidR="004C2C33" w:rsidRPr="003E021A">
        <w:rPr>
          <w:rFonts w:ascii="Times New Roman" w:hAnsi="Times New Roman" w:cs="Times New Roman"/>
          <w:b/>
          <w:sz w:val="28"/>
          <w:szCs w:val="28"/>
        </w:rPr>
        <w:t xml:space="preserve">5. </w:t>
      </w:r>
    </w:p>
    <w:p w:rsidR="000642E4" w:rsidRPr="003E021A" w:rsidRDefault="004C2C33" w:rsidP="00BA4510">
      <w:pPr>
        <w:pStyle w:val="HTML"/>
        <w:spacing w:line="276" w:lineRule="auto"/>
        <w:jc w:val="both"/>
        <w:rPr>
          <w:rFonts w:ascii="Times New Roman" w:hAnsi="Times New Roman" w:cs="Times New Roman"/>
          <w:i/>
          <w:sz w:val="28"/>
          <w:szCs w:val="28"/>
        </w:rPr>
      </w:pPr>
      <w:r w:rsidRPr="003E021A">
        <w:rPr>
          <w:rFonts w:ascii="Times New Roman" w:hAnsi="Times New Roman" w:cs="Times New Roman"/>
          <w:b/>
          <w:sz w:val="28"/>
          <w:szCs w:val="28"/>
        </w:rPr>
        <w:t xml:space="preserve">А) </w:t>
      </w:r>
      <w:r w:rsidR="000642E4" w:rsidRPr="003E021A">
        <w:rPr>
          <w:rFonts w:ascii="Times New Roman" w:hAnsi="Times New Roman" w:cs="Times New Roman"/>
          <w:b/>
          <w:i/>
          <w:sz w:val="28"/>
          <w:szCs w:val="28"/>
        </w:rPr>
        <w:t xml:space="preserve"> </w:t>
      </w:r>
      <w:r w:rsidR="000642E4" w:rsidRPr="003E021A">
        <w:rPr>
          <w:rFonts w:ascii="Times New Roman" w:hAnsi="Times New Roman" w:cs="Times New Roman"/>
          <w:i/>
          <w:sz w:val="28"/>
          <w:szCs w:val="28"/>
        </w:rPr>
        <w:t>Трансформируйте следующие предложения по образцу.</w:t>
      </w:r>
    </w:p>
    <w:p w:rsidR="000642E4" w:rsidRPr="003E021A" w:rsidRDefault="000642E4" w:rsidP="00BA4510">
      <w:pPr>
        <w:pStyle w:val="HTML"/>
        <w:spacing w:line="276" w:lineRule="auto"/>
        <w:jc w:val="both"/>
        <w:rPr>
          <w:rFonts w:ascii="Times New Roman" w:hAnsi="Times New Roman" w:cs="Times New Roman"/>
          <w:i/>
          <w:sz w:val="28"/>
          <w:szCs w:val="28"/>
        </w:rPr>
      </w:pPr>
    </w:p>
    <w:p w:rsidR="000642E4" w:rsidRDefault="000642E4" w:rsidP="00BA4510">
      <w:pPr>
        <w:pStyle w:val="HTML"/>
        <w:spacing w:line="276" w:lineRule="auto"/>
        <w:jc w:val="both"/>
        <w:rPr>
          <w:rFonts w:ascii="Times New Roman" w:hAnsi="Times New Roman" w:cs="Times New Roman"/>
          <w:i/>
          <w:sz w:val="28"/>
          <w:szCs w:val="28"/>
        </w:rPr>
      </w:pPr>
      <w:r w:rsidRPr="003E021A">
        <w:rPr>
          <w:rFonts w:ascii="Times New Roman" w:hAnsi="Times New Roman" w:cs="Times New Roman"/>
          <w:i/>
          <w:sz w:val="28"/>
          <w:szCs w:val="28"/>
        </w:rPr>
        <w:t xml:space="preserve">     Образец</w:t>
      </w:r>
      <w:proofErr w:type="gramStart"/>
      <w:r w:rsidRPr="003E021A">
        <w:rPr>
          <w:rFonts w:ascii="Times New Roman" w:hAnsi="Times New Roman" w:cs="Times New Roman"/>
          <w:i/>
          <w:sz w:val="28"/>
          <w:szCs w:val="28"/>
        </w:rPr>
        <w:t xml:space="preserve"> :</w:t>
      </w:r>
      <w:proofErr w:type="gramEnd"/>
    </w:p>
    <w:p w:rsidR="009D4472" w:rsidRPr="003E021A" w:rsidRDefault="009D4472" w:rsidP="00BA4510">
      <w:pPr>
        <w:pStyle w:val="HTML"/>
        <w:spacing w:line="276" w:lineRule="auto"/>
        <w:jc w:val="both"/>
        <w:rPr>
          <w:rFonts w:ascii="Times New Roman" w:hAnsi="Times New Roman" w:cs="Times New Roman"/>
          <w:i/>
          <w:sz w:val="28"/>
          <w:szCs w:val="28"/>
        </w:rPr>
      </w:pPr>
    </w:p>
    <w:p w:rsidR="00A7220B" w:rsidRPr="003E021A" w:rsidRDefault="00A7220B" w:rsidP="00BA4510">
      <w:pPr>
        <w:pStyle w:val="HTML"/>
        <w:numPr>
          <w:ilvl w:val="0"/>
          <w:numId w:val="21"/>
        </w:numPr>
        <w:spacing w:line="276" w:lineRule="auto"/>
        <w:jc w:val="both"/>
        <w:rPr>
          <w:rFonts w:ascii="Times New Roman" w:hAnsi="Times New Roman" w:cs="Times New Roman"/>
          <w:sz w:val="28"/>
          <w:szCs w:val="28"/>
        </w:rPr>
      </w:pPr>
      <w:r w:rsidRPr="003E021A">
        <w:rPr>
          <w:rFonts w:ascii="Times New Roman" w:hAnsi="Times New Roman" w:cs="Times New Roman"/>
          <w:i/>
          <w:sz w:val="28"/>
          <w:szCs w:val="28"/>
        </w:rPr>
        <w:t>Чем называется что</w:t>
      </w:r>
      <w:r w:rsidRPr="003E021A">
        <w:rPr>
          <w:rFonts w:ascii="Times New Roman" w:hAnsi="Times New Roman" w:cs="Times New Roman"/>
          <w:sz w:val="28"/>
          <w:szCs w:val="28"/>
        </w:rPr>
        <w:t xml:space="preserve">. Хлопчатником называется </w:t>
      </w:r>
      <w:r w:rsidR="000642E4" w:rsidRPr="003E021A">
        <w:rPr>
          <w:rFonts w:ascii="Times New Roman" w:hAnsi="Times New Roman" w:cs="Times New Roman"/>
          <w:sz w:val="28"/>
          <w:szCs w:val="28"/>
        </w:rPr>
        <w:t xml:space="preserve"> </w:t>
      </w:r>
      <w:r w:rsidRPr="003E021A">
        <w:rPr>
          <w:rFonts w:ascii="Times New Roman" w:hAnsi="Times New Roman" w:cs="Times New Roman"/>
          <w:color w:val="333333"/>
          <w:sz w:val="28"/>
          <w:szCs w:val="28"/>
        </w:rPr>
        <w:t>однолетнее растение</w:t>
      </w:r>
    </w:p>
    <w:p w:rsidR="000642E4" w:rsidRPr="00E6764B" w:rsidRDefault="000642E4" w:rsidP="00BA4510">
      <w:pPr>
        <w:pStyle w:val="HTML"/>
        <w:numPr>
          <w:ilvl w:val="0"/>
          <w:numId w:val="21"/>
        </w:numPr>
        <w:spacing w:line="276" w:lineRule="auto"/>
        <w:jc w:val="both"/>
        <w:rPr>
          <w:rFonts w:ascii="Times New Roman" w:hAnsi="Times New Roman" w:cs="Times New Roman"/>
          <w:sz w:val="28"/>
          <w:szCs w:val="28"/>
        </w:rPr>
      </w:pPr>
      <w:r w:rsidRPr="003E021A">
        <w:rPr>
          <w:rFonts w:ascii="Times New Roman" w:hAnsi="Times New Roman" w:cs="Times New Roman"/>
          <w:i/>
          <w:sz w:val="28"/>
          <w:szCs w:val="28"/>
        </w:rPr>
        <w:t xml:space="preserve">Что </w:t>
      </w:r>
      <w:r w:rsidR="00A7220B" w:rsidRPr="003E021A">
        <w:rPr>
          <w:rFonts w:ascii="Times New Roman" w:hAnsi="Times New Roman" w:cs="Times New Roman"/>
          <w:i/>
          <w:sz w:val="28"/>
          <w:szCs w:val="28"/>
        </w:rPr>
        <w:t xml:space="preserve">называется чем. </w:t>
      </w:r>
      <w:r w:rsidRPr="003E021A">
        <w:rPr>
          <w:rFonts w:ascii="Times New Roman" w:hAnsi="Times New Roman" w:cs="Times New Roman"/>
          <w:sz w:val="28"/>
          <w:szCs w:val="28"/>
        </w:rPr>
        <w:t xml:space="preserve"> </w:t>
      </w:r>
      <w:r w:rsidR="00A7220B" w:rsidRPr="003E021A">
        <w:rPr>
          <w:rFonts w:ascii="Times New Roman" w:hAnsi="Times New Roman" w:cs="Times New Roman"/>
          <w:color w:val="333333"/>
          <w:sz w:val="28"/>
          <w:szCs w:val="28"/>
        </w:rPr>
        <w:t xml:space="preserve"> Однолетнее растение называется хлопчатником. </w:t>
      </w:r>
    </w:p>
    <w:p w:rsidR="00E6764B" w:rsidRPr="003E021A" w:rsidRDefault="00E6764B" w:rsidP="00BA4510">
      <w:pPr>
        <w:pStyle w:val="HTML"/>
        <w:numPr>
          <w:ilvl w:val="0"/>
          <w:numId w:val="21"/>
        </w:numPr>
        <w:spacing w:line="276" w:lineRule="auto"/>
        <w:jc w:val="both"/>
        <w:rPr>
          <w:rFonts w:ascii="Times New Roman" w:hAnsi="Times New Roman" w:cs="Times New Roman"/>
          <w:sz w:val="28"/>
          <w:szCs w:val="28"/>
        </w:rPr>
      </w:pPr>
      <w:r>
        <w:rPr>
          <w:rFonts w:ascii="Times New Roman" w:hAnsi="Times New Roman" w:cs="Times New Roman"/>
          <w:i/>
          <w:sz w:val="28"/>
          <w:szCs w:val="28"/>
        </w:rPr>
        <w:t>Что называют чем.</w:t>
      </w:r>
      <w:r>
        <w:rPr>
          <w:rFonts w:ascii="Times New Roman" w:hAnsi="Times New Roman" w:cs="Times New Roman"/>
          <w:sz w:val="28"/>
          <w:szCs w:val="28"/>
        </w:rPr>
        <w:t xml:space="preserve"> Хлопчатник называют однолетним растением.</w:t>
      </w:r>
    </w:p>
    <w:p w:rsidR="00A7220B" w:rsidRPr="003E021A" w:rsidRDefault="000642E4" w:rsidP="00BA4510">
      <w:pPr>
        <w:pStyle w:val="HTML"/>
        <w:numPr>
          <w:ilvl w:val="0"/>
          <w:numId w:val="21"/>
        </w:numPr>
        <w:spacing w:line="276" w:lineRule="auto"/>
        <w:jc w:val="both"/>
        <w:rPr>
          <w:rFonts w:ascii="Times New Roman" w:hAnsi="Times New Roman" w:cs="Times New Roman"/>
          <w:sz w:val="28"/>
          <w:szCs w:val="28"/>
        </w:rPr>
      </w:pPr>
      <w:r w:rsidRPr="003E021A">
        <w:rPr>
          <w:rFonts w:ascii="Times New Roman" w:hAnsi="Times New Roman" w:cs="Times New Roman"/>
          <w:i/>
          <w:sz w:val="28"/>
          <w:szCs w:val="28"/>
        </w:rPr>
        <w:t xml:space="preserve">Что </w:t>
      </w:r>
      <w:r w:rsidR="00A7220B" w:rsidRPr="003E021A">
        <w:rPr>
          <w:rFonts w:ascii="Times New Roman" w:hAnsi="Times New Roman" w:cs="Times New Roman"/>
          <w:i/>
          <w:sz w:val="28"/>
          <w:szCs w:val="28"/>
        </w:rPr>
        <w:t>– это что.</w:t>
      </w:r>
      <w:r w:rsidRPr="003E021A">
        <w:rPr>
          <w:rFonts w:ascii="Times New Roman" w:hAnsi="Times New Roman" w:cs="Times New Roman"/>
          <w:sz w:val="28"/>
          <w:szCs w:val="28"/>
        </w:rPr>
        <w:t xml:space="preserve">   </w:t>
      </w:r>
      <w:r w:rsidR="00A7220B" w:rsidRPr="003E021A">
        <w:rPr>
          <w:rFonts w:ascii="Times New Roman" w:hAnsi="Times New Roman" w:cs="Times New Roman"/>
          <w:sz w:val="28"/>
          <w:szCs w:val="28"/>
        </w:rPr>
        <w:t xml:space="preserve"> Хлопчатник -  </w:t>
      </w:r>
      <w:r w:rsidR="00A7220B" w:rsidRPr="003E021A">
        <w:rPr>
          <w:rFonts w:ascii="Times New Roman" w:hAnsi="Times New Roman" w:cs="Times New Roman"/>
          <w:color w:val="333333"/>
          <w:sz w:val="28"/>
          <w:szCs w:val="28"/>
        </w:rPr>
        <w:t>однолетнее растение</w:t>
      </w:r>
    </w:p>
    <w:p w:rsidR="00A7220B" w:rsidRPr="003E021A" w:rsidRDefault="00A7220B" w:rsidP="00BA4510">
      <w:pPr>
        <w:pStyle w:val="HTML"/>
        <w:spacing w:line="276" w:lineRule="auto"/>
        <w:jc w:val="both"/>
        <w:rPr>
          <w:rFonts w:ascii="Times New Roman" w:hAnsi="Times New Roman" w:cs="Times New Roman"/>
          <w:sz w:val="28"/>
          <w:szCs w:val="28"/>
        </w:rPr>
      </w:pPr>
    </w:p>
    <w:p w:rsidR="00A7220B" w:rsidRPr="003E021A" w:rsidRDefault="00A7220B" w:rsidP="00BA4510">
      <w:pPr>
        <w:pStyle w:val="HTML"/>
        <w:numPr>
          <w:ilvl w:val="0"/>
          <w:numId w:val="22"/>
        </w:numPr>
        <w:spacing w:line="276" w:lineRule="auto"/>
        <w:jc w:val="both"/>
        <w:rPr>
          <w:rFonts w:ascii="Times New Roman" w:hAnsi="Times New Roman" w:cs="Times New Roman"/>
          <w:sz w:val="28"/>
          <w:szCs w:val="28"/>
        </w:rPr>
      </w:pPr>
      <w:proofErr w:type="spellStart"/>
      <w:r w:rsidRPr="003E021A">
        <w:rPr>
          <w:rFonts w:ascii="Times New Roman" w:hAnsi="Times New Roman" w:cs="Times New Roman"/>
          <w:bCs/>
          <w:color w:val="3B3B3B"/>
          <w:sz w:val="28"/>
          <w:szCs w:val="28"/>
        </w:rPr>
        <w:t>Пиллингом</w:t>
      </w:r>
      <w:proofErr w:type="spellEnd"/>
      <w:r w:rsidRPr="003E021A">
        <w:rPr>
          <w:rFonts w:ascii="Times New Roman" w:hAnsi="Times New Roman" w:cs="Times New Roman"/>
          <w:color w:val="3B3B3B"/>
          <w:sz w:val="28"/>
          <w:szCs w:val="28"/>
        </w:rPr>
        <w:t xml:space="preserve"> называется процесс образования на поверхности текстильных изделий комочков скатывающихся волокон</w:t>
      </w:r>
    </w:p>
    <w:p w:rsidR="00A7220B" w:rsidRPr="003E021A" w:rsidRDefault="00A7220B" w:rsidP="00BA4510">
      <w:pPr>
        <w:pStyle w:val="HTML"/>
        <w:numPr>
          <w:ilvl w:val="0"/>
          <w:numId w:val="22"/>
        </w:numPr>
        <w:spacing w:line="276" w:lineRule="auto"/>
        <w:jc w:val="both"/>
        <w:rPr>
          <w:rFonts w:ascii="Times New Roman" w:hAnsi="Times New Roman" w:cs="Times New Roman"/>
          <w:sz w:val="28"/>
          <w:szCs w:val="28"/>
        </w:rPr>
      </w:pPr>
      <w:r w:rsidRPr="003E021A">
        <w:rPr>
          <w:rFonts w:ascii="Times New Roman" w:hAnsi="Times New Roman" w:cs="Times New Roman"/>
          <w:bCs/>
          <w:color w:val="3B3B3B"/>
          <w:sz w:val="28"/>
          <w:szCs w:val="28"/>
        </w:rPr>
        <w:t>Износостойкостью</w:t>
      </w:r>
      <w:r w:rsidRPr="003E021A">
        <w:rPr>
          <w:rFonts w:ascii="Times New Roman" w:hAnsi="Times New Roman" w:cs="Times New Roman"/>
          <w:color w:val="3B3B3B"/>
          <w:sz w:val="28"/>
          <w:szCs w:val="28"/>
        </w:rPr>
        <w:t xml:space="preserve"> тканей называется их способность противостоять ряду разрушающих факторов</w:t>
      </w:r>
    </w:p>
    <w:p w:rsidR="009A0141" w:rsidRPr="003E021A" w:rsidRDefault="00A7220B" w:rsidP="00BA4510">
      <w:pPr>
        <w:pStyle w:val="3"/>
        <w:spacing w:before="0"/>
        <w:jc w:val="both"/>
        <w:rPr>
          <w:rFonts w:ascii="Times New Roman" w:eastAsia="Times New Roman" w:hAnsi="Times New Roman" w:cs="Times New Roman"/>
          <w:bCs w:val="0"/>
          <w:color w:val="auto"/>
          <w:sz w:val="28"/>
          <w:szCs w:val="28"/>
        </w:rPr>
      </w:pPr>
      <w:r w:rsidRPr="003E021A">
        <w:rPr>
          <w:rFonts w:ascii="Times New Roman" w:eastAsia="Times New Roman" w:hAnsi="Times New Roman" w:cs="Times New Roman"/>
          <w:bCs w:val="0"/>
          <w:color w:val="auto"/>
          <w:sz w:val="28"/>
          <w:szCs w:val="28"/>
        </w:rPr>
        <w:t xml:space="preserve"> </w:t>
      </w:r>
    </w:p>
    <w:p w:rsidR="00A7220B" w:rsidRPr="003E021A" w:rsidRDefault="004C2C33" w:rsidP="00BA4510">
      <w:pPr>
        <w:jc w:val="both"/>
        <w:rPr>
          <w:rFonts w:ascii="Times New Roman" w:hAnsi="Times New Roman" w:cs="Times New Roman"/>
          <w:i/>
          <w:sz w:val="28"/>
          <w:szCs w:val="28"/>
        </w:rPr>
      </w:pPr>
      <w:r w:rsidRPr="003E021A">
        <w:rPr>
          <w:rFonts w:ascii="Times New Roman" w:hAnsi="Times New Roman" w:cs="Times New Roman"/>
          <w:b/>
          <w:sz w:val="28"/>
          <w:szCs w:val="28"/>
        </w:rPr>
        <w:t xml:space="preserve">Б) </w:t>
      </w:r>
      <w:r w:rsidRPr="003E021A">
        <w:rPr>
          <w:rFonts w:ascii="Times New Roman" w:hAnsi="Times New Roman" w:cs="Times New Roman"/>
          <w:b/>
          <w:i/>
          <w:sz w:val="28"/>
          <w:szCs w:val="28"/>
        </w:rPr>
        <w:t xml:space="preserve"> </w:t>
      </w:r>
      <w:r w:rsidRPr="003E021A">
        <w:rPr>
          <w:rFonts w:ascii="Times New Roman" w:hAnsi="Times New Roman" w:cs="Times New Roman"/>
          <w:i/>
          <w:sz w:val="28"/>
          <w:szCs w:val="28"/>
        </w:rPr>
        <w:t>Трансформируйте следующие предложения по образцу.</w:t>
      </w:r>
    </w:p>
    <w:p w:rsidR="004C2C33" w:rsidRDefault="004C2C33" w:rsidP="00BA4510">
      <w:pPr>
        <w:pStyle w:val="HTML"/>
        <w:spacing w:line="276" w:lineRule="auto"/>
        <w:ind w:left="960"/>
        <w:jc w:val="both"/>
        <w:rPr>
          <w:rFonts w:ascii="Times New Roman" w:hAnsi="Times New Roman" w:cs="Times New Roman"/>
          <w:i/>
          <w:sz w:val="28"/>
          <w:szCs w:val="28"/>
        </w:rPr>
      </w:pPr>
      <w:r w:rsidRPr="003E021A">
        <w:rPr>
          <w:rFonts w:ascii="Times New Roman" w:hAnsi="Times New Roman" w:cs="Times New Roman"/>
          <w:i/>
          <w:sz w:val="28"/>
          <w:szCs w:val="28"/>
        </w:rPr>
        <w:t>Образец</w:t>
      </w:r>
      <w:proofErr w:type="gramStart"/>
      <w:r w:rsidRPr="003E021A">
        <w:rPr>
          <w:rFonts w:ascii="Times New Roman" w:hAnsi="Times New Roman" w:cs="Times New Roman"/>
          <w:i/>
          <w:sz w:val="28"/>
          <w:szCs w:val="28"/>
        </w:rPr>
        <w:t xml:space="preserve"> :</w:t>
      </w:r>
      <w:proofErr w:type="gramEnd"/>
    </w:p>
    <w:p w:rsidR="009D4472" w:rsidRPr="003E021A" w:rsidRDefault="009D4472" w:rsidP="00BA4510">
      <w:pPr>
        <w:pStyle w:val="HTML"/>
        <w:spacing w:line="276" w:lineRule="auto"/>
        <w:ind w:left="960"/>
        <w:jc w:val="both"/>
        <w:rPr>
          <w:rFonts w:ascii="Times New Roman" w:hAnsi="Times New Roman" w:cs="Times New Roman"/>
          <w:sz w:val="28"/>
          <w:szCs w:val="28"/>
        </w:rPr>
      </w:pPr>
    </w:p>
    <w:p w:rsidR="00E6764B" w:rsidRPr="003E021A" w:rsidRDefault="004C2C33" w:rsidP="00BA4510">
      <w:pPr>
        <w:pStyle w:val="HTML"/>
        <w:numPr>
          <w:ilvl w:val="0"/>
          <w:numId w:val="32"/>
        </w:numPr>
        <w:spacing w:line="276" w:lineRule="auto"/>
        <w:jc w:val="both"/>
        <w:rPr>
          <w:rFonts w:ascii="Times New Roman" w:hAnsi="Times New Roman" w:cs="Times New Roman"/>
          <w:sz w:val="28"/>
          <w:szCs w:val="28"/>
        </w:rPr>
      </w:pPr>
      <w:r w:rsidRPr="003E021A">
        <w:rPr>
          <w:rFonts w:ascii="Times New Roman" w:hAnsi="Times New Roman" w:cs="Times New Roman"/>
          <w:i/>
          <w:sz w:val="28"/>
          <w:szCs w:val="28"/>
        </w:rPr>
        <w:t xml:space="preserve"> </w:t>
      </w:r>
      <w:r w:rsidR="00E6764B" w:rsidRPr="003E021A">
        <w:rPr>
          <w:rFonts w:ascii="Times New Roman" w:hAnsi="Times New Roman" w:cs="Times New Roman"/>
          <w:i/>
          <w:sz w:val="28"/>
          <w:szCs w:val="28"/>
        </w:rPr>
        <w:t>Что – это что.</w:t>
      </w:r>
      <w:r w:rsidR="00E6764B" w:rsidRPr="003E021A">
        <w:rPr>
          <w:rFonts w:ascii="Times New Roman" w:hAnsi="Times New Roman" w:cs="Times New Roman"/>
          <w:sz w:val="28"/>
          <w:szCs w:val="28"/>
        </w:rPr>
        <w:t xml:space="preserve">    Хлопчатник </w:t>
      </w:r>
      <w:r w:rsidR="00E6764B">
        <w:rPr>
          <w:rFonts w:ascii="Times New Roman" w:hAnsi="Times New Roman" w:cs="Times New Roman"/>
          <w:sz w:val="28"/>
          <w:szCs w:val="28"/>
        </w:rPr>
        <w:t>–</w:t>
      </w:r>
      <w:r w:rsidR="00E6764B" w:rsidRPr="003E021A">
        <w:rPr>
          <w:rFonts w:ascii="Times New Roman" w:hAnsi="Times New Roman" w:cs="Times New Roman"/>
          <w:sz w:val="28"/>
          <w:szCs w:val="28"/>
        </w:rPr>
        <w:t xml:space="preserve"> </w:t>
      </w:r>
      <w:r w:rsidR="00E6764B">
        <w:rPr>
          <w:rFonts w:ascii="Times New Roman" w:hAnsi="Times New Roman" w:cs="Times New Roman"/>
          <w:sz w:val="28"/>
          <w:szCs w:val="28"/>
        </w:rPr>
        <w:t xml:space="preserve">это </w:t>
      </w:r>
      <w:r w:rsidR="00E6764B" w:rsidRPr="003E021A">
        <w:rPr>
          <w:rFonts w:ascii="Times New Roman" w:hAnsi="Times New Roman" w:cs="Times New Roman"/>
          <w:sz w:val="28"/>
          <w:szCs w:val="28"/>
        </w:rPr>
        <w:t xml:space="preserve"> </w:t>
      </w:r>
      <w:r w:rsidR="00E6764B" w:rsidRPr="003E021A">
        <w:rPr>
          <w:rFonts w:ascii="Times New Roman" w:hAnsi="Times New Roman" w:cs="Times New Roman"/>
          <w:color w:val="333333"/>
          <w:sz w:val="28"/>
          <w:szCs w:val="28"/>
        </w:rPr>
        <w:t>однолетнее растение</w:t>
      </w:r>
    </w:p>
    <w:p w:rsidR="00E6764B" w:rsidRPr="003E021A" w:rsidRDefault="00E6764B" w:rsidP="00BA4510">
      <w:pPr>
        <w:pStyle w:val="HTML"/>
        <w:numPr>
          <w:ilvl w:val="0"/>
          <w:numId w:val="32"/>
        </w:numPr>
        <w:spacing w:line="276" w:lineRule="auto"/>
        <w:jc w:val="both"/>
        <w:rPr>
          <w:rFonts w:ascii="Times New Roman" w:hAnsi="Times New Roman" w:cs="Times New Roman"/>
          <w:sz w:val="28"/>
          <w:szCs w:val="28"/>
        </w:rPr>
      </w:pPr>
      <w:r w:rsidRPr="003E021A">
        <w:rPr>
          <w:rFonts w:ascii="Times New Roman" w:hAnsi="Times New Roman" w:cs="Times New Roman"/>
          <w:i/>
          <w:sz w:val="28"/>
          <w:szCs w:val="28"/>
        </w:rPr>
        <w:t>Ч</w:t>
      </w:r>
      <w:r>
        <w:rPr>
          <w:rFonts w:ascii="Times New Roman" w:hAnsi="Times New Roman" w:cs="Times New Roman"/>
          <w:i/>
          <w:sz w:val="28"/>
          <w:szCs w:val="28"/>
        </w:rPr>
        <w:t xml:space="preserve">ем называется </w:t>
      </w:r>
      <w:r w:rsidRPr="003E021A">
        <w:rPr>
          <w:rFonts w:ascii="Times New Roman" w:hAnsi="Times New Roman" w:cs="Times New Roman"/>
          <w:i/>
          <w:sz w:val="28"/>
          <w:szCs w:val="28"/>
        </w:rPr>
        <w:t>что.</w:t>
      </w:r>
      <w:r w:rsidRPr="003E021A">
        <w:rPr>
          <w:rFonts w:ascii="Times New Roman" w:hAnsi="Times New Roman" w:cs="Times New Roman"/>
          <w:sz w:val="28"/>
          <w:szCs w:val="28"/>
        </w:rPr>
        <w:t xml:space="preserve">    Хлопчатник</w:t>
      </w:r>
      <w:r>
        <w:rPr>
          <w:rFonts w:ascii="Times New Roman" w:hAnsi="Times New Roman" w:cs="Times New Roman"/>
          <w:sz w:val="28"/>
          <w:szCs w:val="28"/>
        </w:rPr>
        <w:t xml:space="preserve">ом называется </w:t>
      </w:r>
      <w:r w:rsidRPr="003E021A">
        <w:rPr>
          <w:rFonts w:ascii="Times New Roman" w:hAnsi="Times New Roman" w:cs="Times New Roman"/>
          <w:sz w:val="28"/>
          <w:szCs w:val="28"/>
        </w:rPr>
        <w:t xml:space="preserve"> </w:t>
      </w:r>
      <w:r>
        <w:rPr>
          <w:rFonts w:ascii="Times New Roman" w:hAnsi="Times New Roman" w:cs="Times New Roman"/>
          <w:sz w:val="28"/>
          <w:szCs w:val="28"/>
        </w:rPr>
        <w:t xml:space="preserve">  </w:t>
      </w:r>
      <w:r w:rsidRPr="003E021A">
        <w:rPr>
          <w:rFonts w:ascii="Times New Roman" w:hAnsi="Times New Roman" w:cs="Times New Roman"/>
          <w:color w:val="333333"/>
          <w:sz w:val="28"/>
          <w:szCs w:val="28"/>
        </w:rPr>
        <w:t>однолетнее растение</w:t>
      </w:r>
    </w:p>
    <w:p w:rsidR="004C2C33" w:rsidRDefault="004C2C33" w:rsidP="00BA4510">
      <w:pPr>
        <w:pStyle w:val="HTML"/>
        <w:numPr>
          <w:ilvl w:val="0"/>
          <w:numId w:val="32"/>
        </w:numPr>
        <w:spacing w:line="276" w:lineRule="auto"/>
        <w:jc w:val="both"/>
        <w:rPr>
          <w:rFonts w:ascii="Times New Roman" w:hAnsi="Times New Roman" w:cs="Times New Roman"/>
          <w:sz w:val="28"/>
          <w:szCs w:val="28"/>
        </w:rPr>
      </w:pPr>
      <w:r w:rsidRPr="003E021A">
        <w:rPr>
          <w:rFonts w:ascii="Times New Roman" w:hAnsi="Times New Roman" w:cs="Times New Roman"/>
          <w:i/>
          <w:sz w:val="28"/>
          <w:szCs w:val="28"/>
        </w:rPr>
        <w:t xml:space="preserve">Что называется чем.  </w:t>
      </w:r>
      <w:r w:rsidRPr="003E021A">
        <w:rPr>
          <w:rFonts w:ascii="Times New Roman" w:hAnsi="Times New Roman" w:cs="Times New Roman"/>
          <w:sz w:val="28"/>
          <w:szCs w:val="28"/>
        </w:rPr>
        <w:t xml:space="preserve">Однолетнее растение называется хлопчатником. </w:t>
      </w:r>
    </w:p>
    <w:p w:rsidR="00E6764B" w:rsidRPr="003E021A" w:rsidRDefault="00E6764B" w:rsidP="00BA4510">
      <w:pPr>
        <w:pStyle w:val="HTML"/>
        <w:numPr>
          <w:ilvl w:val="0"/>
          <w:numId w:val="32"/>
        </w:numPr>
        <w:spacing w:line="276" w:lineRule="auto"/>
        <w:jc w:val="both"/>
        <w:rPr>
          <w:rFonts w:ascii="Times New Roman" w:hAnsi="Times New Roman" w:cs="Times New Roman"/>
          <w:sz w:val="28"/>
          <w:szCs w:val="28"/>
        </w:rPr>
      </w:pPr>
      <w:r>
        <w:rPr>
          <w:rFonts w:ascii="Times New Roman" w:hAnsi="Times New Roman" w:cs="Times New Roman"/>
          <w:i/>
          <w:sz w:val="28"/>
          <w:szCs w:val="28"/>
        </w:rPr>
        <w:t>Что называют чем.</w:t>
      </w:r>
      <w:r>
        <w:rPr>
          <w:rFonts w:ascii="Times New Roman" w:hAnsi="Times New Roman" w:cs="Times New Roman"/>
          <w:sz w:val="28"/>
          <w:szCs w:val="28"/>
        </w:rPr>
        <w:t xml:space="preserve"> Хлопчатник называют однолетним растением.</w:t>
      </w:r>
    </w:p>
    <w:p w:rsidR="00E6764B" w:rsidRPr="003E021A" w:rsidRDefault="00E6764B" w:rsidP="00BA4510">
      <w:pPr>
        <w:pStyle w:val="HTML"/>
        <w:spacing w:line="276" w:lineRule="auto"/>
        <w:ind w:left="1070"/>
        <w:jc w:val="both"/>
        <w:rPr>
          <w:rFonts w:ascii="Times New Roman" w:hAnsi="Times New Roman" w:cs="Times New Roman"/>
          <w:sz w:val="28"/>
          <w:szCs w:val="28"/>
        </w:rPr>
      </w:pPr>
    </w:p>
    <w:p w:rsidR="004C2C33" w:rsidRPr="003E021A" w:rsidRDefault="004C2C33" w:rsidP="00BA4510">
      <w:pPr>
        <w:pStyle w:val="HTML"/>
        <w:spacing w:line="276" w:lineRule="auto"/>
        <w:ind w:left="1035"/>
        <w:jc w:val="both"/>
        <w:rPr>
          <w:rFonts w:ascii="Times New Roman" w:hAnsi="Times New Roman" w:cs="Times New Roman"/>
          <w:sz w:val="28"/>
          <w:szCs w:val="28"/>
        </w:rPr>
      </w:pPr>
    </w:p>
    <w:p w:rsidR="004C2C33" w:rsidRPr="003E021A" w:rsidRDefault="004C2C33" w:rsidP="00BA4510">
      <w:pPr>
        <w:pStyle w:val="HTML"/>
        <w:numPr>
          <w:ilvl w:val="0"/>
          <w:numId w:val="25"/>
        </w:numPr>
        <w:spacing w:line="276" w:lineRule="auto"/>
        <w:jc w:val="both"/>
        <w:rPr>
          <w:rFonts w:ascii="Times New Roman" w:hAnsi="Times New Roman" w:cs="Times New Roman"/>
          <w:sz w:val="28"/>
          <w:szCs w:val="28"/>
        </w:rPr>
      </w:pPr>
      <w:proofErr w:type="spellStart"/>
      <w:r w:rsidRPr="003E021A">
        <w:rPr>
          <w:rFonts w:ascii="Times New Roman" w:hAnsi="Times New Roman" w:cs="Times New Roman"/>
          <w:color w:val="3B3B3B"/>
          <w:sz w:val="28"/>
          <w:szCs w:val="28"/>
        </w:rPr>
        <w:t>Д</w:t>
      </w:r>
      <w:r w:rsidRPr="003E021A">
        <w:rPr>
          <w:rFonts w:ascii="Times New Roman" w:hAnsi="Times New Roman" w:cs="Times New Roman"/>
          <w:bCs/>
          <w:color w:val="3B3B3B"/>
          <w:sz w:val="28"/>
          <w:szCs w:val="28"/>
        </w:rPr>
        <w:t>рапируемость</w:t>
      </w:r>
      <w:proofErr w:type="spellEnd"/>
      <w:r w:rsidRPr="003E021A">
        <w:rPr>
          <w:rFonts w:ascii="Times New Roman" w:hAnsi="Times New Roman" w:cs="Times New Roman"/>
          <w:bCs/>
          <w:color w:val="3B3B3B"/>
          <w:sz w:val="28"/>
          <w:szCs w:val="28"/>
        </w:rPr>
        <w:t xml:space="preserve"> </w:t>
      </w:r>
      <w:r w:rsidRPr="003E021A">
        <w:rPr>
          <w:rFonts w:ascii="Times New Roman" w:hAnsi="Times New Roman" w:cs="Times New Roman"/>
          <w:color w:val="3B3B3B"/>
          <w:sz w:val="28"/>
          <w:szCs w:val="28"/>
        </w:rPr>
        <w:t>— способность ткани образовывать мягкие, округлые складки.</w:t>
      </w:r>
    </w:p>
    <w:p w:rsidR="004C2C33" w:rsidRPr="003E021A" w:rsidRDefault="004C2C33" w:rsidP="00BA4510">
      <w:pPr>
        <w:pStyle w:val="HTML"/>
        <w:numPr>
          <w:ilvl w:val="0"/>
          <w:numId w:val="25"/>
        </w:numPr>
        <w:spacing w:line="276" w:lineRule="auto"/>
        <w:jc w:val="both"/>
        <w:rPr>
          <w:rFonts w:ascii="Times New Roman" w:hAnsi="Times New Roman" w:cs="Times New Roman"/>
          <w:sz w:val="28"/>
          <w:szCs w:val="28"/>
        </w:rPr>
      </w:pPr>
      <w:r w:rsidRPr="003E021A">
        <w:rPr>
          <w:rFonts w:ascii="Times New Roman" w:hAnsi="Times New Roman" w:cs="Times New Roman"/>
          <w:bCs/>
          <w:color w:val="3B3B3B"/>
          <w:sz w:val="28"/>
          <w:szCs w:val="28"/>
        </w:rPr>
        <w:t>Жесткость</w:t>
      </w:r>
      <w:r w:rsidRPr="003E021A">
        <w:rPr>
          <w:rFonts w:ascii="Times New Roman" w:hAnsi="Times New Roman" w:cs="Times New Roman"/>
          <w:color w:val="3B3B3B"/>
          <w:sz w:val="28"/>
          <w:szCs w:val="28"/>
        </w:rPr>
        <w:t xml:space="preserve"> — это способность ткани сопротивляться изменению формы.</w:t>
      </w:r>
    </w:p>
    <w:p w:rsidR="004C2C33" w:rsidRPr="003E021A" w:rsidRDefault="004C2C33" w:rsidP="00BA4510">
      <w:pPr>
        <w:pStyle w:val="HTML"/>
        <w:numPr>
          <w:ilvl w:val="0"/>
          <w:numId w:val="25"/>
        </w:numPr>
        <w:spacing w:line="276" w:lineRule="auto"/>
        <w:jc w:val="both"/>
        <w:rPr>
          <w:rFonts w:ascii="Times New Roman" w:hAnsi="Times New Roman" w:cs="Times New Roman"/>
          <w:sz w:val="28"/>
          <w:szCs w:val="28"/>
        </w:rPr>
      </w:pPr>
      <w:r w:rsidRPr="003E021A">
        <w:rPr>
          <w:rFonts w:ascii="Times New Roman" w:hAnsi="Times New Roman" w:cs="Times New Roman"/>
          <w:bCs/>
          <w:color w:val="3B3B3B"/>
          <w:sz w:val="28"/>
          <w:szCs w:val="28"/>
        </w:rPr>
        <w:t xml:space="preserve">Прочность – это </w:t>
      </w:r>
      <w:r w:rsidRPr="003E021A">
        <w:rPr>
          <w:rFonts w:ascii="Times New Roman" w:hAnsi="Times New Roman" w:cs="Times New Roman"/>
          <w:color w:val="3B3B3B"/>
          <w:sz w:val="28"/>
          <w:szCs w:val="28"/>
        </w:rPr>
        <w:t>способность ткани противостоять нагрузке.</w:t>
      </w:r>
    </w:p>
    <w:p w:rsidR="004C2C33" w:rsidRPr="003E021A" w:rsidRDefault="004C2C33" w:rsidP="00BA4510">
      <w:pPr>
        <w:pStyle w:val="ab"/>
        <w:numPr>
          <w:ilvl w:val="0"/>
          <w:numId w:val="25"/>
        </w:numPr>
        <w:shd w:val="clear" w:color="auto" w:fill="FFFFFF"/>
        <w:spacing w:after="0"/>
        <w:jc w:val="both"/>
        <w:rPr>
          <w:rFonts w:ascii="Times New Roman" w:eastAsia="Times New Roman" w:hAnsi="Times New Roman" w:cs="Times New Roman"/>
          <w:color w:val="3B3B3B"/>
          <w:sz w:val="28"/>
          <w:szCs w:val="28"/>
        </w:rPr>
      </w:pPr>
      <w:r w:rsidRPr="003E021A">
        <w:rPr>
          <w:rFonts w:ascii="Times New Roman" w:eastAsia="Times New Roman" w:hAnsi="Times New Roman" w:cs="Times New Roman"/>
          <w:color w:val="3B3B3B"/>
          <w:sz w:val="28"/>
          <w:szCs w:val="28"/>
        </w:rPr>
        <w:t>Гибкость — способность ткани легко поддаваться изменению формы.</w:t>
      </w:r>
    </w:p>
    <w:p w:rsidR="003E021A" w:rsidRPr="003E021A" w:rsidRDefault="003E021A" w:rsidP="00BA4510">
      <w:pPr>
        <w:shd w:val="clear" w:color="auto" w:fill="FFFFFF"/>
        <w:spacing w:after="0"/>
        <w:jc w:val="both"/>
        <w:rPr>
          <w:rFonts w:ascii="Times New Roman" w:hAnsi="Times New Roman" w:cs="Times New Roman"/>
          <w:b/>
          <w:sz w:val="28"/>
          <w:szCs w:val="28"/>
        </w:rPr>
      </w:pPr>
    </w:p>
    <w:p w:rsidR="00D978CA" w:rsidRPr="007B5BC3" w:rsidRDefault="004C2C33" w:rsidP="00BA4510">
      <w:pPr>
        <w:autoSpaceDE w:val="0"/>
        <w:autoSpaceDN w:val="0"/>
        <w:adjustRightInd w:val="0"/>
        <w:spacing w:after="0"/>
        <w:rPr>
          <w:rFonts w:ascii="Times New Roman" w:eastAsia="TimesNewRoman,Italic" w:hAnsi="Times New Roman" w:cs="Times New Roman"/>
          <w:bCs/>
          <w:iCs/>
          <w:sz w:val="28"/>
          <w:szCs w:val="28"/>
        </w:rPr>
      </w:pPr>
      <w:r w:rsidRPr="003E021A">
        <w:rPr>
          <w:rFonts w:ascii="Times New Roman" w:hAnsi="Times New Roman" w:cs="Times New Roman"/>
          <w:b/>
          <w:sz w:val="28"/>
          <w:szCs w:val="28"/>
        </w:rPr>
        <w:t>Задание 6</w:t>
      </w:r>
      <w:r w:rsidR="00D978CA" w:rsidRPr="00EA5060">
        <w:rPr>
          <w:rFonts w:ascii="Times New Roman" w:hAnsi="Times New Roman" w:cs="Times New Roman"/>
          <w:b/>
          <w:bCs/>
          <w:sz w:val="28"/>
          <w:szCs w:val="28"/>
        </w:rPr>
        <w:t xml:space="preserve">. </w:t>
      </w:r>
      <w:r w:rsidR="00D978CA">
        <w:rPr>
          <w:rFonts w:ascii="Times New Roman" w:eastAsia="TimesNewRoman,Italic" w:hAnsi="Times New Roman" w:cs="Times New Roman"/>
          <w:b/>
          <w:bCs/>
          <w:iCs/>
          <w:sz w:val="28"/>
          <w:szCs w:val="28"/>
        </w:rPr>
        <w:t xml:space="preserve"> Работа</w:t>
      </w:r>
      <w:r w:rsidR="00D978CA" w:rsidRPr="007B5BC3">
        <w:rPr>
          <w:rFonts w:ascii="Times New Roman" w:eastAsia="TimesNewRoman,Italic" w:hAnsi="Times New Roman" w:cs="Times New Roman"/>
          <w:b/>
          <w:bCs/>
          <w:iCs/>
          <w:sz w:val="28"/>
          <w:szCs w:val="28"/>
        </w:rPr>
        <w:t xml:space="preserve"> в парах. </w:t>
      </w:r>
      <w:r w:rsidR="00D978CA">
        <w:rPr>
          <w:rFonts w:ascii="Times New Roman" w:eastAsia="TimesNewRoman,Italic" w:hAnsi="Times New Roman" w:cs="Times New Roman"/>
          <w:bCs/>
          <w:iCs/>
          <w:sz w:val="28"/>
          <w:szCs w:val="28"/>
        </w:rPr>
        <w:t>Подскажите товарищу по груп</w:t>
      </w:r>
      <w:r w:rsidR="00D978CA" w:rsidRPr="007B5BC3">
        <w:rPr>
          <w:rFonts w:ascii="Times New Roman" w:eastAsia="TimesNewRoman,Italic" w:hAnsi="Times New Roman" w:cs="Times New Roman"/>
          <w:bCs/>
          <w:iCs/>
          <w:sz w:val="28"/>
          <w:szCs w:val="28"/>
        </w:rPr>
        <w:t>пе термин, ответив на его вопрос.</w:t>
      </w:r>
    </w:p>
    <w:p w:rsidR="00D978CA" w:rsidRPr="007B5BC3" w:rsidRDefault="00D978CA" w:rsidP="00BA4510">
      <w:pPr>
        <w:autoSpaceDE w:val="0"/>
        <w:autoSpaceDN w:val="0"/>
        <w:adjustRightInd w:val="0"/>
        <w:spacing w:after="0"/>
        <w:rPr>
          <w:rFonts w:ascii="Times New Roman" w:eastAsia="TimesNewRoman,Italic" w:hAnsi="Times New Roman" w:cs="Times New Roman"/>
          <w:b/>
          <w:bCs/>
          <w:i/>
          <w:iCs/>
          <w:sz w:val="28"/>
          <w:szCs w:val="28"/>
        </w:rPr>
      </w:pPr>
    </w:p>
    <w:p w:rsidR="00D978CA" w:rsidRDefault="00D978CA" w:rsidP="00BA4510">
      <w:pPr>
        <w:autoSpaceDE w:val="0"/>
        <w:autoSpaceDN w:val="0"/>
        <w:adjustRightInd w:val="0"/>
        <w:spacing w:after="0"/>
        <w:rPr>
          <w:rFonts w:ascii="Times New Roman" w:eastAsia="TimesNewRoman,Italic" w:hAnsi="Times New Roman" w:cs="Times New Roman"/>
          <w:bCs/>
          <w:i/>
          <w:iCs/>
          <w:sz w:val="28"/>
          <w:szCs w:val="28"/>
        </w:rPr>
      </w:pPr>
      <w:r w:rsidRPr="007B5BC3">
        <w:rPr>
          <w:rFonts w:ascii="Times New Roman" w:eastAsia="TimesNewRoman,Italic" w:hAnsi="Times New Roman" w:cs="Times New Roman"/>
          <w:bCs/>
          <w:i/>
          <w:iCs/>
          <w:sz w:val="28"/>
          <w:szCs w:val="28"/>
        </w:rPr>
        <w:t>Образец:</w:t>
      </w:r>
    </w:p>
    <w:p w:rsidR="009D4472" w:rsidRDefault="009D4472" w:rsidP="00BA4510">
      <w:pPr>
        <w:autoSpaceDE w:val="0"/>
        <w:autoSpaceDN w:val="0"/>
        <w:adjustRightInd w:val="0"/>
        <w:spacing w:after="0"/>
        <w:rPr>
          <w:rFonts w:ascii="Times New Roman" w:eastAsia="TimesNewRoman,Italic" w:hAnsi="Times New Roman" w:cs="Times New Roman"/>
          <w:bCs/>
          <w:i/>
          <w:iCs/>
          <w:sz w:val="28"/>
          <w:szCs w:val="28"/>
        </w:rPr>
      </w:pPr>
    </w:p>
    <w:p w:rsidR="00D978CA" w:rsidRPr="007B5BC3" w:rsidRDefault="00D978CA" w:rsidP="00BA4510">
      <w:pPr>
        <w:autoSpaceDE w:val="0"/>
        <w:autoSpaceDN w:val="0"/>
        <w:adjustRightInd w:val="0"/>
        <w:spacing w:after="0"/>
        <w:rPr>
          <w:rFonts w:ascii="Times New Roman" w:eastAsia="TimesNewRoman,Italic" w:hAnsi="Times New Roman" w:cs="Times New Roman"/>
          <w:bCs/>
          <w:i/>
          <w:iCs/>
          <w:sz w:val="28"/>
          <w:szCs w:val="28"/>
        </w:rPr>
      </w:pPr>
    </w:p>
    <w:p w:rsidR="00D978CA" w:rsidRPr="009D4472" w:rsidRDefault="00D978CA" w:rsidP="00BA4510">
      <w:pPr>
        <w:pStyle w:val="HTML"/>
        <w:spacing w:line="276" w:lineRule="auto"/>
        <w:jc w:val="both"/>
        <w:rPr>
          <w:rFonts w:ascii="Times New Roman" w:hAnsi="Times New Roman" w:cs="Times New Roman"/>
          <w:i/>
          <w:sz w:val="28"/>
          <w:szCs w:val="28"/>
        </w:rPr>
      </w:pPr>
      <w:r w:rsidRPr="009D4472">
        <w:rPr>
          <w:rFonts w:ascii="Times New Roman" w:eastAsia="TimesNewRoman,Italic" w:hAnsi="Times New Roman" w:cs="Times New Roman"/>
          <w:bCs/>
          <w:i/>
          <w:iCs/>
          <w:sz w:val="28"/>
          <w:szCs w:val="28"/>
        </w:rPr>
        <w:t xml:space="preserve">– Как называется </w:t>
      </w:r>
      <w:r w:rsidRPr="009D4472">
        <w:rPr>
          <w:rFonts w:ascii="Times New Roman" w:hAnsi="Times New Roman" w:cs="Times New Roman"/>
          <w:i/>
          <w:sz w:val="28"/>
          <w:szCs w:val="28"/>
        </w:rPr>
        <w:t>способность материалов накапливать на своей поверхности статическое электричество?</w:t>
      </w:r>
    </w:p>
    <w:p w:rsidR="00D978CA" w:rsidRPr="009D4472" w:rsidRDefault="00D978CA" w:rsidP="00BA4510">
      <w:pPr>
        <w:pStyle w:val="HTML"/>
        <w:spacing w:line="276" w:lineRule="auto"/>
        <w:jc w:val="both"/>
        <w:rPr>
          <w:rFonts w:ascii="Times New Roman" w:hAnsi="Times New Roman" w:cs="Times New Roman"/>
          <w:i/>
          <w:sz w:val="28"/>
          <w:szCs w:val="28"/>
        </w:rPr>
      </w:pPr>
      <w:r w:rsidRPr="009D4472">
        <w:rPr>
          <w:rFonts w:ascii="Times New Roman" w:hAnsi="Times New Roman" w:cs="Times New Roman"/>
          <w:i/>
          <w:sz w:val="28"/>
          <w:szCs w:val="28"/>
        </w:rPr>
        <w:t xml:space="preserve">- Способность материалов накапливать на своей поверхности статическое электричество называется </w:t>
      </w:r>
      <w:proofErr w:type="spellStart"/>
      <w:r w:rsidRPr="009D4472">
        <w:rPr>
          <w:rFonts w:ascii="Times New Roman" w:hAnsi="Times New Roman" w:cs="Times New Roman"/>
          <w:i/>
          <w:sz w:val="28"/>
          <w:szCs w:val="28"/>
        </w:rPr>
        <w:t>электризуемостью</w:t>
      </w:r>
      <w:proofErr w:type="spellEnd"/>
      <w:r w:rsidRPr="009D4472">
        <w:rPr>
          <w:rFonts w:ascii="Times New Roman" w:hAnsi="Times New Roman" w:cs="Times New Roman"/>
          <w:i/>
          <w:sz w:val="28"/>
          <w:szCs w:val="28"/>
        </w:rPr>
        <w:t>.</w:t>
      </w:r>
    </w:p>
    <w:p w:rsidR="00D978CA" w:rsidRPr="009D4472" w:rsidRDefault="00D978CA" w:rsidP="00BA4510">
      <w:pPr>
        <w:pStyle w:val="HTML"/>
        <w:spacing w:line="276" w:lineRule="auto"/>
        <w:jc w:val="both"/>
        <w:rPr>
          <w:rFonts w:ascii="Times New Roman" w:hAnsi="Times New Roman" w:cs="Times New Roman"/>
          <w:i/>
          <w:sz w:val="28"/>
          <w:szCs w:val="28"/>
        </w:rPr>
      </w:pPr>
    </w:p>
    <w:p w:rsidR="00D978CA" w:rsidRPr="009D4472" w:rsidRDefault="00D978CA" w:rsidP="00BA4510">
      <w:pPr>
        <w:pStyle w:val="HTML"/>
        <w:numPr>
          <w:ilvl w:val="0"/>
          <w:numId w:val="43"/>
        </w:numPr>
        <w:spacing w:line="276" w:lineRule="auto"/>
        <w:jc w:val="both"/>
        <w:rPr>
          <w:rFonts w:ascii="Times New Roman" w:hAnsi="Times New Roman" w:cs="Times New Roman"/>
          <w:sz w:val="28"/>
          <w:szCs w:val="28"/>
        </w:rPr>
      </w:pPr>
      <w:r w:rsidRPr="009D4472">
        <w:rPr>
          <w:rFonts w:ascii="Times New Roman" w:eastAsia="TimesNewRoman,Italic" w:hAnsi="Times New Roman" w:cs="Times New Roman"/>
          <w:bCs/>
          <w:iCs/>
          <w:sz w:val="28"/>
          <w:szCs w:val="28"/>
        </w:rPr>
        <w:t xml:space="preserve">Как называется </w:t>
      </w:r>
      <w:r w:rsidRPr="009D4472">
        <w:rPr>
          <w:rFonts w:ascii="Times New Roman" w:hAnsi="Times New Roman" w:cs="Times New Roman"/>
          <w:sz w:val="28"/>
          <w:szCs w:val="28"/>
        </w:rPr>
        <w:t>способность ткани образовывать мягкие, округлые складки?</w:t>
      </w:r>
    </w:p>
    <w:p w:rsidR="00D978CA" w:rsidRPr="009D4472" w:rsidRDefault="00D978CA" w:rsidP="00BA4510">
      <w:pPr>
        <w:pStyle w:val="HTML"/>
        <w:numPr>
          <w:ilvl w:val="0"/>
          <w:numId w:val="43"/>
        </w:numPr>
        <w:spacing w:line="276" w:lineRule="auto"/>
        <w:jc w:val="both"/>
        <w:rPr>
          <w:rFonts w:ascii="Times New Roman" w:eastAsia="TimesNewRoman,Italic" w:hAnsi="Times New Roman" w:cs="Times New Roman"/>
          <w:bCs/>
          <w:iCs/>
          <w:sz w:val="28"/>
          <w:szCs w:val="28"/>
        </w:rPr>
      </w:pPr>
      <w:r w:rsidRPr="009D4472">
        <w:rPr>
          <w:rFonts w:ascii="Times New Roman" w:eastAsia="TimesNewRoman,Italic" w:hAnsi="Times New Roman" w:cs="Times New Roman"/>
          <w:bCs/>
          <w:iCs/>
          <w:sz w:val="28"/>
          <w:szCs w:val="28"/>
        </w:rPr>
        <w:t xml:space="preserve">Как называется </w:t>
      </w:r>
      <w:r w:rsidRPr="009D4472">
        <w:rPr>
          <w:rFonts w:ascii="Times New Roman" w:hAnsi="Times New Roman" w:cs="Times New Roman"/>
          <w:sz w:val="28"/>
          <w:szCs w:val="28"/>
        </w:rPr>
        <w:t>способность ткани противостоять нагрузке?</w:t>
      </w:r>
    </w:p>
    <w:p w:rsidR="00D978CA" w:rsidRPr="009D4472" w:rsidRDefault="00D978CA" w:rsidP="00BA4510">
      <w:pPr>
        <w:pStyle w:val="ab"/>
        <w:numPr>
          <w:ilvl w:val="0"/>
          <w:numId w:val="43"/>
        </w:numPr>
        <w:shd w:val="clear" w:color="auto" w:fill="FFFFFF"/>
        <w:spacing w:after="0"/>
        <w:jc w:val="both"/>
        <w:rPr>
          <w:rFonts w:ascii="Times New Roman" w:eastAsia="Times New Roman" w:hAnsi="Times New Roman" w:cs="Times New Roman"/>
          <w:sz w:val="28"/>
          <w:szCs w:val="28"/>
        </w:rPr>
      </w:pPr>
      <w:r w:rsidRPr="009D4472">
        <w:rPr>
          <w:rFonts w:ascii="Times New Roman" w:eastAsia="TimesNewRoman,Italic" w:hAnsi="Times New Roman" w:cs="Times New Roman"/>
          <w:bCs/>
          <w:iCs/>
          <w:sz w:val="28"/>
          <w:szCs w:val="28"/>
        </w:rPr>
        <w:t xml:space="preserve">Как называется </w:t>
      </w:r>
      <w:r w:rsidRPr="009D4472">
        <w:rPr>
          <w:rFonts w:ascii="Times New Roman" w:eastAsia="Times New Roman" w:hAnsi="Times New Roman" w:cs="Times New Roman"/>
          <w:sz w:val="28"/>
          <w:szCs w:val="28"/>
        </w:rPr>
        <w:t>способность</w:t>
      </w:r>
      <w:r w:rsidRPr="009D4472">
        <w:rPr>
          <w:rFonts w:ascii="Times New Roman" w:hAnsi="Times New Roman" w:cs="Times New Roman"/>
          <w:sz w:val="28"/>
          <w:szCs w:val="28"/>
        </w:rPr>
        <w:t xml:space="preserve"> </w:t>
      </w:r>
      <w:r w:rsidRPr="009D4472">
        <w:rPr>
          <w:rFonts w:ascii="Times New Roman" w:eastAsia="Times New Roman" w:hAnsi="Times New Roman" w:cs="Times New Roman"/>
          <w:sz w:val="28"/>
          <w:szCs w:val="28"/>
        </w:rPr>
        <w:t>ткани легко поддаваться изменению формы?</w:t>
      </w:r>
    </w:p>
    <w:p w:rsidR="00D978CA" w:rsidRPr="009D4472" w:rsidRDefault="00D978CA" w:rsidP="00BA4510">
      <w:pPr>
        <w:pStyle w:val="HTML"/>
        <w:numPr>
          <w:ilvl w:val="0"/>
          <w:numId w:val="43"/>
        </w:numPr>
        <w:spacing w:line="276" w:lineRule="auto"/>
        <w:jc w:val="both"/>
        <w:rPr>
          <w:rFonts w:ascii="Times New Roman" w:hAnsi="Times New Roman" w:cs="Times New Roman"/>
          <w:sz w:val="28"/>
          <w:szCs w:val="28"/>
        </w:rPr>
      </w:pPr>
      <w:r w:rsidRPr="009D4472">
        <w:rPr>
          <w:rFonts w:ascii="Times New Roman" w:eastAsia="TimesNewRoman,Italic" w:hAnsi="Times New Roman" w:cs="Times New Roman"/>
          <w:bCs/>
          <w:iCs/>
          <w:sz w:val="28"/>
          <w:szCs w:val="28"/>
        </w:rPr>
        <w:t xml:space="preserve">Как называется </w:t>
      </w:r>
      <w:r w:rsidRPr="009D4472">
        <w:rPr>
          <w:rFonts w:ascii="Times New Roman" w:hAnsi="Times New Roman" w:cs="Times New Roman"/>
          <w:sz w:val="28"/>
          <w:szCs w:val="28"/>
        </w:rPr>
        <w:t>способность ткани сопротивляться изменению формы?</w:t>
      </w:r>
    </w:p>
    <w:p w:rsidR="00D978CA" w:rsidRPr="009D4472" w:rsidRDefault="00D978CA" w:rsidP="00BA4510">
      <w:pPr>
        <w:pStyle w:val="HTML"/>
        <w:numPr>
          <w:ilvl w:val="0"/>
          <w:numId w:val="43"/>
        </w:numPr>
        <w:spacing w:line="276" w:lineRule="auto"/>
        <w:jc w:val="both"/>
        <w:rPr>
          <w:rFonts w:ascii="Times New Roman" w:hAnsi="Times New Roman" w:cs="Times New Roman"/>
          <w:sz w:val="28"/>
          <w:szCs w:val="28"/>
        </w:rPr>
      </w:pPr>
      <w:r w:rsidRPr="009D4472">
        <w:rPr>
          <w:rFonts w:ascii="Times New Roman" w:eastAsia="TimesNewRoman,Italic" w:hAnsi="Times New Roman" w:cs="Times New Roman"/>
          <w:bCs/>
          <w:iCs/>
          <w:sz w:val="28"/>
          <w:szCs w:val="28"/>
        </w:rPr>
        <w:t xml:space="preserve">Как называется </w:t>
      </w:r>
      <w:r w:rsidRPr="009D4472">
        <w:rPr>
          <w:rFonts w:ascii="Times New Roman" w:hAnsi="Times New Roman" w:cs="Times New Roman"/>
          <w:sz w:val="28"/>
          <w:szCs w:val="28"/>
        </w:rPr>
        <w:t>способность противостоять ряду разрушающих факторов?</w:t>
      </w:r>
    </w:p>
    <w:p w:rsidR="00D978CA" w:rsidRPr="009D4472" w:rsidRDefault="00D978CA" w:rsidP="00BA4510">
      <w:pPr>
        <w:pStyle w:val="HTML"/>
        <w:numPr>
          <w:ilvl w:val="0"/>
          <w:numId w:val="43"/>
        </w:numPr>
        <w:spacing w:line="276" w:lineRule="auto"/>
        <w:jc w:val="both"/>
        <w:rPr>
          <w:rFonts w:ascii="Times New Roman" w:eastAsia="TimesNewRoman,Italic" w:hAnsi="Times New Roman" w:cs="Times New Roman"/>
          <w:bCs/>
          <w:iCs/>
          <w:sz w:val="28"/>
          <w:szCs w:val="28"/>
        </w:rPr>
      </w:pPr>
      <w:r w:rsidRPr="009D4472">
        <w:rPr>
          <w:rFonts w:ascii="Times New Roman" w:eastAsia="TimesNewRoman,Italic" w:hAnsi="Times New Roman" w:cs="Times New Roman"/>
          <w:bCs/>
          <w:iCs/>
          <w:sz w:val="28"/>
          <w:szCs w:val="28"/>
        </w:rPr>
        <w:t xml:space="preserve">Как называется </w:t>
      </w:r>
      <w:r w:rsidRPr="009D4472">
        <w:rPr>
          <w:rFonts w:ascii="Times New Roman" w:hAnsi="Times New Roman" w:cs="Times New Roman"/>
          <w:sz w:val="28"/>
          <w:szCs w:val="28"/>
        </w:rPr>
        <w:t>процесс образования на поверхности текстильных изделий комочков скатывающихся волокон</w:t>
      </w:r>
      <w:r w:rsidR="00EE5151" w:rsidRPr="009D4472">
        <w:rPr>
          <w:rFonts w:ascii="Times New Roman" w:hAnsi="Times New Roman" w:cs="Times New Roman"/>
          <w:sz w:val="28"/>
          <w:szCs w:val="28"/>
        </w:rPr>
        <w:t>?</w:t>
      </w:r>
    </w:p>
    <w:p w:rsidR="003E021A" w:rsidRPr="003E021A" w:rsidRDefault="003E021A" w:rsidP="00BA4510">
      <w:pPr>
        <w:autoSpaceDE w:val="0"/>
        <w:autoSpaceDN w:val="0"/>
        <w:adjustRightInd w:val="0"/>
        <w:spacing w:after="0"/>
        <w:rPr>
          <w:rFonts w:ascii="Times New Roman" w:hAnsi="Times New Roman" w:cs="Times New Roman"/>
          <w:b/>
          <w:sz w:val="28"/>
          <w:szCs w:val="28"/>
        </w:rPr>
      </w:pPr>
    </w:p>
    <w:p w:rsidR="004C2C33" w:rsidRPr="003E021A" w:rsidRDefault="004C2C33" w:rsidP="00BA4510">
      <w:pPr>
        <w:shd w:val="clear" w:color="auto" w:fill="FFFFFF"/>
        <w:spacing w:after="0"/>
        <w:jc w:val="both"/>
        <w:rPr>
          <w:rFonts w:ascii="Times New Roman" w:eastAsia="Times New Roman" w:hAnsi="Times New Roman" w:cs="Times New Roman"/>
          <w:color w:val="3B3B3B"/>
          <w:sz w:val="28"/>
          <w:szCs w:val="28"/>
        </w:rPr>
      </w:pPr>
    </w:p>
    <w:p w:rsidR="004C2C33" w:rsidRPr="003E021A" w:rsidRDefault="004C2C33" w:rsidP="00BA4510">
      <w:pPr>
        <w:pStyle w:val="HTML"/>
        <w:spacing w:line="276" w:lineRule="auto"/>
        <w:ind w:left="1395"/>
        <w:jc w:val="both"/>
        <w:rPr>
          <w:rFonts w:ascii="Times New Roman" w:hAnsi="Times New Roman" w:cs="Times New Roman"/>
          <w:sz w:val="28"/>
          <w:szCs w:val="28"/>
        </w:rPr>
      </w:pPr>
    </w:p>
    <w:p w:rsidR="004C2C33" w:rsidRPr="003E021A" w:rsidRDefault="004C2C33" w:rsidP="00BA4510">
      <w:pPr>
        <w:jc w:val="both"/>
        <w:rPr>
          <w:rFonts w:ascii="Times New Roman" w:hAnsi="Times New Roman" w:cs="Times New Roman"/>
          <w:sz w:val="28"/>
          <w:szCs w:val="28"/>
        </w:rPr>
      </w:pPr>
    </w:p>
    <w:p w:rsidR="008761D4" w:rsidRPr="003E021A" w:rsidRDefault="009A0141" w:rsidP="00BA4510">
      <w:pPr>
        <w:spacing w:after="0"/>
        <w:jc w:val="both"/>
        <w:rPr>
          <w:rFonts w:ascii="Times New Roman" w:hAnsi="Times New Roman" w:cs="Times New Roman"/>
          <w:b/>
          <w:sz w:val="28"/>
          <w:szCs w:val="28"/>
        </w:rPr>
      </w:pPr>
      <w:r w:rsidRPr="003E021A">
        <w:rPr>
          <w:rFonts w:ascii="Times New Roman" w:eastAsia="Times New Roman" w:hAnsi="Times New Roman" w:cs="Times New Roman"/>
          <w:b/>
          <w:sz w:val="28"/>
          <w:szCs w:val="28"/>
        </w:rPr>
        <w:t>Тема № 7</w:t>
      </w:r>
      <w:r w:rsidR="008761D4" w:rsidRPr="003E021A">
        <w:rPr>
          <w:rFonts w:ascii="Times New Roman" w:eastAsia="Times New Roman" w:hAnsi="Times New Roman" w:cs="Times New Roman"/>
          <w:b/>
          <w:bCs/>
          <w:sz w:val="28"/>
          <w:szCs w:val="28"/>
        </w:rPr>
        <w:t>.</w:t>
      </w:r>
      <w:r w:rsidR="008761D4" w:rsidRPr="003E021A">
        <w:rPr>
          <w:rFonts w:ascii="Times New Roman" w:eastAsia="Times New Roman" w:hAnsi="Times New Roman" w:cs="Times New Roman"/>
          <w:bCs/>
          <w:sz w:val="28"/>
          <w:szCs w:val="28"/>
        </w:rPr>
        <w:t xml:space="preserve"> </w:t>
      </w:r>
      <w:r w:rsidR="008761D4" w:rsidRPr="003E021A">
        <w:rPr>
          <w:rFonts w:ascii="Times New Roman" w:hAnsi="Times New Roman" w:cs="Times New Roman"/>
          <w:b/>
          <w:sz w:val="28"/>
          <w:szCs w:val="28"/>
        </w:rPr>
        <w:t>Физические свойства тканей.</w:t>
      </w:r>
    </w:p>
    <w:p w:rsidR="004769D1" w:rsidRPr="003E021A" w:rsidRDefault="004769D1" w:rsidP="00BA4510">
      <w:pPr>
        <w:shd w:val="clear" w:color="auto" w:fill="FFFFFF"/>
        <w:spacing w:after="0"/>
        <w:jc w:val="both"/>
        <w:rPr>
          <w:rFonts w:ascii="Times New Roman" w:eastAsia="Times New Roman" w:hAnsi="Times New Roman" w:cs="Times New Roman"/>
          <w:color w:val="3B3B3B"/>
          <w:sz w:val="28"/>
          <w:szCs w:val="28"/>
        </w:rPr>
      </w:pPr>
      <w:r w:rsidRPr="003E021A">
        <w:rPr>
          <w:rFonts w:ascii="Times New Roman" w:eastAsia="Times New Roman" w:hAnsi="Times New Roman" w:cs="Times New Roman"/>
          <w:b/>
          <w:bCs/>
          <w:color w:val="3B3B3B"/>
          <w:sz w:val="28"/>
          <w:szCs w:val="28"/>
        </w:rPr>
        <w:t xml:space="preserve"> </w:t>
      </w:r>
    </w:p>
    <w:p w:rsidR="004769D1" w:rsidRPr="003E021A" w:rsidRDefault="004769D1" w:rsidP="00BA4510">
      <w:pPr>
        <w:shd w:val="clear" w:color="auto" w:fill="FFFFFF"/>
        <w:spacing w:after="0"/>
        <w:jc w:val="both"/>
        <w:rPr>
          <w:rFonts w:ascii="Times New Roman" w:eastAsia="Times New Roman" w:hAnsi="Times New Roman" w:cs="Times New Roman"/>
          <w:color w:val="3B3B3B"/>
          <w:sz w:val="28"/>
          <w:szCs w:val="28"/>
        </w:rPr>
      </w:pPr>
      <w:r w:rsidRPr="003E021A">
        <w:rPr>
          <w:rFonts w:ascii="Times New Roman" w:eastAsia="Times New Roman" w:hAnsi="Times New Roman" w:cs="Times New Roman"/>
          <w:color w:val="3B3B3B"/>
          <w:sz w:val="28"/>
          <w:szCs w:val="28"/>
        </w:rPr>
        <w:t xml:space="preserve">К физическим (гигиеническим) свойствам ткани относятся гигроскопичность, воздухопроницаемость, </w:t>
      </w:r>
      <w:proofErr w:type="spellStart"/>
      <w:r w:rsidRPr="003E021A">
        <w:rPr>
          <w:rFonts w:ascii="Times New Roman" w:eastAsia="Times New Roman" w:hAnsi="Times New Roman" w:cs="Times New Roman"/>
          <w:color w:val="3B3B3B"/>
          <w:sz w:val="28"/>
          <w:szCs w:val="28"/>
        </w:rPr>
        <w:t>паронепроницаемость</w:t>
      </w:r>
      <w:proofErr w:type="spellEnd"/>
      <w:r w:rsidRPr="003E021A">
        <w:rPr>
          <w:rFonts w:ascii="Times New Roman" w:eastAsia="Times New Roman" w:hAnsi="Times New Roman" w:cs="Times New Roman"/>
          <w:color w:val="3B3B3B"/>
          <w:sz w:val="28"/>
          <w:szCs w:val="28"/>
        </w:rPr>
        <w:t xml:space="preserve">, водонепроницаемость, </w:t>
      </w:r>
      <w:proofErr w:type="spellStart"/>
      <w:r w:rsidRPr="003E021A">
        <w:rPr>
          <w:rFonts w:ascii="Times New Roman" w:eastAsia="Times New Roman" w:hAnsi="Times New Roman" w:cs="Times New Roman"/>
          <w:color w:val="3B3B3B"/>
          <w:sz w:val="28"/>
          <w:szCs w:val="28"/>
        </w:rPr>
        <w:t>намокаемость</w:t>
      </w:r>
      <w:proofErr w:type="spellEnd"/>
      <w:r w:rsidRPr="003E021A">
        <w:rPr>
          <w:rFonts w:ascii="Times New Roman" w:eastAsia="Times New Roman" w:hAnsi="Times New Roman" w:cs="Times New Roman"/>
          <w:color w:val="3B3B3B"/>
          <w:sz w:val="28"/>
          <w:szCs w:val="28"/>
        </w:rPr>
        <w:t xml:space="preserve">, </w:t>
      </w:r>
      <w:proofErr w:type="spellStart"/>
      <w:r w:rsidRPr="003E021A">
        <w:rPr>
          <w:rFonts w:ascii="Times New Roman" w:eastAsia="Times New Roman" w:hAnsi="Times New Roman" w:cs="Times New Roman"/>
          <w:color w:val="3B3B3B"/>
          <w:sz w:val="28"/>
          <w:szCs w:val="28"/>
        </w:rPr>
        <w:t>пылеемкость</w:t>
      </w:r>
      <w:proofErr w:type="spellEnd"/>
      <w:r w:rsidRPr="003E021A">
        <w:rPr>
          <w:rFonts w:ascii="Times New Roman" w:eastAsia="Times New Roman" w:hAnsi="Times New Roman" w:cs="Times New Roman"/>
          <w:color w:val="3B3B3B"/>
          <w:sz w:val="28"/>
          <w:szCs w:val="28"/>
        </w:rPr>
        <w:t xml:space="preserve">, </w:t>
      </w:r>
      <w:proofErr w:type="spellStart"/>
      <w:r w:rsidRPr="003E021A">
        <w:rPr>
          <w:rFonts w:ascii="Times New Roman" w:eastAsia="Times New Roman" w:hAnsi="Times New Roman" w:cs="Times New Roman"/>
          <w:color w:val="3B3B3B"/>
          <w:sz w:val="28"/>
          <w:szCs w:val="28"/>
        </w:rPr>
        <w:t>электризуемость</w:t>
      </w:r>
      <w:proofErr w:type="spellEnd"/>
      <w:r w:rsidRPr="003E021A">
        <w:rPr>
          <w:rFonts w:ascii="Times New Roman" w:eastAsia="Times New Roman" w:hAnsi="Times New Roman" w:cs="Times New Roman"/>
          <w:color w:val="3B3B3B"/>
          <w:sz w:val="28"/>
          <w:szCs w:val="28"/>
        </w:rPr>
        <w:t xml:space="preserve"> и др.</w:t>
      </w:r>
    </w:p>
    <w:p w:rsidR="004769D1" w:rsidRPr="003E021A" w:rsidRDefault="004769D1" w:rsidP="00BA4510">
      <w:pPr>
        <w:shd w:val="clear" w:color="auto" w:fill="FFFFFF"/>
        <w:spacing w:after="0"/>
        <w:jc w:val="both"/>
        <w:rPr>
          <w:rFonts w:ascii="Times New Roman" w:eastAsia="Times New Roman" w:hAnsi="Times New Roman" w:cs="Times New Roman"/>
          <w:color w:val="3B3B3B"/>
          <w:sz w:val="28"/>
          <w:szCs w:val="28"/>
        </w:rPr>
      </w:pPr>
      <w:r w:rsidRPr="003E021A">
        <w:rPr>
          <w:rFonts w:ascii="Times New Roman" w:eastAsia="Times New Roman" w:hAnsi="Times New Roman" w:cs="Times New Roman"/>
          <w:b/>
          <w:bCs/>
          <w:color w:val="3B3B3B"/>
          <w:sz w:val="28"/>
          <w:szCs w:val="28"/>
        </w:rPr>
        <w:t xml:space="preserve">Гигроскопичность </w:t>
      </w:r>
      <w:r w:rsidRPr="003E021A">
        <w:rPr>
          <w:rFonts w:ascii="Times New Roman" w:eastAsia="Times New Roman" w:hAnsi="Times New Roman" w:cs="Times New Roman"/>
          <w:color w:val="3B3B3B"/>
          <w:sz w:val="28"/>
          <w:szCs w:val="28"/>
        </w:rPr>
        <w:t>характеризует способность ткани впитывать влагу из окружающей среды (воздуха).</w:t>
      </w:r>
    </w:p>
    <w:p w:rsidR="004769D1" w:rsidRPr="003E021A" w:rsidRDefault="004769D1" w:rsidP="00BA4510">
      <w:pPr>
        <w:shd w:val="clear" w:color="auto" w:fill="FFFFFF"/>
        <w:spacing w:after="0"/>
        <w:jc w:val="both"/>
        <w:rPr>
          <w:rFonts w:ascii="Times New Roman" w:eastAsia="Times New Roman" w:hAnsi="Times New Roman" w:cs="Times New Roman"/>
          <w:color w:val="3B3B3B"/>
          <w:sz w:val="28"/>
          <w:szCs w:val="28"/>
        </w:rPr>
      </w:pPr>
      <w:r w:rsidRPr="003E021A">
        <w:rPr>
          <w:rFonts w:ascii="Times New Roman" w:eastAsia="Times New Roman" w:hAnsi="Times New Roman" w:cs="Times New Roman"/>
          <w:b/>
          <w:bCs/>
          <w:color w:val="3B3B3B"/>
          <w:sz w:val="28"/>
          <w:szCs w:val="28"/>
        </w:rPr>
        <w:t>Воздухопроницаемость</w:t>
      </w:r>
      <w:r w:rsidRPr="003E021A">
        <w:rPr>
          <w:rFonts w:ascii="Times New Roman" w:eastAsia="Times New Roman" w:hAnsi="Times New Roman" w:cs="Times New Roman"/>
          <w:color w:val="3B3B3B"/>
          <w:sz w:val="28"/>
          <w:szCs w:val="28"/>
        </w:rPr>
        <w:t xml:space="preserve"> — способность пропускать воздух — зависит от волокнистого состава, плотности и отделки ткани. Хорошей воздухопроницаемостью обладают </w:t>
      </w:r>
      <w:proofErr w:type="spellStart"/>
      <w:r w:rsidRPr="003E021A">
        <w:rPr>
          <w:rFonts w:ascii="Times New Roman" w:eastAsia="Times New Roman" w:hAnsi="Times New Roman" w:cs="Times New Roman"/>
          <w:color w:val="3B3B3B"/>
          <w:sz w:val="28"/>
          <w:szCs w:val="28"/>
        </w:rPr>
        <w:t>малоплотные</w:t>
      </w:r>
      <w:proofErr w:type="spellEnd"/>
      <w:r w:rsidRPr="003E021A">
        <w:rPr>
          <w:rFonts w:ascii="Times New Roman" w:eastAsia="Times New Roman" w:hAnsi="Times New Roman" w:cs="Times New Roman"/>
          <w:color w:val="3B3B3B"/>
          <w:sz w:val="28"/>
          <w:szCs w:val="28"/>
        </w:rPr>
        <w:t xml:space="preserve"> ткани.</w:t>
      </w:r>
    </w:p>
    <w:p w:rsidR="004769D1" w:rsidRPr="003E021A" w:rsidRDefault="004769D1" w:rsidP="00BA4510">
      <w:pPr>
        <w:shd w:val="clear" w:color="auto" w:fill="FFFFFF"/>
        <w:spacing w:after="0"/>
        <w:jc w:val="both"/>
        <w:rPr>
          <w:rFonts w:ascii="Times New Roman" w:eastAsia="Times New Roman" w:hAnsi="Times New Roman" w:cs="Times New Roman"/>
          <w:color w:val="3B3B3B"/>
          <w:sz w:val="28"/>
          <w:szCs w:val="28"/>
        </w:rPr>
      </w:pPr>
      <w:proofErr w:type="spellStart"/>
      <w:r w:rsidRPr="003E021A">
        <w:rPr>
          <w:rFonts w:ascii="Times New Roman" w:eastAsia="Times New Roman" w:hAnsi="Times New Roman" w:cs="Times New Roman"/>
          <w:b/>
          <w:bCs/>
          <w:color w:val="3B3B3B"/>
          <w:sz w:val="28"/>
          <w:szCs w:val="28"/>
        </w:rPr>
        <w:t>Паропроницаемость</w:t>
      </w:r>
      <w:proofErr w:type="spellEnd"/>
      <w:r w:rsidRPr="003E021A">
        <w:rPr>
          <w:rFonts w:ascii="Times New Roman" w:eastAsia="Times New Roman" w:hAnsi="Times New Roman" w:cs="Times New Roman"/>
          <w:color w:val="3B3B3B"/>
          <w:sz w:val="28"/>
          <w:szCs w:val="28"/>
        </w:rPr>
        <w:t xml:space="preserve"> — способность ткани пропускать водяные пары, выделяемые телом человека. Проникновение паров происходит через поры ткани, а также за счет гигроскопичности материала, впитывающего влагу из </w:t>
      </w:r>
      <w:proofErr w:type="spellStart"/>
      <w:r w:rsidRPr="003E021A">
        <w:rPr>
          <w:rFonts w:ascii="Times New Roman" w:eastAsia="Times New Roman" w:hAnsi="Times New Roman" w:cs="Times New Roman"/>
          <w:color w:val="3B3B3B"/>
          <w:sz w:val="28"/>
          <w:szCs w:val="28"/>
        </w:rPr>
        <w:t>пододежного</w:t>
      </w:r>
      <w:proofErr w:type="spellEnd"/>
      <w:r w:rsidRPr="003E021A">
        <w:rPr>
          <w:rFonts w:ascii="Times New Roman" w:eastAsia="Times New Roman" w:hAnsi="Times New Roman" w:cs="Times New Roman"/>
          <w:color w:val="3B3B3B"/>
          <w:sz w:val="28"/>
          <w:szCs w:val="28"/>
        </w:rPr>
        <w:t xml:space="preserve"> воздуха и передающего его в окружающую среду. Шерстяные ткани медленно испаряют водяные пары и лучше других регулируют температуру воздуха.</w:t>
      </w:r>
    </w:p>
    <w:p w:rsidR="004769D1" w:rsidRPr="003E021A" w:rsidRDefault="004769D1" w:rsidP="00BA4510">
      <w:pPr>
        <w:shd w:val="clear" w:color="auto" w:fill="FFFFFF"/>
        <w:spacing w:after="0"/>
        <w:jc w:val="both"/>
        <w:rPr>
          <w:rFonts w:ascii="Times New Roman" w:eastAsia="Times New Roman" w:hAnsi="Times New Roman" w:cs="Times New Roman"/>
          <w:color w:val="3B3B3B"/>
          <w:sz w:val="28"/>
          <w:szCs w:val="28"/>
        </w:rPr>
      </w:pPr>
      <w:r w:rsidRPr="003E021A">
        <w:rPr>
          <w:rFonts w:ascii="Times New Roman" w:eastAsia="Times New Roman" w:hAnsi="Times New Roman" w:cs="Times New Roman"/>
          <w:b/>
          <w:bCs/>
          <w:color w:val="3B3B3B"/>
          <w:sz w:val="28"/>
          <w:szCs w:val="28"/>
        </w:rPr>
        <w:t>Теплозащитные свойства</w:t>
      </w:r>
      <w:r w:rsidRPr="003E021A">
        <w:rPr>
          <w:rFonts w:ascii="Times New Roman" w:eastAsia="Times New Roman" w:hAnsi="Times New Roman" w:cs="Times New Roman"/>
          <w:color w:val="3B3B3B"/>
          <w:sz w:val="28"/>
          <w:szCs w:val="28"/>
        </w:rPr>
        <w:t xml:space="preserve"> особенно важны для тканей зимнего ассортимента. Эти свойства зависят от волокнистого состава, толщины, плотности и отделки ткани. Волокна шерсти наиболее «теплые», волокна льна «холодные».</w:t>
      </w:r>
    </w:p>
    <w:p w:rsidR="004769D1" w:rsidRPr="003E021A" w:rsidRDefault="004769D1" w:rsidP="00BA4510">
      <w:pPr>
        <w:shd w:val="clear" w:color="auto" w:fill="FFFFFF"/>
        <w:spacing w:after="0"/>
        <w:jc w:val="both"/>
        <w:rPr>
          <w:rFonts w:ascii="Times New Roman" w:eastAsia="Times New Roman" w:hAnsi="Times New Roman" w:cs="Times New Roman"/>
          <w:color w:val="3B3B3B"/>
          <w:sz w:val="28"/>
          <w:szCs w:val="28"/>
        </w:rPr>
      </w:pPr>
      <w:r w:rsidRPr="003E021A">
        <w:rPr>
          <w:rFonts w:ascii="Times New Roman" w:eastAsia="Times New Roman" w:hAnsi="Times New Roman" w:cs="Times New Roman"/>
          <w:b/>
          <w:bCs/>
          <w:color w:val="3B3B3B"/>
          <w:sz w:val="28"/>
          <w:szCs w:val="28"/>
        </w:rPr>
        <w:t>Водоупорность</w:t>
      </w:r>
      <w:r w:rsidRPr="003E021A">
        <w:rPr>
          <w:rFonts w:ascii="Times New Roman" w:eastAsia="Times New Roman" w:hAnsi="Times New Roman" w:cs="Times New Roman"/>
          <w:color w:val="3B3B3B"/>
          <w:sz w:val="28"/>
          <w:szCs w:val="28"/>
        </w:rPr>
        <w:t xml:space="preserve"> — это способность ткани сопротивляться просачиванию воды. Водоупорность особенно важна для тканей специального назначения (брезентов, палаток, парусины), плащевых тканей, шерстяных пальтовых и костюмных тканей.</w:t>
      </w:r>
    </w:p>
    <w:p w:rsidR="004769D1" w:rsidRPr="003E021A" w:rsidRDefault="004769D1" w:rsidP="00BA4510">
      <w:pPr>
        <w:shd w:val="clear" w:color="auto" w:fill="FFFFFF"/>
        <w:spacing w:after="0"/>
        <w:jc w:val="both"/>
        <w:rPr>
          <w:rFonts w:ascii="Times New Roman" w:eastAsia="Times New Roman" w:hAnsi="Times New Roman" w:cs="Times New Roman"/>
          <w:color w:val="3B3B3B"/>
          <w:sz w:val="28"/>
          <w:szCs w:val="28"/>
        </w:rPr>
      </w:pPr>
      <w:proofErr w:type="spellStart"/>
      <w:r w:rsidRPr="003E021A">
        <w:rPr>
          <w:rFonts w:ascii="Times New Roman" w:eastAsia="Times New Roman" w:hAnsi="Times New Roman" w:cs="Times New Roman"/>
          <w:b/>
          <w:bCs/>
          <w:color w:val="3B3B3B"/>
          <w:sz w:val="28"/>
          <w:szCs w:val="28"/>
        </w:rPr>
        <w:t>Пылеемкость</w:t>
      </w:r>
      <w:proofErr w:type="spellEnd"/>
      <w:r w:rsidRPr="003E021A">
        <w:rPr>
          <w:rFonts w:ascii="Times New Roman" w:eastAsia="Times New Roman" w:hAnsi="Times New Roman" w:cs="Times New Roman"/>
          <w:color w:val="3B3B3B"/>
          <w:sz w:val="28"/>
          <w:szCs w:val="28"/>
        </w:rPr>
        <w:t xml:space="preserve"> — это способность тканей загрязняться. </w:t>
      </w:r>
      <w:proofErr w:type="spellStart"/>
      <w:r w:rsidRPr="003E021A">
        <w:rPr>
          <w:rFonts w:ascii="Times New Roman" w:eastAsia="Times New Roman" w:hAnsi="Times New Roman" w:cs="Times New Roman"/>
          <w:color w:val="3B3B3B"/>
          <w:sz w:val="28"/>
          <w:szCs w:val="28"/>
        </w:rPr>
        <w:t>Пылеемкость</w:t>
      </w:r>
      <w:proofErr w:type="spellEnd"/>
      <w:r w:rsidRPr="003E021A">
        <w:rPr>
          <w:rFonts w:ascii="Times New Roman" w:eastAsia="Times New Roman" w:hAnsi="Times New Roman" w:cs="Times New Roman"/>
          <w:color w:val="3B3B3B"/>
          <w:sz w:val="28"/>
          <w:szCs w:val="28"/>
        </w:rPr>
        <w:t xml:space="preserve"> зависит от волокнистого состава, плотности, отделки и характера лицевой поверхности ткани. </w:t>
      </w:r>
      <w:proofErr w:type="gramStart"/>
      <w:r w:rsidRPr="003E021A">
        <w:rPr>
          <w:rFonts w:ascii="Times New Roman" w:eastAsia="Times New Roman" w:hAnsi="Times New Roman" w:cs="Times New Roman"/>
          <w:color w:val="3B3B3B"/>
          <w:sz w:val="28"/>
          <w:szCs w:val="28"/>
        </w:rPr>
        <w:t xml:space="preserve">Наибольшей </w:t>
      </w:r>
      <w:proofErr w:type="spellStart"/>
      <w:r w:rsidRPr="003E021A">
        <w:rPr>
          <w:rFonts w:ascii="Times New Roman" w:eastAsia="Times New Roman" w:hAnsi="Times New Roman" w:cs="Times New Roman"/>
          <w:color w:val="3B3B3B"/>
          <w:sz w:val="28"/>
          <w:szCs w:val="28"/>
        </w:rPr>
        <w:t>пылеемкостью</w:t>
      </w:r>
      <w:proofErr w:type="spellEnd"/>
      <w:r w:rsidRPr="003E021A">
        <w:rPr>
          <w:rFonts w:ascii="Times New Roman" w:eastAsia="Times New Roman" w:hAnsi="Times New Roman" w:cs="Times New Roman"/>
          <w:color w:val="3B3B3B"/>
          <w:sz w:val="28"/>
          <w:szCs w:val="28"/>
        </w:rPr>
        <w:t xml:space="preserve"> обладают рыхлые шерстяные ткани с начесом.</w:t>
      </w:r>
      <w:proofErr w:type="gramEnd"/>
    </w:p>
    <w:p w:rsidR="004769D1" w:rsidRPr="003E021A" w:rsidRDefault="004769D1" w:rsidP="00BA4510">
      <w:pPr>
        <w:shd w:val="clear" w:color="auto" w:fill="FFFFFF"/>
        <w:spacing w:after="0"/>
        <w:jc w:val="both"/>
        <w:rPr>
          <w:rFonts w:ascii="Times New Roman" w:eastAsia="Times New Roman" w:hAnsi="Times New Roman" w:cs="Times New Roman"/>
          <w:color w:val="3B3B3B"/>
          <w:sz w:val="28"/>
          <w:szCs w:val="28"/>
        </w:rPr>
      </w:pPr>
      <w:proofErr w:type="spellStart"/>
      <w:r w:rsidRPr="003E021A">
        <w:rPr>
          <w:rFonts w:ascii="Times New Roman" w:eastAsia="Times New Roman" w:hAnsi="Times New Roman" w:cs="Times New Roman"/>
          <w:b/>
          <w:bCs/>
          <w:color w:val="3B3B3B"/>
          <w:sz w:val="28"/>
          <w:szCs w:val="28"/>
        </w:rPr>
        <w:t>Электризуемость</w:t>
      </w:r>
      <w:proofErr w:type="spellEnd"/>
      <w:r w:rsidRPr="003E021A">
        <w:rPr>
          <w:rFonts w:ascii="Times New Roman" w:eastAsia="Times New Roman" w:hAnsi="Times New Roman" w:cs="Times New Roman"/>
          <w:color w:val="3B3B3B"/>
          <w:sz w:val="28"/>
          <w:szCs w:val="28"/>
        </w:rPr>
        <w:t xml:space="preserve"> — это способность материалов накапливать на своей поверхности статическое электричество. При соприкосновении и трении, неизбежных в процессе производства и использования текстильных материалов, на их поверхности непрерывно происходит накапливание и рассеивание электрических зарядов</w:t>
      </w:r>
    </w:p>
    <w:p w:rsidR="009A0141" w:rsidRPr="003E021A" w:rsidRDefault="009A0141" w:rsidP="00BA4510">
      <w:pPr>
        <w:pStyle w:val="3"/>
        <w:spacing w:before="0"/>
        <w:jc w:val="both"/>
        <w:rPr>
          <w:rFonts w:ascii="Times New Roman" w:eastAsia="Times New Roman" w:hAnsi="Times New Roman" w:cs="Times New Roman"/>
          <w:bCs w:val="0"/>
          <w:color w:val="auto"/>
          <w:sz w:val="28"/>
          <w:szCs w:val="28"/>
        </w:rPr>
      </w:pPr>
    </w:p>
    <w:p w:rsidR="003E021A" w:rsidRPr="003E021A" w:rsidRDefault="003E021A" w:rsidP="00BA4510">
      <w:pPr>
        <w:pStyle w:val="HTML"/>
        <w:spacing w:line="276" w:lineRule="auto"/>
        <w:jc w:val="both"/>
        <w:rPr>
          <w:rFonts w:ascii="Times New Roman" w:hAnsi="Times New Roman" w:cs="Times New Roman"/>
          <w:sz w:val="28"/>
          <w:szCs w:val="28"/>
        </w:rPr>
      </w:pPr>
      <w:r w:rsidRPr="003E021A">
        <w:rPr>
          <w:rFonts w:ascii="Times New Roman" w:hAnsi="Times New Roman" w:cs="Times New Roman"/>
          <w:b/>
          <w:sz w:val="28"/>
          <w:szCs w:val="28"/>
        </w:rPr>
        <w:t xml:space="preserve">Задание 1. </w:t>
      </w:r>
      <w:r w:rsidRPr="003E021A">
        <w:rPr>
          <w:rFonts w:ascii="Times New Roman" w:hAnsi="Times New Roman" w:cs="Times New Roman"/>
          <w:sz w:val="28"/>
          <w:szCs w:val="28"/>
        </w:rPr>
        <w:t>Выпишите из текста сложные слова.  Каким способом они образованы. Произведите словообразовательный разбор.</w:t>
      </w:r>
    </w:p>
    <w:p w:rsidR="003E021A" w:rsidRPr="003E021A" w:rsidRDefault="003E021A" w:rsidP="00BA4510">
      <w:pPr>
        <w:pStyle w:val="HTML"/>
        <w:spacing w:line="276" w:lineRule="auto"/>
        <w:jc w:val="both"/>
        <w:rPr>
          <w:rFonts w:ascii="Times New Roman" w:hAnsi="Times New Roman" w:cs="Times New Roman"/>
          <w:sz w:val="28"/>
          <w:szCs w:val="28"/>
        </w:rPr>
      </w:pPr>
    </w:p>
    <w:p w:rsidR="003E021A" w:rsidRPr="003E021A" w:rsidRDefault="003E021A" w:rsidP="00BA4510">
      <w:pPr>
        <w:pStyle w:val="a5"/>
        <w:shd w:val="clear" w:color="auto" w:fill="FFFFFF"/>
        <w:spacing w:before="0" w:after="0" w:line="276" w:lineRule="auto"/>
        <w:jc w:val="both"/>
        <w:rPr>
          <w:b/>
          <w:i/>
          <w:sz w:val="28"/>
          <w:szCs w:val="28"/>
        </w:rPr>
      </w:pPr>
      <w:r w:rsidRPr="003E021A">
        <w:rPr>
          <w:b/>
          <w:sz w:val="28"/>
          <w:szCs w:val="28"/>
        </w:rPr>
        <w:t>Задание</w:t>
      </w:r>
      <w:r w:rsidRPr="003E021A">
        <w:rPr>
          <w:sz w:val="28"/>
          <w:szCs w:val="28"/>
        </w:rPr>
        <w:t xml:space="preserve"> </w:t>
      </w:r>
      <w:r w:rsidRPr="003E021A">
        <w:rPr>
          <w:b/>
          <w:sz w:val="28"/>
          <w:szCs w:val="28"/>
        </w:rPr>
        <w:t xml:space="preserve">2. </w:t>
      </w:r>
      <w:proofErr w:type="gramStart"/>
      <w:r w:rsidRPr="003E021A">
        <w:rPr>
          <w:sz w:val="28"/>
          <w:szCs w:val="28"/>
        </w:rPr>
        <w:t>Простые предложения с причастными оборотами  замените сложными предложениями с придаточными определительными</w:t>
      </w:r>
      <w:r w:rsidRPr="003E021A">
        <w:rPr>
          <w:b/>
          <w:i/>
          <w:sz w:val="28"/>
          <w:szCs w:val="28"/>
        </w:rPr>
        <w:t xml:space="preserve">. </w:t>
      </w:r>
      <w:proofErr w:type="gramEnd"/>
    </w:p>
    <w:p w:rsidR="003E021A" w:rsidRPr="003E021A" w:rsidRDefault="003E021A" w:rsidP="00BA4510">
      <w:pPr>
        <w:pStyle w:val="a5"/>
        <w:shd w:val="clear" w:color="auto" w:fill="FFFFFF"/>
        <w:spacing w:before="0" w:after="0" w:line="276" w:lineRule="auto"/>
        <w:jc w:val="both"/>
        <w:rPr>
          <w:b/>
          <w:i/>
          <w:sz w:val="28"/>
          <w:szCs w:val="28"/>
        </w:rPr>
      </w:pPr>
    </w:p>
    <w:p w:rsidR="003E021A" w:rsidRPr="003E021A" w:rsidRDefault="003E021A" w:rsidP="00BA4510">
      <w:pPr>
        <w:pStyle w:val="a5"/>
        <w:numPr>
          <w:ilvl w:val="0"/>
          <w:numId w:val="31"/>
        </w:numPr>
        <w:shd w:val="clear" w:color="auto" w:fill="FFFFFF"/>
        <w:spacing w:before="0" w:after="0" w:line="276" w:lineRule="auto"/>
        <w:jc w:val="both"/>
        <w:rPr>
          <w:b/>
          <w:i/>
          <w:sz w:val="28"/>
          <w:szCs w:val="28"/>
        </w:rPr>
      </w:pPr>
      <w:proofErr w:type="spellStart"/>
      <w:r w:rsidRPr="003E021A">
        <w:rPr>
          <w:bCs/>
          <w:color w:val="3B3B3B"/>
          <w:sz w:val="28"/>
          <w:szCs w:val="28"/>
        </w:rPr>
        <w:t>Паропроницаемость</w:t>
      </w:r>
      <w:proofErr w:type="spellEnd"/>
      <w:r w:rsidRPr="003E021A">
        <w:rPr>
          <w:color w:val="3B3B3B"/>
          <w:sz w:val="28"/>
          <w:szCs w:val="28"/>
        </w:rPr>
        <w:t xml:space="preserve"> — способность ткани пропускать водяные пары, выделяемые телом человека.</w:t>
      </w:r>
    </w:p>
    <w:p w:rsidR="003E021A" w:rsidRPr="003E021A" w:rsidRDefault="003E021A" w:rsidP="00BA4510">
      <w:pPr>
        <w:pStyle w:val="a5"/>
        <w:numPr>
          <w:ilvl w:val="0"/>
          <w:numId w:val="31"/>
        </w:numPr>
        <w:shd w:val="clear" w:color="auto" w:fill="FFFFFF"/>
        <w:spacing w:before="0" w:after="0" w:line="276" w:lineRule="auto"/>
        <w:jc w:val="both"/>
        <w:rPr>
          <w:b/>
          <w:i/>
          <w:sz w:val="28"/>
          <w:szCs w:val="28"/>
        </w:rPr>
      </w:pPr>
      <w:r w:rsidRPr="003E021A">
        <w:rPr>
          <w:color w:val="3B3B3B"/>
          <w:sz w:val="28"/>
          <w:szCs w:val="28"/>
        </w:rPr>
        <w:t xml:space="preserve">Проникновение паров происходит через поры ткани, а также за счет гигроскопичности материала, впитывающего влагу из </w:t>
      </w:r>
      <w:proofErr w:type="spellStart"/>
      <w:r w:rsidRPr="003E021A">
        <w:rPr>
          <w:color w:val="3B3B3B"/>
          <w:sz w:val="28"/>
          <w:szCs w:val="28"/>
        </w:rPr>
        <w:t>пододежного</w:t>
      </w:r>
      <w:proofErr w:type="spellEnd"/>
      <w:r w:rsidRPr="003E021A">
        <w:rPr>
          <w:color w:val="3B3B3B"/>
          <w:sz w:val="28"/>
          <w:szCs w:val="28"/>
        </w:rPr>
        <w:t xml:space="preserve"> воздуха и передающего его в окружающую среду.</w:t>
      </w:r>
    </w:p>
    <w:p w:rsidR="003E021A" w:rsidRPr="003E021A" w:rsidRDefault="003E021A" w:rsidP="00BA4510">
      <w:pPr>
        <w:pStyle w:val="ab"/>
        <w:numPr>
          <w:ilvl w:val="0"/>
          <w:numId w:val="31"/>
        </w:numPr>
        <w:shd w:val="clear" w:color="auto" w:fill="FFFFFF"/>
        <w:spacing w:after="0"/>
        <w:jc w:val="both"/>
        <w:rPr>
          <w:rFonts w:ascii="Times New Roman" w:eastAsia="Times New Roman" w:hAnsi="Times New Roman" w:cs="Times New Roman"/>
          <w:color w:val="3B3B3B"/>
          <w:sz w:val="28"/>
          <w:szCs w:val="28"/>
        </w:rPr>
      </w:pPr>
      <w:r w:rsidRPr="003E021A">
        <w:rPr>
          <w:rFonts w:ascii="Times New Roman" w:eastAsia="Times New Roman" w:hAnsi="Times New Roman" w:cs="Times New Roman"/>
          <w:color w:val="3B3B3B"/>
          <w:sz w:val="28"/>
          <w:szCs w:val="28"/>
        </w:rPr>
        <w:t>При соприкосновении и трении, неизбежных в процессе производства и использования текстильных материалов, на их поверхности непрерывно происходит накапливание и рассеивание электрических зарядов</w:t>
      </w:r>
    </w:p>
    <w:p w:rsidR="003E021A" w:rsidRPr="003E021A" w:rsidRDefault="003E021A" w:rsidP="00BA4510">
      <w:pPr>
        <w:pStyle w:val="a5"/>
        <w:shd w:val="clear" w:color="auto" w:fill="FFFFFF"/>
        <w:spacing w:before="0" w:after="0" w:line="276" w:lineRule="auto"/>
        <w:ind w:left="720"/>
        <w:jc w:val="both"/>
        <w:rPr>
          <w:b/>
          <w:i/>
          <w:sz w:val="28"/>
          <w:szCs w:val="28"/>
        </w:rPr>
      </w:pPr>
    </w:p>
    <w:p w:rsidR="003E021A" w:rsidRPr="003E021A" w:rsidRDefault="003E021A" w:rsidP="00BA4510">
      <w:pPr>
        <w:pStyle w:val="HTML"/>
        <w:spacing w:line="276" w:lineRule="auto"/>
        <w:jc w:val="both"/>
        <w:rPr>
          <w:rFonts w:ascii="Times New Roman" w:hAnsi="Times New Roman" w:cs="Times New Roman"/>
          <w:b/>
          <w:sz w:val="28"/>
          <w:szCs w:val="28"/>
        </w:rPr>
      </w:pPr>
    </w:p>
    <w:p w:rsidR="00273EF8" w:rsidRPr="003E021A" w:rsidRDefault="00273EF8" w:rsidP="00BA4510">
      <w:pPr>
        <w:pStyle w:val="HTML"/>
        <w:spacing w:line="276" w:lineRule="auto"/>
        <w:jc w:val="both"/>
        <w:rPr>
          <w:rFonts w:ascii="Times New Roman" w:hAnsi="Times New Roman" w:cs="Times New Roman"/>
          <w:i/>
          <w:sz w:val="28"/>
          <w:szCs w:val="28"/>
        </w:rPr>
      </w:pPr>
      <w:r w:rsidRPr="003E021A">
        <w:rPr>
          <w:rFonts w:ascii="Times New Roman" w:hAnsi="Times New Roman" w:cs="Times New Roman"/>
          <w:b/>
          <w:sz w:val="28"/>
          <w:szCs w:val="28"/>
        </w:rPr>
        <w:t xml:space="preserve">Задание </w:t>
      </w:r>
      <w:r w:rsidR="003E021A" w:rsidRPr="003E021A">
        <w:rPr>
          <w:rFonts w:ascii="Times New Roman" w:hAnsi="Times New Roman" w:cs="Times New Roman"/>
          <w:b/>
          <w:sz w:val="28"/>
          <w:szCs w:val="28"/>
        </w:rPr>
        <w:t>3</w:t>
      </w:r>
      <w:r w:rsidRPr="003E021A">
        <w:rPr>
          <w:rFonts w:ascii="Times New Roman" w:hAnsi="Times New Roman" w:cs="Times New Roman"/>
          <w:b/>
          <w:sz w:val="28"/>
          <w:szCs w:val="28"/>
        </w:rPr>
        <w:t xml:space="preserve">. </w:t>
      </w:r>
      <w:r w:rsidRPr="003E021A">
        <w:rPr>
          <w:rFonts w:ascii="Times New Roman" w:hAnsi="Times New Roman" w:cs="Times New Roman"/>
          <w:b/>
          <w:i/>
          <w:sz w:val="28"/>
          <w:szCs w:val="28"/>
        </w:rPr>
        <w:t xml:space="preserve"> </w:t>
      </w:r>
      <w:r w:rsidRPr="003E021A">
        <w:rPr>
          <w:rFonts w:ascii="Times New Roman" w:hAnsi="Times New Roman" w:cs="Times New Roman"/>
          <w:i/>
          <w:sz w:val="28"/>
          <w:szCs w:val="28"/>
        </w:rPr>
        <w:t>Трансформируйте следующие предложения по образцу.</w:t>
      </w:r>
    </w:p>
    <w:p w:rsidR="00273EF8" w:rsidRPr="003E021A" w:rsidRDefault="00273EF8" w:rsidP="00BA4510">
      <w:pPr>
        <w:pStyle w:val="HTML"/>
        <w:spacing w:line="276" w:lineRule="auto"/>
        <w:jc w:val="both"/>
        <w:rPr>
          <w:rFonts w:ascii="Times New Roman" w:hAnsi="Times New Roman" w:cs="Times New Roman"/>
          <w:i/>
          <w:sz w:val="28"/>
          <w:szCs w:val="28"/>
        </w:rPr>
      </w:pPr>
    </w:p>
    <w:p w:rsidR="00273EF8" w:rsidRDefault="00273EF8" w:rsidP="00BA4510">
      <w:pPr>
        <w:pStyle w:val="HTML"/>
        <w:spacing w:line="276" w:lineRule="auto"/>
        <w:jc w:val="both"/>
        <w:rPr>
          <w:rFonts w:ascii="Times New Roman" w:hAnsi="Times New Roman" w:cs="Times New Roman"/>
          <w:i/>
          <w:sz w:val="28"/>
          <w:szCs w:val="28"/>
        </w:rPr>
      </w:pPr>
      <w:r w:rsidRPr="003E021A">
        <w:rPr>
          <w:rFonts w:ascii="Times New Roman" w:hAnsi="Times New Roman" w:cs="Times New Roman"/>
          <w:i/>
          <w:sz w:val="28"/>
          <w:szCs w:val="28"/>
        </w:rPr>
        <w:t>Образец</w:t>
      </w:r>
      <w:proofErr w:type="gramStart"/>
      <w:r w:rsidRPr="003E021A">
        <w:rPr>
          <w:rFonts w:ascii="Times New Roman" w:hAnsi="Times New Roman" w:cs="Times New Roman"/>
          <w:i/>
          <w:sz w:val="28"/>
          <w:szCs w:val="28"/>
        </w:rPr>
        <w:t xml:space="preserve"> :</w:t>
      </w:r>
      <w:proofErr w:type="gramEnd"/>
    </w:p>
    <w:p w:rsidR="009D4472" w:rsidRPr="003E021A" w:rsidRDefault="009D4472" w:rsidP="00BA4510">
      <w:pPr>
        <w:pStyle w:val="HTML"/>
        <w:spacing w:line="276" w:lineRule="auto"/>
        <w:jc w:val="both"/>
        <w:rPr>
          <w:rFonts w:ascii="Times New Roman" w:hAnsi="Times New Roman" w:cs="Times New Roman"/>
          <w:sz w:val="28"/>
          <w:szCs w:val="28"/>
        </w:rPr>
      </w:pPr>
    </w:p>
    <w:p w:rsidR="00E6764B" w:rsidRPr="003E021A" w:rsidRDefault="00E6764B" w:rsidP="00BA4510">
      <w:pPr>
        <w:pStyle w:val="HTML"/>
        <w:numPr>
          <w:ilvl w:val="0"/>
          <w:numId w:val="29"/>
        </w:numPr>
        <w:spacing w:line="276" w:lineRule="auto"/>
        <w:jc w:val="both"/>
        <w:rPr>
          <w:rFonts w:ascii="Times New Roman" w:hAnsi="Times New Roman" w:cs="Times New Roman"/>
          <w:sz w:val="28"/>
          <w:szCs w:val="28"/>
        </w:rPr>
      </w:pPr>
      <w:r w:rsidRPr="003E021A">
        <w:rPr>
          <w:rFonts w:ascii="Times New Roman" w:hAnsi="Times New Roman" w:cs="Times New Roman"/>
          <w:i/>
          <w:sz w:val="28"/>
          <w:szCs w:val="28"/>
        </w:rPr>
        <w:t>Что – это что.</w:t>
      </w:r>
      <w:r w:rsidRPr="003E021A">
        <w:rPr>
          <w:rFonts w:ascii="Times New Roman" w:hAnsi="Times New Roman" w:cs="Times New Roman"/>
          <w:sz w:val="28"/>
          <w:szCs w:val="28"/>
        </w:rPr>
        <w:t xml:space="preserve">    Хлопчатник </w:t>
      </w:r>
      <w:r>
        <w:rPr>
          <w:rFonts w:ascii="Times New Roman" w:hAnsi="Times New Roman" w:cs="Times New Roman"/>
          <w:sz w:val="28"/>
          <w:szCs w:val="28"/>
        </w:rPr>
        <w:t>–</w:t>
      </w:r>
      <w:r w:rsidRPr="003E021A">
        <w:rPr>
          <w:rFonts w:ascii="Times New Roman" w:hAnsi="Times New Roman" w:cs="Times New Roman"/>
          <w:sz w:val="28"/>
          <w:szCs w:val="28"/>
        </w:rPr>
        <w:t xml:space="preserve"> </w:t>
      </w:r>
      <w:r>
        <w:rPr>
          <w:rFonts w:ascii="Times New Roman" w:hAnsi="Times New Roman" w:cs="Times New Roman"/>
          <w:sz w:val="28"/>
          <w:szCs w:val="28"/>
        </w:rPr>
        <w:t xml:space="preserve">это </w:t>
      </w:r>
      <w:r w:rsidRPr="003E021A">
        <w:rPr>
          <w:rFonts w:ascii="Times New Roman" w:hAnsi="Times New Roman" w:cs="Times New Roman"/>
          <w:sz w:val="28"/>
          <w:szCs w:val="28"/>
        </w:rPr>
        <w:t xml:space="preserve"> </w:t>
      </w:r>
      <w:r w:rsidRPr="003E021A">
        <w:rPr>
          <w:rFonts w:ascii="Times New Roman" w:hAnsi="Times New Roman" w:cs="Times New Roman"/>
          <w:color w:val="333333"/>
          <w:sz w:val="28"/>
          <w:szCs w:val="28"/>
        </w:rPr>
        <w:t>однолетнее растение</w:t>
      </w:r>
    </w:p>
    <w:p w:rsidR="00E6764B" w:rsidRPr="003E021A" w:rsidRDefault="00E6764B" w:rsidP="00BA4510">
      <w:pPr>
        <w:pStyle w:val="HTML"/>
        <w:numPr>
          <w:ilvl w:val="0"/>
          <w:numId w:val="29"/>
        </w:numPr>
        <w:spacing w:line="276" w:lineRule="auto"/>
        <w:jc w:val="both"/>
        <w:rPr>
          <w:rFonts w:ascii="Times New Roman" w:hAnsi="Times New Roman" w:cs="Times New Roman"/>
          <w:sz w:val="28"/>
          <w:szCs w:val="28"/>
        </w:rPr>
      </w:pPr>
      <w:r w:rsidRPr="003E021A">
        <w:rPr>
          <w:rFonts w:ascii="Times New Roman" w:hAnsi="Times New Roman" w:cs="Times New Roman"/>
          <w:i/>
          <w:sz w:val="28"/>
          <w:szCs w:val="28"/>
        </w:rPr>
        <w:t>Ч</w:t>
      </w:r>
      <w:r>
        <w:rPr>
          <w:rFonts w:ascii="Times New Roman" w:hAnsi="Times New Roman" w:cs="Times New Roman"/>
          <w:i/>
          <w:sz w:val="28"/>
          <w:szCs w:val="28"/>
        </w:rPr>
        <w:t xml:space="preserve">ем называется </w:t>
      </w:r>
      <w:r w:rsidRPr="003E021A">
        <w:rPr>
          <w:rFonts w:ascii="Times New Roman" w:hAnsi="Times New Roman" w:cs="Times New Roman"/>
          <w:i/>
          <w:sz w:val="28"/>
          <w:szCs w:val="28"/>
        </w:rPr>
        <w:t>что.</w:t>
      </w:r>
      <w:r w:rsidRPr="003E021A">
        <w:rPr>
          <w:rFonts w:ascii="Times New Roman" w:hAnsi="Times New Roman" w:cs="Times New Roman"/>
          <w:sz w:val="28"/>
          <w:szCs w:val="28"/>
        </w:rPr>
        <w:t xml:space="preserve">    Хлопчатник</w:t>
      </w:r>
      <w:r>
        <w:rPr>
          <w:rFonts w:ascii="Times New Roman" w:hAnsi="Times New Roman" w:cs="Times New Roman"/>
          <w:sz w:val="28"/>
          <w:szCs w:val="28"/>
        </w:rPr>
        <w:t xml:space="preserve">ом называется </w:t>
      </w:r>
      <w:r w:rsidRPr="003E021A">
        <w:rPr>
          <w:rFonts w:ascii="Times New Roman" w:hAnsi="Times New Roman" w:cs="Times New Roman"/>
          <w:sz w:val="28"/>
          <w:szCs w:val="28"/>
        </w:rPr>
        <w:t xml:space="preserve"> </w:t>
      </w:r>
      <w:r>
        <w:rPr>
          <w:rFonts w:ascii="Times New Roman" w:hAnsi="Times New Roman" w:cs="Times New Roman"/>
          <w:sz w:val="28"/>
          <w:szCs w:val="28"/>
        </w:rPr>
        <w:t xml:space="preserve">  </w:t>
      </w:r>
      <w:r w:rsidRPr="003E021A">
        <w:rPr>
          <w:rFonts w:ascii="Times New Roman" w:hAnsi="Times New Roman" w:cs="Times New Roman"/>
          <w:color w:val="333333"/>
          <w:sz w:val="28"/>
          <w:szCs w:val="28"/>
        </w:rPr>
        <w:t>однолетнее растение</w:t>
      </w:r>
    </w:p>
    <w:p w:rsidR="003E021A" w:rsidRPr="003E021A" w:rsidRDefault="00273EF8" w:rsidP="00BA4510">
      <w:pPr>
        <w:pStyle w:val="HTML"/>
        <w:numPr>
          <w:ilvl w:val="0"/>
          <w:numId w:val="29"/>
        </w:numPr>
        <w:spacing w:line="276" w:lineRule="auto"/>
        <w:jc w:val="both"/>
        <w:rPr>
          <w:rFonts w:ascii="Times New Roman" w:hAnsi="Times New Roman" w:cs="Times New Roman"/>
          <w:sz w:val="28"/>
          <w:szCs w:val="28"/>
        </w:rPr>
      </w:pPr>
      <w:r w:rsidRPr="003E021A">
        <w:rPr>
          <w:rFonts w:ascii="Times New Roman" w:hAnsi="Times New Roman" w:cs="Times New Roman"/>
          <w:i/>
          <w:sz w:val="28"/>
          <w:szCs w:val="28"/>
        </w:rPr>
        <w:t xml:space="preserve">Что называется чем.  </w:t>
      </w:r>
      <w:r w:rsidRPr="003E021A">
        <w:rPr>
          <w:rFonts w:ascii="Times New Roman" w:hAnsi="Times New Roman" w:cs="Times New Roman"/>
          <w:sz w:val="28"/>
          <w:szCs w:val="28"/>
        </w:rPr>
        <w:t xml:space="preserve">Однолетнее растение называется </w:t>
      </w:r>
    </w:p>
    <w:p w:rsidR="00273EF8" w:rsidRDefault="00273EF8" w:rsidP="00BA4510">
      <w:pPr>
        <w:pStyle w:val="HTML"/>
        <w:spacing w:line="276" w:lineRule="auto"/>
        <w:ind w:left="1320"/>
        <w:jc w:val="both"/>
        <w:rPr>
          <w:rFonts w:ascii="Times New Roman" w:hAnsi="Times New Roman" w:cs="Times New Roman"/>
          <w:sz w:val="28"/>
          <w:szCs w:val="28"/>
        </w:rPr>
      </w:pPr>
      <w:r w:rsidRPr="003E021A">
        <w:rPr>
          <w:rFonts w:ascii="Times New Roman" w:hAnsi="Times New Roman" w:cs="Times New Roman"/>
          <w:sz w:val="28"/>
          <w:szCs w:val="28"/>
        </w:rPr>
        <w:t xml:space="preserve">хлопчатником. </w:t>
      </w:r>
    </w:p>
    <w:p w:rsidR="00E6764B" w:rsidRPr="003E021A" w:rsidRDefault="00E6764B" w:rsidP="00BA4510">
      <w:pPr>
        <w:pStyle w:val="HTML"/>
        <w:numPr>
          <w:ilvl w:val="0"/>
          <w:numId w:val="29"/>
        </w:numPr>
        <w:spacing w:line="276" w:lineRule="auto"/>
        <w:jc w:val="both"/>
        <w:rPr>
          <w:rFonts w:ascii="Times New Roman" w:hAnsi="Times New Roman" w:cs="Times New Roman"/>
          <w:sz w:val="28"/>
          <w:szCs w:val="28"/>
        </w:rPr>
      </w:pPr>
      <w:r>
        <w:rPr>
          <w:rFonts w:ascii="Times New Roman" w:hAnsi="Times New Roman" w:cs="Times New Roman"/>
          <w:i/>
          <w:sz w:val="28"/>
          <w:szCs w:val="28"/>
        </w:rPr>
        <w:t>Что называют чем.</w:t>
      </w:r>
      <w:r>
        <w:rPr>
          <w:rFonts w:ascii="Times New Roman" w:hAnsi="Times New Roman" w:cs="Times New Roman"/>
          <w:sz w:val="28"/>
          <w:szCs w:val="28"/>
        </w:rPr>
        <w:t xml:space="preserve"> Хлопчатник называют однолетним растением.</w:t>
      </w:r>
    </w:p>
    <w:p w:rsidR="00E6764B" w:rsidRPr="003E021A" w:rsidRDefault="00E6764B" w:rsidP="00BA4510">
      <w:pPr>
        <w:pStyle w:val="HTML"/>
        <w:spacing w:line="276" w:lineRule="auto"/>
        <w:ind w:left="1320"/>
        <w:jc w:val="both"/>
        <w:rPr>
          <w:rFonts w:ascii="Times New Roman" w:hAnsi="Times New Roman" w:cs="Times New Roman"/>
          <w:sz w:val="28"/>
          <w:szCs w:val="28"/>
        </w:rPr>
      </w:pPr>
    </w:p>
    <w:p w:rsidR="00273EF8" w:rsidRPr="003E021A" w:rsidRDefault="00273EF8" w:rsidP="00BA4510">
      <w:pPr>
        <w:pStyle w:val="HTML"/>
        <w:spacing w:line="276" w:lineRule="auto"/>
        <w:ind w:left="1035"/>
        <w:jc w:val="both"/>
        <w:rPr>
          <w:rFonts w:ascii="Times New Roman" w:hAnsi="Times New Roman" w:cs="Times New Roman"/>
          <w:sz w:val="28"/>
          <w:szCs w:val="28"/>
        </w:rPr>
      </w:pPr>
    </w:p>
    <w:p w:rsidR="0008560F" w:rsidRPr="00E6764B" w:rsidRDefault="0008560F" w:rsidP="00BA4510">
      <w:pPr>
        <w:pStyle w:val="ab"/>
        <w:numPr>
          <w:ilvl w:val="0"/>
          <w:numId w:val="30"/>
        </w:numPr>
        <w:shd w:val="clear" w:color="auto" w:fill="FFFFFF"/>
        <w:spacing w:after="0"/>
        <w:jc w:val="both"/>
        <w:rPr>
          <w:rFonts w:ascii="Times New Roman" w:eastAsia="Times New Roman" w:hAnsi="Times New Roman" w:cs="Times New Roman"/>
          <w:color w:val="3B3B3B"/>
          <w:sz w:val="28"/>
          <w:szCs w:val="28"/>
        </w:rPr>
      </w:pPr>
      <w:r w:rsidRPr="003E021A">
        <w:rPr>
          <w:rFonts w:ascii="Times New Roman" w:eastAsia="Times New Roman" w:hAnsi="Times New Roman" w:cs="Times New Roman"/>
          <w:color w:val="3B3B3B"/>
          <w:sz w:val="28"/>
          <w:szCs w:val="28"/>
        </w:rPr>
        <w:t xml:space="preserve"> </w:t>
      </w:r>
      <w:r w:rsidRPr="00E6764B">
        <w:rPr>
          <w:rFonts w:ascii="Times New Roman" w:eastAsia="Times New Roman" w:hAnsi="Times New Roman" w:cs="Times New Roman"/>
          <w:bCs/>
          <w:color w:val="3B3B3B"/>
          <w:sz w:val="28"/>
          <w:szCs w:val="28"/>
        </w:rPr>
        <w:t>Воздухопроницаемость</w:t>
      </w:r>
      <w:r w:rsidRPr="00E6764B">
        <w:rPr>
          <w:rFonts w:ascii="Times New Roman" w:eastAsia="Times New Roman" w:hAnsi="Times New Roman" w:cs="Times New Roman"/>
          <w:color w:val="3B3B3B"/>
          <w:sz w:val="28"/>
          <w:szCs w:val="28"/>
        </w:rPr>
        <w:t xml:space="preserve"> — способность пропускать воздух.</w:t>
      </w:r>
    </w:p>
    <w:p w:rsidR="00273EF8" w:rsidRPr="00E6764B" w:rsidRDefault="0008560F" w:rsidP="00BA4510">
      <w:pPr>
        <w:pStyle w:val="ab"/>
        <w:numPr>
          <w:ilvl w:val="0"/>
          <w:numId w:val="30"/>
        </w:numPr>
        <w:shd w:val="clear" w:color="auto" w:fill="FFFFFF"/>
        <w:spacing w:after="0"/>
        <w:jc w:val="both"/>
        <w:rPr>
          <w:rFonts w:ascii="Times New Roman" w:eastAsia="Times New Roman" w:hAnsi="Times New Roman" w:cs="Times New Roman"/>
          <w:color w:val="3B3B3B"/>
          <w:sz w:val="28"/>
          <w:szCs w:val="28"/>
        </w:rPr>
      </w:pPr>
      <w:r w:rsidRPr="00E6764B">
        <w:rPr>
          <w:rFonts w:ascii="Times New Roman" w:eastAsia="Times New Roman" w:hAnsi="Times New Roman" w:cs="Times New Roman"/>
          <w:bCs/>
          <w:color w:val="3B3B3B"/>
          <w:sz w:val="28"/>
          <w:szCs w:val="28"/>
        </w:rPr>
        <w:t xml:space="preserve"> Гигроскопичность – </w:t>
      </w:r>
      <w:r w:rsidRPr="00E6764B">
        <w:rPr>
          <w:rFonts w:ascii="Times New Roman" w:eastAsia="Times New Roman" w:hAnsi="Times New Roman" w:cs="Times New Roman"/>
          <w:color w:val="3B3B3B"/>
          <w:sz w:val="28"/>
          <w:szCs w:val="28"/>
        </w:rPr>
        <w:t xml:space="preserve"> способность ткани впитывать влагу из окружающей среды.</w:t>
      </w:r>
    </w:p>
    <w:p w:rsidR="0008560F" w:rsidRPr="00E6764B" w:rsidRDefault="0008560F" w:rsidP="00BA4510">
      <w:pPr>
        <w:pStyle w:val="ab"/>
        <w:numPr>
          <w:ilvl w:val="0"/>
          <w:numId w:val="30"/>
        </w:numPr>
        <w:shd w:val="clear" w:color="auto" w:fill="FFFFFF"/>
        <w:spacing w:after="0"/>
        <w:jc w:val="both"/>
        <w:rPr>
          <w:rFonts w:ascii="Times New Roman" w:eastAsia="Times New Roman" w:hAnsi="Times New Roman" w:cs="Times New Roman"/>
          <w:color w:val="3B3B3B"/>
          <w:sz w:val="28"/>
          <w:szCs w:val="28"/>
        </w:rPr>
      </w:pPr>
      <w:proofErr w:type="spellStart"/>
      <w:r w:rsidRPr="00E6764B">
        <w:rPr>
          <w:rFonts w:ascii="Times New Roman" w:eastAsia="Times New Roman" w:hAnsi="Times New Roman" w:cs="Times New Roman"/>
          <w:bCs/>
          <w:color w:val="3B3B3B"/>
          <w:sz w:val="28"/>
          <w:szCs w:val="28"/>
        </w:rPr>
        <w:t>Пылеемкость</w:t>
      </w:r>
      <w:proofErr w:type="spellEnd"/>
      <w:r w:rsidRPr="00E6764B">
        <w:rPr>
          <w:rFonts w:ascii="Times New Roman" w:eastAsia="Times New Roman" w:hAnsi="Times New Roman" w:cs="Times New Roman"/>
          <w:color w:val="3B3B3B"/>
          <w:sz w:val="28"/>
          <w:szCs w:val="28"/>
        </w:rPr>
        <w:t xml:space="preserve"> — это способность тканей загрязняться.</w:t>
      </w:r>
    </w:p>
    <w:p w:rsidR="0008560F" w:rsidRPr="00E6764B" w:rsidRDefault="0008560F" w:rsidP="00BA4510">
      <w:pPr>
        <w:pStyle w:val="ab"/>
        <w:numPr>
          <w:ilvl w:val="0"/>
          <w:numId w:val="30"/>
        </w:numPr>
        <w:shd w:val="clear" w:color="auto" w:fill="FFFFFF"/>
        <w:spacing w:after="0"/>
        <w:jc w:val="both"/>
        <w:rPr>
          <w:rFonts w:ascii="Times New Roman" w:eastAsia="Times New Roman" w:hAnsi="Times New Roman" w:cs="Times New Roman"/>
          <w:color w:val="3B3B3B"/>
          <w:sz w:val="28"/>
          <w:szCs w:val="28"/>
        </w:rPr>
      </w:pPr>
      <w:proofErr w:type="spellStart"/>
      <w:r w:rsidRPr="00E6764B">
        <w:rPr>
          <w:rFonts w:ascii="Times New Roman" w:eastAsia="Times New Roman" w:hAnsi="Times New Roman" w:cs="Times New Roman"/>
          <w:bCs/>
          <w:color w:val="3B3B3B"/>
          <w:sz w:val="28"/>
          <w:szCs w:val="28"/>
        </w:rPr>
        <w:t>Паропроницаемость</w:t>
      </w:r>
      <w:proofErr w:type="spellEnd"/>
      <w:r w:rsidRPr="00E6764B">
        <w:rPr>
          <w:rFonts w:ascii="Times New Roman" w:eastAsia="Times New Roman" w:hAnsi="Times New Roman" w:cs="Times New Roman"/>
          <w:color w:val="3B3B3B"/>
          <w:sz w:val="28"/>
          <w:szCs w:val="28"/>
        </w:rPr>
        <w:t xml:space="preserve"> — способность ткани пропускать водяные пары, выделяемые телом человека.</w:t>
      </w:r>
    </w:p>
    <w:p w:rsidR="0008560F" w:rsidRPr="00E6764B" w:rsidRDefault="0008560F" w:rsidP="00BA4510">
      <w:pPr>
        <w:pStyle w:val="ab"/>
        <w:numPr>
          <w:ilvl w:val="0"/>
          <w:numId w:val="30"/>
        </w:numPr>
        <w:shd w:val="clear" w:color="auto" w:fill="FFFFFF"/>
        <w:spacing w:after="0"/>
        <w:jc w:val="both"/>
        <w:rPr>
          <w:rFonts w:ascii="Times New Roman" w:eastAsia="Times New Roman" w:hAnsi="Times New Roman" w:cs="Times New Roman"/>
          <w:color w:val="3B3B3B"/>
          <w:sz w:val="28"/>
          <w:szCs w:val="28"/>
        </w:rPr>
      </w:pPr>
      <w:proofErr w:type="spellStart"/>
      <w:r w:rsidRPr="00E6764B">
        <w:rPr>
          <w:rFonts w:ascii="Times New Roman" w:eastAsia="Times New Roman" w:hAnsi="Times New Roman" w:cs="Times New Roman"/>
          <w:bCs/>
          <w:color w:val="3B3B3B"/>
          <w:sz w:val="28"/>
          <w:szCs w:val="28"/>
        </w:rPr>
        <w:t>Электризуемость</w:t>
      </w:r>
      <w:proofErr w:type="spellEnd"/>
      <w:r w:rsidRPr="00E6764B">
        <w:rPr>
          <w:rFonts w:ascii="Times New Roman" w:eastAsia="Times New Roman" w:hAnsi="Times New Roman" w:cs="Times New Roman"/>
          <w:color w:val="3B3B3B"/>
          <w:sz w:val="28"/>
          <w:szCs w:val="28"/>
        </w:rPr>
        <w:t xml:space="preserve"> — это способность материалов накапливать на своей поверхности статическое электричество.</w:t>
      </w:r>
    </w:p>
    <w:p w:rsidR="0008560F" w:rsidRPr="00E6764B" w:rsidRDefault="0008560F" w:rsidP="00BA4510">
      <w:pPr>
        <w:pStyle w:val="ab"/>
        <w:numPr>
          <w:ilvl w:val="0"/>
          <w:numId w:val="30"/>
        </w:numPr>
        <w:shd w:val="clear" w:color="auto" w:fill="FFFFFF"/>
        <w:spacing w:after="0"/>
        <w:jc w:val="both"/>
        <w:rPr>
          <w:rFonts w:ascii="Times New Roman" w:eastAsia="Times New Roman" w:hAnsi="Times New Roman" w:cs="Times New Roman"/>
          <w:color w:val="3B3B3B"/>
          <w:sz w:val="28"/>
          <w:szCs w:val="28"/>
        </w:rPr>
      </w:pPr>
      <w:r w:rsidRPr="00E6764B">
        <w:rPr>
          <w:rFonts w:ascii="Times New Roman" w:eastAsia="Times New Roman" w:hAnsi="Times New Roman" w:cs="Times New Roman"/>
          <w:color w:val="3B3B3B"/>
          <w:sz w:val="28"/>
          <w:szCs w:val="28"/>
        </w:rPr>
        <w:t xml:space="preserve"> </w:t>
      </w:r>
      <w:r w:rsidRPr="00E6764B">
        <w:rPr>
          <w:rFonts w:ascii="Times New Roman" w:eastAsia="Times New Roman" w:hAnsi="Times New Roman" w:cs="Times New Roman"/>
          <w:bCs/>
          <w:color w:val="3B3B3B"/>
          <w:sz w:val="28"/>
          <w:szCs w:val="28"/>
        </w:rPr>
        <w:t>Водоупорность</w:t>
      </w:r>
      <w:r w:rsidRPr="00E6764B">
        <w:rPr>
          <w:rFonts w:ascii="Times New Roman" w:eastAsia="Times New Roman" w:hAnsi="Times New Roman" w:cs="Times New Roman"/>
          <w:color w:val="3B3B3B"/>
          <w:sz w:val="28"/>
          <w:szCs w:val="28"/>
        </w:rPr>
        <w:t xml:space="preserve"> — это способность ткани сопротивляться просачиванию воды.</w:t>
      </w:r>
    </w:p>
    <w:p w:rsidR="0008560F" w:rsidRDefault="0008560F" w:rsidP="00BA4510">
      <w:pPr>
        <w:pStyle w:val="ab"/>
        <w:shd w:val="clear" w:color="auto" w:fill="FFFFFF"/>
        <w:spacing w:after="0"/>
        <w:ind w:left="1320"/>
        <w:jc w:val="both"/>
        <w:rPr>
          <w:rFonts w:ascii="Times New Roman" w:eastAsia="Times New Roman" w:hAnsi="Times New Roman" w:cs="Times New Roman"/>
          <w:color w:val="3B3B3B"/>
          <w:sz w:val="28"/>
          <w:szCs w:val="28"/>
        </w:rPr>
      </w:pPr>
    </w:p>
    <w:p w:rsidR="0028625A" w:rsidRPr="00EA5060" w:rsidRDefault="0028625A" w:rsidP="00BA4510">
      <w:pPr>
        <w:autoSpaceDE w:val="0"/>
        <w:autoSpaceDN w:val="0"/>
        <w:adjustRightInd w:val="0"/>
        <w:spacing w:after="0"/>
        <w:rPr>
          <w:rFonts w:ascii="Times New Roman" w:hAnsi="Times New Roman" w:cs="Times New Roman"/>
          <w:sz w:val="28"/>
          <w:szCs w:val="28"/>
        </w:rPr>
      </w:pPr>
      <w:r>
        <w:rPr>
          <w:rFonts w:ascii="Times New Roman" w:hAnsi="Times New Roman" w:cs="Times New Roman"/>
          <w:b/>
          <w:bCs/>
          <w:sz w:val="28"/>
          <w:szCs w:val="28"/>
        </w:rPr>
        <w:t>Задание 4</w:t>
      </w:r>
      <w:r w:rsidR="00EA5060">
        <w:rPr>
          <w:rFonts w:ascii="Times New Roman" w:hAnsi="Times New Roman" w:cs="Times New Roman"/>
          <w:b/>
          <w:bCs/>
          <w:sz w:val="28"/>
          <w:szCs w:val="28"/>
        </w:rPr>
        <w:t xml:space="preserve">. </w:t>
      </w:r>
      <w:r w:rsidRPr="00A93FD3">
        <w:rPr>
          <w:rFonts w:ascii="Times New Roman" w:hAnsi="Times New Roman" w:cs="Times New Roman"/>
          <w:b/>
          <w:bCs/>
          <w:sz w:val="28"/>
          <w:szCs w:val="28"/>
        </w:rPr>
        <w:t xml:space="preserve"> </w:t>
      </w:r>
      <w:r w:rsidRPr="00EA5060">
        <w:rPr>
          <w:rFonts w:ascii="Times New Roman" w:hAnsi="Times New Roman" w:cs="Times New Roman"/>
          <w:bCs/>
          <w:sz w:val="28"/>
          <w:szCs w:val="28"/>
        </w:rPr>
        <w:t xml:space="preserve">Образуйте сложные существительные с элементами </w:t>
      </w:r>
      <w:r w:rsidRPr="00EA5060">
        <w:rPr>
          <w:rFonts w:ascii="Times New Roman" w:hAnsi="Times New Roman" w:cs="Times New Roman"/>
          <w:bCs/>
          <w:i/>
          <w:iCs/>
          <w:sz w:val="28"/>
          <w:szCs w:val="28"/>
        </w:rPr>
        <w:t>макро</w:t>
      </w:r>
      <w:r w:rsidRPr="00EA5060">
        <w:rPr>
          <w:rFonts w:ascii="Times New Roman" w:hAnsi="Times New Roman" w:cs="Times New Roman"/>
          <w:sz w:val="28"/>
          <w:szCs w:val="28"/>
        </w:rPr>
        <w:t>-</w:t>
      </w:r>
    </w:p>
    <w:p w:rsidR="0028625A" w:rsidRPr="00EA5060" w:rsidRDefault="0028625A" w:rsidP="00BA4510">
      <w:pPr>
        <w:autoSpaceDE w:val="0"/>
        <w:autoSpaceDN w:val="0"/>
        <w:adjustRightInd w:val="0"/>
        <w:spacing w:after="0"/>
        <w:rPr>
          <w:rFonts w:ascii="Times New Roman" w:hAnsi="Times New Roman" w:cs="Times New Roman"/>
          <w:sz w:val="28"/>
          <w:szCs w:val="28"/>
        </w:rPr>
      </w:pPr>
      <w:r w:rsidRPr="00EA5060">
        <w:rPr>
          <w:rFonts w:ascii="Times New Roman" w:hAnsi="Times New Roman" w:cs="Times New Roman"/>
          <w:bCs/>
          <w:sz w:val="28"/>
          <w:szCs w:val="28"/>
        </w:rPr>
        <w:t xml:space="preserve">и </w:t>
      </w:r>
      <w:r w:rsidRPr="00EA5060">
        <w:rPr>
          <w:rFonts w:ascii="Times New Roman" w:hAnsi="Times New Roman" w:cs="Times New Roman"/>
          <w:bCs/>
          <w:i/>
          <w:iCs/>
          <w:sz w:val="28"/>
          <w:szCs w:val="28"/>
        </w:rPr>
        <w:t>микро</w:t>
      </w:r>
      <w:r w:rsidRPr="00EA5060">
        <w:rPr>
          <w:rFonts w:ascii="Times New Roman" w:hAnsi="Times New Roman" w:cs="Times New Roman"/>
          <w:sz w:val="28"/>
          <w:szCs w:val="28"/>
        </w:rPr>
        <w:t>-</w:t>
      </w:r>
    </w:p>
    <w:p w:rsidR="00EA5060" w:rsidRDefault="00EA5060" w:rsidP="00BA4510">
      <w:pPr>
        <w:autoSpaceDE w:val="0"/>
        <w:autoSpaceDN w:val="0"/>
        <w:adjustRightInd w:val="0"/>
        <w:spacing w:after="0"/>
        <w:rPr>
          <w:rFonts w:ascii="Times New Roman" w:hAnsi="Times New Roman" w:cs="Times New Roman"/>
          <w:sz w:val="28"/>
          <w:szCs w:val="28"/>
        </w:rPr>
      </w:pPr>
    </w:p>
    <w:p w:rsidR="0028625A" w:rsidRPr="00A93FD3" w:rsidRDefault="0028625A" w:rsidP="00BA4510">
      <w:pPr>
        <w:autoSpaceDE w:val="0"/>
        <w:autoSpaceDN w:val="0"/>
        <w:adjustRightInd w:val="0"/>
        <w:spacing w:after="0"/>
        <w:rPr>
          <w:rFonts w:ascii="Times New Roman" w:hAnsi="Times New Roman" w:cs="Times New Roman"/>
          <w:sz w:val="28"/>
          <w:szCs w:val="28"/>
        </w:rPr>
      </w:pPr>
      <w:r w:rsidRPr="00A93FD3">
        <w:rPr>
          <w:rFonts w:ascii="Times New Roman" w:hAnsi="Times New Roman" w:cs="Times New Roman"/>
          <w:sz w:val="28"/>
          <w:szCs w:val="28"/>
        </w:rPr>
        <w:t xml:space="preserve">Частица, элемент, уровень, мир, структура, тело, климат, </w:t>
      </w:r>
      <w:proofErr w:type="spellStart"/>
      <w:r w:rsidRPr="00A93FD3">
        <w:rPr>
          <w:rFonts w:ascii="Times New Roman" w:hAnsi="Times New Roman" w:cs="Times New Roman"/>
          <w:sz w:val="28"/>
          <w:szCs w:val="28"/>
        </w:rPr>
        <w:t>социо</w:t>
      </w:r>
      <w:proofErr w:type="spellEnd"/>
      <w:r w:rsidRPr="00A93FD3">
        <w:rPr>
          <w:rFonts w:ascii="Times New Roman" w:hAnsi="Times New Roman" w:cs="Times New Roman"/>
          <w:sz w:val="28"/>
          <w:szCs w:val="28"/>
        </w:rPr>
        <w:t>-</w:t>
      </w:r>
    </w:p>
    <w:p w:rsidR="0028625A" w:rsidRDefault="0028625A" w:rsidP="00BA4510">
      <w:pPr>
        <w:autoSpaceDE w:val="0"/>
        <w:autoSpaceDN w:val="0"/>
        <w:adjustRightInd w:val="0"/>
        <w:spacing w:after="0"/>
        <w:rPr>
          <w:rFonts w:ascii="Times New Roman" w:hAnsi="Times New Roman" w:cs="Times New Roman"/>
          <w:sz w:val="28"/>
          <w:szCs w:val="28"/>
        </w:rPr>
      </w:pPr>
      <w:r w:rsidRPr="00A93FD3">
        <w:rPr>
          <w:rFonts w:ascii="Times New Roman" w:hAnsi="Times New Roman" w:cs="Times New Roman"/>
          <w:sz w:val="28"/>
          <w:szCs w:val="28"/>
        </w:rPr>
        <w:t>логия, анализ, биология, хирургия, процессор.</w:t>
      </w:r>
    </w:p>
    <w:p w:rsidR="00EA5060" w:rsidRDefault="00EA5060" w:rsidP="00BA4510">
      <w:pPr>
        <w:autoSpaceDE w:val="0"/>
        <w:autoSpaceDN w:val="0"/>
        <w:adjustRightInd w:val="0"/>
        <w:spacing w:after="0"/>
        <w:rPr>
          <w:rFonts w:ascii="Times New Roman" w:hAnsi="Times New Roman" w:cs="Times New Roman"/>
          <w:sz w:val="28"/>
          <w:szCs w:val="28"/>
        </w:rPr>
      </w:pPr>
    </w:p>
    <w:p w:rsidR="007B5BC3" w:rsidRPr="007B5BC3" w:rsidRDefault="00EA5060" w:rsidP="00BA4510">
      <w:pPr>
        <w:autoSpaceDE w:val="0"/>
        <w:autoSpaceDN w:val="0"/>
        <w:adjustRightInd w:val="0"/>
        <w:spacing w:after="0"/>
        <w:rPr>
          <w:rFonts w:ascii="Times New Roman" w:eastAsia="TimesNewRoman,Italic" w:hAnsi="Times New Roman" w:cs="Times New Roman"/>
          <w:bCs/>
          <w:iCs/>
          <w:sz w:val="28"/>
          <w:szCs w:val="28"/>
        </w:rPr>
      </w:pPr>
      <w:r w:rsidRPr="00EA5060">
        <w:rPr>
          <w:rFonts w:ascii="Times New Roman" w:hAnsi="Times New Roman" w:cs="Times New Roman"/>
          <w:b/>
          <w:bCs/>
          <w:sz w:val="28"/>
          <w:szCs w:val="28"/>
        </w:rPr>
        <w:t xml:space="preserve">Задание </w:t>
      </w:r>
      <w:r>
        <w:rPr>
          <w:rFonts w:ascii="Times New Roman" w:hAnsi="Times New Roman" w:cs="Times New Roman"/>
          <w:b/>
          <w:bCs/>
          <w:sz w:val="28"/>
          <w:szCs w:val="28"/>
        </w:rPr>
        <w:t>5</w:t>
      </w:r>
      <w:r w:rsidRPr="00EA5060">
        <w:rPr>
          <w:rFonts w:ascii="Times New Roman" w:hAnsi="Times New Roman" w:cs="Times New Roman"/>
          <w:b/>
          <w:bCs/>
          <w:sz w:val="28"/>
          <w:szCs w:val="28"/>
        </w:rPr>
        <w:t xml:space="preserve">. </w:t>
      </w:r>
      <w:r w:rsidR="007B5BC3">
        <w:rPr>
          <w:rFonts w:ascii="Times New Roman" w:eastAsia="TimesNewRoman,Italic" w:hAnsi="Times New Roman" w:cs="Times New Roman"/>
          <w:b/>
          <w:bCs/>
          <w:iCs/>
          <w:sz w:val="28"/>
          <w:szCs w:val="28"/>
        </w:rPr>
        <w:t xml:space="preserve"> Работа</w:t>
      </w:r>
      <w:r w:rsidR="007B5BC3" w:rsidRPr="007B5BC3">
        <w:rPr>
          <w:rFonts w:ascii="Times New Roman" w:eastAsia="TimesNewRoman,Italic" w:hAnsi="Times New Roman" w:cs="Times New Roman"/>
          <w:b/>
          <w:bCs/>
          <w:iCs/>
          <w:sz w:val="28"/>
          <w:szCs w:val="28"/>
        </w:rPr>
        <w:t xml:space="preserve"> в парах. </w:t>
      </w:r>
      <w:r w:rsidR="007B5BC3">
        <w:rPr>
          <w:rFonts w:ascii="Times New Roman" w:eastAsia="TimesNewRoman,Italic" w:hAnsi="Times New Roman" w:cs="Times New Roman"/>
          <w:bCs/>
          <w:iCs/>
          <w:sz w:val="28"/>
          <w:szCs w:val="28"/>
        </w:rPr>
        <w:t>Подскажите товарищу по груп</w:t>
      </w:r>
      <w:r w:rsidR="007B5BC3" w:rsidRPr="007B5BC3">
        <w:rPr>
          <w:rFonts w:ascii="Times New Roman" w:eastAsia="TimesNewRoman,Italic" w:hAnsi="Times New Roman" w:cs="Times New Roman"/>
          <w:bCs/>
          <w:iCs/>
          <w:sz w:val="28"/>
          <w:szCs w:val="28"/>
        </w:rPr>
        <w:t>пе термин, ответив на его вопрос.</w:t>
      </w:r>
    </w:p>
    <w:p w:rsidR="007B5BC3" w:rsidRPr="007B5BC3" w:rsidRDefault="007B5BC3" w:rsidP="00BA4510">
      <w:pPr>
        <w:autoSpaceDE w:val="0"/>
        <w:autoSpaceDN w:val="0"/>
        <w:adjustRightInd w:val="0"/>
        <w:spacing w:after="0"/>
        <w:rPr>
          <w:rFonts w:ascii="Times New Roman" w:eastAsia="TimesNewRoman,Italic" w:hAnsi="Times New Roman" w:cs="Times New Roman"/>
          <w:b/>
          <w:bCs/>
          <w:i/>
          <w:iCs/>
          <w:sz w:val="28"/>
          <w:szCs w:val="28"/>
        </w:rPr>
      </w:pPr>
    </w:p>
    <w:p w:rsidR="007B5BC3" w:rsidRDefault="007B5BC3" w:rsidP="00BA4510">
      <w:pPr>
        <w:autoSpaceDE w:val="0"/>
        <w:autoSpaceDN w:val="0"/>
        <w:adjustRightInd w:val="0"/>
        <w:spacing w:after="0"/>
        <w:rPr>
          <w:rFonts w:ascii="Times New Roman" w:eastAsia="TimesNewRoman,Italic" w:hAnsi="Times New Roman" w:cs="Times New Roman"/>
          <w:bCs/>
          <w:i/>
          <w:iCs/>
          <w:sz w:val="28"/>
          <w:szCs w:val="28"/>
        </w:rPr>
      </w:pPr>
      <w:r w:rsidRPr="007B5BC3">
        <w:rPr>
          <w:rFonts w:ascii="Times New Roman" w:eastAsia="TimesNewRoman,Italic" w:hAnsi="Times New Roman" w:cs="Times New Roman"/>
          <w:bCs/>
          <w:i/>
          <w:iCs/>
          <w:sz w:val="28"/>
          <w:szCs w:val="28"/>
        </w:rPr>
        <w:t>Образец:</w:t>
      </w:r>
    </w:p>
    <w:p w:rsidR="007B5BC3" w:rsidRPr="007B5BC3" w:rsidRDefault="007B5BC3" w:rsidP="00BA4510">
      <w:pPr>
        <w:autoSpaceDE w:val="0"/>
        <w:autoSpaceDN w:val="0"/>
        <w:adjustRightInd w:val="0"/>
        <w:spacing w:after="0"/>
        <w:rPr>
          <w:rFonts w:ascii="Times New Roman" w:eastAsia="TimesNewRoman,Italic" w:hAnsi="Times New Roman" w:cs="Times New Roman"/>
          <w:bCs/>
          <w:i/>
          <w:iCs/>
          <w:sz w:val="28"/>
          <w:szCs w:val="28"/>
        </w:rPr>
      </w:pPr>
    </w:p>
    <w:p w:rsidR="007B5BC3" w:rsidRPr="009D4472" w:rsidRDefault="007B5BC3" w:rsidP="00BA4510">
      <w:pPr>
        <w:pStyle w:val="HTML"/>
        <w:spacing w:line="276" w:lineRule="auto"/>
        <w:jc w:val="both"/>
        <w:rPr>
          <w:rFonts w:ascii="Times New Roman" w:hAnsi="Times New Roman" w:cs="Times New Roman"/>
          <w:i/>
          <w:sz w:val="28"/>
          <w:szCs w:val="28"/>
        </w:rPr>
      </w:pPr>
      <w:r w:rsidRPr="009D4472">
        <w:rPr>
          <w:rFonts w:ascii="Times New Roman" w:eastAsia="TimesNewRoman,Italic" w:hAnsi="Times New Roman" w:cs="Times New Roman"/>
          <w:bCs/>
          <w:i/>
          <w:iCs/>
          <w:sz w:val="28"/>
          <w:szCs w:val="28"/>
        </w:rPr>
        <w:t xml:space="preserve">– Как называется </w:t>
      </w:r>
      <w:r w:rsidRPr="009D4472">
        <w:rPr>
          <w:rFonts w:ascii="Times New Roman" w:hAnsi="Times New Roman" w:cs="Times New Roman"/>
          <w:i/>
          <w:sz w:val="28"/>
          <w:szCs w:val="28"/>
        </w:rPr>
        <w:t>способность материалов накапливать на своей поверхности статическое электричество?</w:t>
      </w:r>
    </w:p>
    <w:p w:rsidR="007B5BC3" w:rsidRPr="009D4472" w:rsidRDefault="007B5BC3" w:rsidP="00BA4510">
      <w:pPr>
        <w:pStyle w:val="HTML"/>
        <w:spacing w:line="276" w:lineRule="auto"/>
        <w:jc w:val="both"/>
        <w:rPr>
          <w:rFonts w:ascii="Times New Roman" w:eastAsia="TimesNewRoman,Italic" w:hAnsi="Times New Roman" w:cs="Times New Roman"/>
          <w:bCs/>
          <w:i/>
          <w:iCs/>
          <w:sz w:val="28"/>
          <w:szCs w:val="28"/>
        </w:rPr>
      </w:pPr>
      <w:r w:rsidRPr="009D4472">
        <w:rPr>
          <w:rFonts w:ascii="Times New Roman" w:hAnsi="Times New Roman" w:cs="Times New Roman"/>
          <w:i/>
          <w:sz w:val="28"/>
          <w:szCs w:val="28"/>
        </w:rPr>
        <w:t xml:space="preserve">- Способность материалов накапливать на своей поверхности статическое электричество называется </w:t>
      </w:r>
      <w:proofErr w:type="spellStart"/>
      <w:r w:rsidRPr="009D4472">
        <w:rPr>
          <w:rFonts w:ascii="Times New Roman" w:hAnsi="Times New Roman" w:cs="Times New Roman"/>
          <w:i/>
          <w:sz w:val="28"/>
          <w:szCs w:val="28"/>
        </w:rPr>
        <w:t>электризуемостью</w:t>
      </w:r>
      <w:proofErr w:type="spellEnd"/>
      <w:r w:rsidRPr="009D4472">
        <w:rPr>
          <w:rFonts w:ascii="Times New Roman" w:hAnsi="Times New Roman" w:cs="Times New Roman"/>
          <w:i/>
          <w:sz w:val="28"/>
          <w:szCs w:val="28"/>
        </w:rPr>
        <w:t>.</w:t>
      </w:r>
    </w:p>
    <w:p w:rsidR="00EA5060" w:rsidRPr="009D4472" w:rsidRDefault="00EA5060" w:rsidP="00BA4510">
      <w:pPr>
        <w:autoSpaceDE w:val="0"/>
        <w:autoSpaceDN w:val="0"/>
        <w:adjustRightInd w:val="0"/>
        <w:spacing w:after="0"/>
        <w:rPr>
          <w:rFonts w:ascii="Times New Roman" w:hAnsi="Times New Roman" w:cs="Times New Roman"/>
          <w:sz w:val="28"/>
          <w:szCs w:val="28"/>
        </w:rPr>
      </w:pPr>
    </w:p>
    <w:p w:rsidR="0028625A" w:rsidRPr="009D4472" w:rsidRDefault="007B5BC3" w:rsidP="00BA4510">
      <w:pPr>
        <w:pStyle w:val="ab"/>
        <w:numPr>
          <w:ilvl w:val="0"/>
          <w:numId w:val="42"/>
        </w:numPr>
        <w:shd w:val="clear" w:color="auto" w:fill="FFFFFF"/>
        <w:spacing w:after="0"/>
        <w:jc w:val="both"/>
        <w:rPr>
          <w:rFonts w:ascii="Times New Roman" w:eastAsia="Times New Roman" w:hAnsi="Times New Roman" w:cs="Times New Roman"/>
          <w:sz w:val="28"/>
          <w:szCs w:val="28"/>
        </w:rPr>
      </w:pPr>
      <w:r w:rsidRPr="009D4472">
        <w:rPr>
          <w:rFonts w:ascii="Times New Roman" w:eastAsia="TimesNewRoman,Italic" w:hAnsi="Times New Roman" w:cs="Times New Roman"/>
          <w:bCs/>
          <w:iCs/>
          <w:sz w:val="28"/>
          <w:szCs w:val="28"/>
        </w:rPr>
        <w:t>Как называется</w:t>
      </w:r>
      <w:r w:rsidR="00D978CA" w:rsidRPr="009D4472">
        <w:rPr>
          <w:rFonts w:ascii="Times New Roman" w:eastAsia="TimesNewRoman,Italic" w:hAnsi="Times New Roman" w:cs="Times New Roman"/>
          <w:bCs/>
          <w:iCs/>
          <w:sz w:val="28"/>
          <w:szCs w:val="28"/>
        </w:rPr>
        <w:t xml:space="preserve"> </w:t>
      </w:r>
      <w:r w:rsidR="00D978CA" w:rsidRPr="009D4472">
        <w:rPr>
          <w:rFonts w:ascii="Times New Roman" w:eastAsia="Times New Roman" w:hAnsi="Times New Roman" w:cs="Times New Roman"/>
          <w:sz w:val="28"/>
          <w:szCs w:val="28"/>
        </w:rPr>
        <w:t>способность ткани пропускать водяные пары, выделяемые телом человека?</w:t>
      </w:r>
    </w:p>
    <w:p w:rsidR="007B5BC3" w:rsidRPr="009D4472" w:rsidRDefault="007B5BC3" w:rsidP="00BA4510">
      <w:pPr>
        <w:pStyle w:val="ab"/>
        <w:numPr>
          <w:ilvl w:val="0"/>
          <w:numId w:val="42"/>
        </w:numPr>
        <w:shd w:val="clear" w:color="auto" w:fill="FFFFFF"/>
        <w:spacing w:after="0"/>
        <w:jc w:val="both"/>
        <w:rPr>
          <w:rFonts w:ascii="Times New Roman" w:eastAsia="Times New Roman" w:hAnsi="Times New Roman" w:cs="Times New Roman"/>
          <w:sz w:val="28"/>
          <w:szCs w:val="28"/>
        </w:rPr>
      </w:pPr>
      <w:r w:rsidRPr="009D4472">
        <w:rPr>
          <w:rFonts w:ascii="Times New Roman" w:eastAsia="TimesNewRoman,Italic" w:hAnsi="Times New Roman" w:cs="Times New Roman"/>
          <w:bCs/>
          <w:iCs/>
          <w:sz w:val="28"/>
          <w:szCs w:val="28"/>
        </w:rPr>
        <w:t>Как называется</w:t>
      </w:r>
      <w:r w:rsidR="00D978CA" w:rsidRPr="009D4472">
        <w:rPr>
          <w:rFonts w:ascii="Times New Roman" w:eastAsia="TimesNewRoman,Italic" w:hAnsi="Times New Roman" w:cs="Times New Roman"/>
          <w:bCs/>
          <w:iCs/>
          <w:sz w:val="28"/>
          <w:szCs w:val="28"/>
        </w:rPr>
        <w:t xml:space="preserve"> </w:t>
      </w:r>
      <w:r w:rsidR="00D978CA" w:rsidRPr="009D4472">
        <w:rPr>
          <w:rFonts w:ascii="Times New Roman" w:eastAsia="Times New Roman" w:hAnsi="Times New Roman" w:cs="Times New Roman"/>
          <w:sz w:val="28"/>
          <w:szCs w:val="28"/>
        </w:rPr>
        <w:t>способность пропускать воздух?</w:t>
      </w:r>
    </w:p>
    <w:p w:rsidR="00D978CA" w:rsidRPr="009D4472" w:rsidRDefault="007B5BC3" w:rsidP="00BA4510">
      <w:pPr>
        <w:pStyle w:val="ab"/>
        <w:numPr>
          <w:ilvl w:val="0"/>
          <w:numId w:val="42"/>
        </w:numPr>
        <w:shd w:val="clear" w:color="auto" w:fill="FFFFFF"/>
        <w:spacing w:after="0"/>
        <w:jc w:val="both"/>
        <w:rPr>
          <w:rFonts w:ascii="Times New Roman" w:eastAsia="Times New Roman" w:hAnsi="Times New Roman" w:cs="Times New Roman"/>
          <w:sz w:val="28"/>
          <w:szCs w:val="28"/>
        </w:rPr>
      </w:pPr>
      <w:r w:rsidRPr="009D4472">
        <w:rPr>
          <w:rFonts w:ascii="Times New Roman" w:eastAsia="TimesNewRoman,Italic" w:hAnsi="Times New Roman" w:cs="Times New Roman"/>
          <w:bCs/>
          <w:iCs/>
          <w:sz w:val="28"/>
          <w:szCs w:val="28"/>
        </w:rPr>
        <w:t>Как называется</w:t>
      </w:r>
      <w:r w:rsidR="00D978CA" w:rsidRPr="009D4472">
        <w:rPr>
          <w:rFonts w:ascii="Times New Roman" w:eastAsia="TimesNewRoman,Italic" w:hAnsi="Times New Roman" w:cs="Times New Roman"/>
          <w:bCs/>
          <w:iCs/>
          <w:sz w:val="28"/>
          <w:szCs w:val="28"/>
        </w:rPr>
        <w:t xml:space="preserve"> </w:t>
      </w:r>
      <w:r w:rsidR="00D978CA" w:rsidRPr="009D4472">
        <w:rPr>
          <w:rFonts w:ascii="Times New Roman" w:eastAsia="Times New Roman" w:hAnsi="Times New Roman" w:cs="Times New Roman"/>
          <w:sz w:val="28"/>
          <w:szCs w:val="28"/>
        </w:rPr>
        <w:t>способность ткани впитывать влагу из окружающей среды (воздуха)?</w:t>
      </w:r>
    </w:p>
    <w:p w:rsidR="00D978CA" w:rsidRPr="00D978CA" w:rsidRDefault="00D978CA" w:rsidP="00BA4510">
      <w:pPr>
        <w:pStyle w:val="ab"/>
        <w:numPr>
          <w:ilvl w:val="0"/>
          <w:numId w:val="42"/>
        </w:numPr>
        <w:shd w:val="clear" w:color="auto" w:fill="FFFFFF"/>
        <w:spacing w:after="0"/>
        <w:jc w:val="both"/>
        <w:rPr>
          <w:rFonts w:ascii="Times New Roman" w:eastAsia="Times New Roman" w:hAnsi="Times New Roman" w:cs="Times New Roman"/>
          <w:color w:val="3B3B3B"/>
          <w:sz w:val="28"/>
          <w:szCs w:val="28"/>
        </w:rPr>
      </w:pPr>
      <w:r w:rsidRPr="00D978CA">
        <w:rPr>
          <w:rFonts w:ascii="Times New Roman" w:eastAsia="TimesNewRoman,Italic" w:hAnsi="Times New Roman" w:cs="Times New Roman"/>
          <w:bCs/>
          <w:iCs/>
          <w:sz w:val="28"/>
          <w:szCs w:val="28"/>
        </w:rPr>
        <w:t xml:space="preserve">Как называется </w:t>
      </w:r>
      <w:r w:rsidRPr="00D978CA">
        <w:rPr>
          <w:rFonts w:ascii="Times New Roman" w:eastAsia="Times New Roman" w:hAnsi="Times New Roman" w:cs="Times New Roman"/>
          <w:color w:val="3B3B3B"/>
          <w:sz w:val="28"/>
          <w:szCs w:val="28"/>
        </w:rPr>
        <w:t>способность ткани с</w:t>
      </w:r>
      <w:r>
        <w:rPr>
          <w:rFonts w:ascii="Times New Roman" w:eastAsia="Times New Roman" w:hAnsi="Times New Roman" w:cs="Times New Roman"/>
          <w:color w:val="3B3B3B"/>
          <w:sz w:val="28"/>
          <w:szCs w:val="28"/>
        </w:rPr>
        <w:t>опротивляться просачиванию воды?</w:t>
      </w:r>
    </w:p>
    <w:p w:rsidR="00D978CA" w:rsidRPr="00D978CA" w:rsidRDefault="00D978CA" w:rsidP="00BA4510">
      <w:pPr>
        <w:pStyle w:val="ab"/>
        <w:numPr>
          <w:ilvl w:val="0"/>
          <w:numId w:val="42"/>
        </w:numPr>
        <w:shd w:val="clear" w:color="auto" w:fill="FFFFFF"/>
        <w:spacing w:after="0"/>
        <w:jc w:val="both"/>
        <w:rPr>
          <w:rFonts w:ascii="Times New Roman" w:eastAsia="Times New Roman" w:hAnsi="Times New Roman" w:cs="Times New Roman"/>
          <w:color w:val="3B3B3B"/>
          <w:sz w:val="28"/>
          <w:szCs w:val="28"/>
        </w:rPr>
      </w:pPr>
      <w:r w:rsidRPr="00D978CA">
        <w:rPr>
          <w:rFonts w:ascii="Times New Roman" w:eastAsia="TimesNewRoman,Italic" w:hAnsi="Times New Roman" w:cs="Times New Roman"/>
          <w:bCs/>
          <w:iCs/>
          <w:sz w:val="28"/>
          <w:szCs w:val="28"/>
        </w:rPr>
        <w:t xml:space="preserve">Как называется  </w:t>
      </w:r>
      <w:r>
        <w:rPr>
          <w:rFonts w:ascii="Times New Roman" w:eastAsia="Times New Roman" w:hAnsi="Times New Roman" w:cs="Times New Roman"/>
          <w:color w:val="3B3B3B"/>
          <w:sz w:val="28"/>
          <w:szCs w:val="28"/>
        </w:rPr>
        <w:t>способность тканей загрязняться?</w:t>
      </w:r>
    </w:p>
    <w:p w:rsidR="007B5BC3" w:rsidRPr="00D978CA" w:rsidRDefault="007B5BC3" w:rsidP="00BA4510">
      <w:pPr>
        <w:pStyle w:val="ab"/>
        <w:shd w:val="clear" w:color="auto" w:fill="FFFFFF"/>
        <w:spacing w:after="0"/>
        <w:ind w:left="502"/>
        <w:jc w:val="both"/>
        <w:rPr>
          <w:rFonts w:ascii="Times New Roman" w:eastAsia="Times New Roman" w:hAnsi="Times New Roman" w:cs="Times New Roman"/>
          <w:color w:val="3B3B3B"/>
          <w:sz w:val="28"/>
          <w:szCs w:val="28"/>
        </w:rPr>
      </w:pPr>
    </w:p>
    <w:p w:rsidR="00A51130" w:rsidRPr="00A51130" w:rsidRDefault="00A51130" w:rsidP="00A51130">
      <w:pPr>
        <w:autoSpaceDE w:val="0"/>
        <w:autoSpaceDN w:val="0"/>
        <w:adjustRightInd w:val="0"/>
        <w:spacing w:after="0" w:line="240" w:lineRule="auto"/>
        <w:rPr>
          <w:rFonts w:ascii="Times New Roman" w:hAnsi="Times New Roman" w:cs="Times New Roman"/>
          <w:bCs/>
          <w:sz w:val="28"/>
          <w:szCs w:val="28"/>
        </w:rPr>
      </w:pPr>
      <w:r w:rsidRPr="00A93FD3">
        <w:rPr>
          <w:rFonts w:ascii="Times New Roman" w:hAnsi="Times New Roman" w:cs="Times New Roman"/>
          <w:b/>
          <w:bCs/>
          <w:sz w:val="28"/>
          <w:szCs w:val="28"/>
        </w:rPr>
        <w:t xml:space="preserve">Задание 6. </w:t>
      </w:r>
      <w:r w:rsidRPr="00A51130">
        <w:rPr>
          <w:rFonts w:ascii="Times New Roman" w:hAnsi="Times New Roman" w:cs="Times New Roman"/>
          <w:bCs/>
          <w:sz w:val="28"/>
          <w:szCs w:val="28"/>
        </w:rPr>
        <w:t>Рассмотрите структуру текста, разделите его на</w:t>
      </w:r>
      <w:r>
        <w:rPr>
          <w:rFonts w:ascii="Times New Roman" w:hAnsi="Times New Roman" w:cs="Times New Roman"/>
          <w:bCs/>
          <w:sz w:val="28"/>
          <w:szCs w:val="28"/>
        </w:rPr>
        <w:t xml:space="preserve"> </w:t>
      </w:r>
      <w:proofErr w:type="spellStart"/>
      <w:r w:rsidRPr="00A51130">
        <w:rPr>
          <w:rFonts w:ascii="Times New Roman" w:hAnsi="Times New Roman" w:cs="Times New Roman"/>
          <w:bCs/>
          <w:sz w:val="28"/>
          <w:szCs w:val="28"/>
        </w:rPr>
        <w:t>асти</w:t>
      </w:r>
      <w:proofErr w:type="spellEnd"/>
      <w:r w:rsidRPr="00A51130">
        <w:rPr>
          <w:rFonts w:ascii="Times New Roman" w:hAnsi="Times New Roman" w:cs="Times New Roman"/>
          <w:bCs/>
          <w:sz w:val="28"/>
          <w:szCs w:val="28"/>
        </w:rPr>
        <w:t>.</w:t>
      </w:r>
    </w:p>
    <w:p w:rsidR="00A51130" w:rsidRDefault="00A51130" w:rsidP="00A51130">
      <w:pPr>
        <w:autoSpaceDE w:val="0"/>
        <w:autoSpaceDN w:val="0"/>
        <w:adjustRightInd w:val="0"/>
        <w:spacing w:after="0" w:line="240" w:lineRule="auto"/>
        <w:rPr>
          <w:rFonts w:ascii="Times New Roman" w:hAnsi="Times New Roman" w:cs="Times New Roman"/>
          <w:b/>
          <w:bCs/>
          <w:sz w:val="28"/>
          <w:szCs w:val="28"/>
        </w:rPr>
      </w:pPr>
    </w:p>
    <w:p w:rsidR="00A51130" w:rsidRPr="00A51130" w:rsidRDefault="00A51130" w:rsidP="00A51130">
      <w:pPr>
        <w:autoSpaceDE w:val="0"/>
        <w:autoSpaceDN w:val="0"/>
        <w:adjustRightInd w:val="0"/>
        <w:spacing w:after="0" w:line="240" w:lineRule="auto"/>
        <w:rPr>
          <w:rFonts w:ascii="Times New Roman" w:hAnsi="Times New Roman" w:cs="Times New Roman"/>
          <w:bCs/>
          <w:sz w:val="28"/>
          <w:szCs w:val="28"/>
        </w:rPr>
      </w:pPr>
      <w:r w:rsidRPr="00A93FD3">
        <w:rPr>
          <w:rFonts w:ascii="Times New Roman" w:hAnsi="Times New Roman" w:cs="Times New Roman"/>
          <w:b/>
          <w:bCs/>
          <w:sz w:val="28"/>
          <w:szCs w:val="28"/>
        </w:rPr>
        <w:t xml:space="preserve">Задание 7. </w:t>
      </w:r>
      <w:r w:rsidRPr="00A51130">
        <w:rPr>
          <w:rFonts w:ascii="Times New Roman" w:hAnsi="Times New Roman" w:cs="Times New Roman"/>
          <w:bCs/>
          <w:sz w:val="28"/>
          <w:szCs w:val="28"/>
        </w:rPr>
        <w:t>Составьте вопросы к каждой части текста, дайте</w:t>
      </w:r>
      <w:r>
        <w:rPr>
          <w:rFonts w:ascii="Times New Roman" w:hAnsi="Times New Roman" w:cs="Times New Roman"/>
          <w:bCs/>
          <w:sz w:val="28"/>
          <w:szCs w:val="28"/>
        </w:rPr>
        <w:t xml:space="preserve"> </w:t>
      </w:r>
      <w:r w:rsidRPr="00A51130">
        <w:rPr>
          <w:rFonts w:ascii="Times New Roman" w:hAnsi="Times New Roman" w:cs="Times New Roman"/>
          <w:bCs/>
          <w:sz w:val="28"/>
          <w:szCs w:val="28"/>
        </w:rPr>
        <w:t>на них письменный ответ.</w:t>
      </w:r>
    </w:p>
    <w:p w:rsidR="00273EF8" w:rsidRPr="003E021A" w:rsidRDefault="00273EF8" w:rsidP="00BA4510">
      <w:pPr>
        <w:pStyle w:val="3"/>
        <w:spacing w:before="0"/>
        <w:jc w:val="both"/>
        <w:rPr>
          <w:rFonts w:ascii="Times New Roman" w:eastAsia="Times New Roman" w:hAnsi="Times New Roman" w:cs="Times New Roman"/>
          <w:bCs w:val="0"/>
          <w:color w:val="auto"/>
          <w:sz w:val="28"/>
          <w:szCs w:val="28"/>
        </w:rPr>
      </w:pPr>
    </w:p>
    <w:p w:rsidR="00273EF8" w:rsidRPr="003E021A" w:rsidRDefault="00273EF8" w:rsidP="00BA4510">
      <w:pPr>
        <w:pStyle w:val="3"/>
        <w:spacing w:before="0"/>
        <w:jc w:val="both"/>
        <w:rPr>
          <w:rFonts w:ascii="Times New Roman" w:eastAsia="Times New Roman" w:hAnsi="Times New Roman" w:cs="Times New Roman"/>
          <w:bCs w:val="0"/>
          <w:color w:val="auto"/>
          <w:sz w:val="28"/>
          <w:szCs w:val="28"/>
        </w:rPr>
      </w:pPr>
    </w:p>
    <w:p w:rsidR="009A0141" w:rsidRPr="003E021A" w:rsidRDefault="009A0141" w:rsidP="00BA4510">
      <w:pPr>
        <w:pStyle w:val="3"/>
        <w:spacing w:before="0"/>
        <w:jc w:val="both"/>
        <w:rPr>
          <w:rFonts w:ascii="Times New Roman" w:hAnsi="Times New Roman" w:cs="Times New Roman"/>
          <w:sz w:val="28"/>
          <w:szCs w:val="28"/>
        </w:rPr>
      </w:pPr>
      <w:r w:rsidRPr="003E021A">
        <w:rPr>
          <w:rFonts w:ascii="Times New Roman" w:eastAsia="Times New Roman" w:hAnsi="Times New Roman" w:cs="Times New Roman"/>
          <w:bCs w:val="0"/>
          <w:color w:val="auto"/>
          <w:sz w:val="28"/>
          <w:szCs w:val="28"/>
        </w:rPr>
        <w:t>Тема № 8</w:t>
      </w:r>
      <w:r w:rsidR="008761D4" w:rsidRPr="003E021A">
        <w:rPr>
          <w:rFonts w:ascii="Times New Roman" w:eastAsia="Times New Roman" w:hAnsi="Times New Roman" w:cs="Times New Roman"/>
          <w:bCs w:val="0"/>
          <w:color w:val="auto"/>
          <w:sz w:val="28"/>
          <w:szCs w:val="28"/>
        </w:rPr>
        <w:t xml:space="preserve">. </w:t>
      </w:r>
      <w:r w:rsidR="008761D4" w:rsidRPr="003E021A">
        <w:rPr>
          <w:rFonts w:ascii="Times New Roman" w:eastAsia="Times New Roman" w:hAnsi="Times New Roman" w:cs="Times New Roman"/>
          <w:color w:val="3B3B3B"/>
          <w:sz w:val="28"/>
          <w:szCs w:val="28"/>
        </w:rPr>
        <w:t>Оптические свойства тканей</w:t>
      </w:r>
      <w:r w:rsidR="008761D4" w:rsidRPr="003E021A">
        <w:rPr>
          <w:rFonts w:ascii="Times New Roman" w:hAnsi="Times New Roman" w:cs="Times New Roman"/>
          <w:sz w:val="28"/>
          <w:szCs w:val="28"/>
        </w:rPr>
        <w:t>.</w:t>
      </w:r>
    </w:p>
    <w:p w:rsidR="004769D1" w:rsidRPr="003E021A" w:rsidRDefault="004769D1" w:rsidP="00BA4510">
      <w:pPr>
        <w:shd w:val="clear" w:color="auto" w:fill="FFFFFF"/>
        <w:spacing w:after="0"/>
        <w:jc w:val="both"/>
        <w:rPr>
          <w:rFonts w:ascii="Times New Roman" w:eastAsia="Times New Roman" w:hAnsi="Times New Roman" w:cs="Times New Roman"/>
          <w:color w:val="3B3B3B"/>
          <w:sz w:val="28"/>
          <w:szCs w:val="28"/>
        </w:rPr>
      </w:pPr>
    </w:p>
    <w:p w:rsidR="004769D1" w:rsidRPr="003E021A" w:rsidRDefault="004769D1" w:rsidP="00BA4510">
      <w:pPr>
        <w:shd w:val="clear" w:color="auto" w:fill="FFFFFF"/>
        <w:spacing w:after="0"/>
        <w:jc w:val="both"/>
        <w:rPr>
          <w:rFonts w:ascii="Times New Roman" w:eastAsia="Times New Roman" w:hAnsi="Times New Roman" w:cs="Times New Roman"/>
          <w:color w:val="3B3B3B"/>
          <w:sz w:val="28"/>
          <w:szCs w:val="28"/>
        </w:rPr>
      </w:pPr>
      <w:r w:rsidRPr="003E021A">
        <w:rPr>
          <w:rFonts w:ascii="Times New Roman" w:eastAsia="Times New Roman" w:hAnsi="Times New Roman" w:cs="Times New Roman"/>
          <w:color w:val="3B3B3B"/>
          <w:sz w:val="28"/>
          <w:szCs w:val="28"/>
        </w:rPr>
        <w:t xml:space="preserve">Выбор модели, разработка конструкций, зрительное восприятие </w:t>
      </w:r>
      <w:proofErr w:type="spellStart"/>
      <w:r w:rsidRPr="003E021A">
        <w:rPr>
          <w:rFonts w:ascii="Times New Roman" w:eastAsia="Times New Roman" w:hAnsi="Times New Roman" w:cs="Times New Roman"/>
          <w:color w:val="3B3B3B"/>
          <w:sz w:val="28"/>
          <w:szCs w:val="28"/>
        </w:rPr>
        <w:t>сминаемости</w:t>
      </w:r>
      <w:proofErr w:type="spellEnd"/>
      <w:r w:rsidRPr="003E021A">
        <w:rPr>
          <w:rFonts w:ascii="Times New Roman" w:eastAsia="Times New Roman" w:hAnsi="Times New Roman" w:cs="Times New Roman"/>
          <w:color w:val="3B3B3B"/>
          <w:sz w:val="28"/>
          <w:szCs w:val="28"/>
        </w:rPr>
        <w:t xml:space="preserve">, объема, размера, пропорций изделия зависят от </w:t>
      </w:r>
      <w:r w:rsidRPr="003E021A">
        <w:rPr>
          <w:rFonts w:ascii="Times New Roman" w:eastAsia="Times New Roman" w:hAnsi="Times New Roman" w:cs="Times New Roman"/>
          <w:b/>
          <w:bCs/>
          <w:color w:val="3B3B3B"/>
          <w:sz w:val="28"/>
          <w:szCs w:val="28"/>
        </w:rPr>
        <w:t>оптических свой</w:t>
      </w:r>
      <w:proofErr w:type="gramStart"/>
      <w:r w:rsidRPr="003E021A">
        <w:rPr>
          <w:rFonts w:ascii="Times New Roman" w:eastAsia="Times New Roman" w:hAnsi="Times New Roman" w:cs="Times New Roman"/>
          <w:b/>
          <w:bCs/>
          <w:color w:val="3B3B3B"/>
          <w:sz w:val="28"/>
          <w:szCs w:val="28"/>
        </w:rPr>
        <w:t>ств</w:t>
      </w:r>
      <w:r w:rsidRPr="003E021A">
        <w:rPr>
          <w:rFonts w:ascii="Times New Roman" w:eastAsia="Times New Roman" w:hAnsi="Times New Roman" w:cs="Times New Roman"/>
          <w:color w:val="3B3B3B"/>
          <w:sz w:val="28"/>
          <w:szCs w:val="28"/>
        </w:rPr>
        <w:t xml:space="preserve"> тк</w:t>
      </w:r>
      <w:proofErr w:type="gramEnd"/>
      <w:r w:rsidRPr="003E021A">
        <w:rPr>
          <w:rFonts w:ascii="Times New Roman" w:eastAsia="Times New Roman" w:hAnsi="Times New Roman" w:cs="Times New Roman"/>
          <w:color w:val="3B3B3B"/>
          <w:sz w:val="28"/>
          <w:szCs w:val="28"/>
        </w:rPr>
        <w:t>аней, т. е. от их способности количественно и качественно изменять световой поток.</w:t>
      </w:r>
    </w:p>
    <w:p w:rsidR="004769D1" w:rsidRPr="003E021A" w:rsidRDefault="004769D1" w:rsidP="00BA4510">
      <w:pPr>
        <w:shd w:val="clear" w:color="auto" w:fill="FFFFFF"/>
        <w:spacing w:after="0"/>
        <w:jc w:val="both"/>
        <w:rPr>
          <w:rFonts w:ascii="Times New Roman" w:eastAsia="Times New Roman" w:hAnsi="Times New Roman" w:cs="Times New Roman"/>
          <w:color w:val="3B3B3B"/>
          <w:sz w:val="28"/>
          <w:szCs w:val="28"/>
        </w:rPr>
      </w:pPr>
      <w:r w:rsidRPr="003E021A">
        <w:rPr>
          <w:rFonts w:ascii="Times New Roman" w:eastAsia="Times New Roman" w:hAnsi="Times New Roman" w:cs="Times New Roman"/>
          <w:color w:val="3B3B3B"/>
          <w:sz w:val="28"/>
          <w:szCs w:val="28"/>
        </w:rPr>
        <w:t>В зависимости от отражения, поглощения, рассеивания, пропускания светового потока проявляются такие свойства материалов, как цвет, блеск, прозрачность, белизна.</w:t>
      </w:r>
    </w:p>
    <w:p w:rsidR="004769D1" w:rsidRPr="003E021A" w:rsidRDefault="004769D1" w:rsidP="00BA4510">
      <w:pPr>
        <w:shd w:val="clear" w:color="auto" w:fill="FFFFFF"/>
        <w:spacing w:after="0"/>
        <w:jc w:val="both"/>
        <w:rPr>
          <w:rFonts w:ascii="Times New Roman" w:eastAsia="Times New Roman" w:hAnsi="Times New Roman" w:cs="Times New Roman"/>
          <w:color w:val="3B3B3B"/>
          <w:sz w:val="28"/>
          <w:szCs w:val="28"/>
        </w:rPr>
      </w:pPr>
      <w:proofErr w:type="gramStart"/>
      <w:r w:rsidRPr="003E021A">
        <w:rPr>
          <w:rFonts w:ascii="Times New Roman" w:eastAsia="Times New Roman" w:hAnsi="Times New Roman" w:cs="Times New Roman"/>
          <w:color w:val="3B3B3B"/>
          <w:sz w:val="28"/>
          <w:szCs w:val="28"/>
        </w:rPr>
        <w:t>Если материал полностью отражает или поглощает световой поток, то возникает ощущение ахроматического цвета (от белого до черного): при полном отражении — белый цвет, при полном поглощении — черный, при равномерном неполном поглощении — серый цвет различных оттенков.</w:t>
      </w:r>
      <w:proofErr w:type="gramEnd"/>
    </w:p>
    <w:p w:rsidR="004769D1" w:rsidRPr="003E021A" w:rsidRDefault="004769D1" w:rsidP="00BA4510">
      <w:pPr>
        <w:shd w:val="clear" w:color="auto" w:fill="FFFFFF"/>
        <w:spacing w:after="0"/>
        <w:jc w:val="both"/>
        <w:rPr>
          <w:rFonts w:ascii="Times New Roman" w:eastAsia="Times New Roman" w:hAnsi="Times New Roman" w:cs="Times New Roman"/>
          <w:color w:val="3B3B3B"/>
          <w:sz w:val="28"/>
          <w:szCs w:val="28"/>
        </w:rPr>
      </w:pPr>
      <w:proofErr w:type="gramStart"/>
      <w:r w:rsidRPr="003E021A">
        <w:rPr>
          <w:rFonts w:ascii="Times New Roman" w:eastAsia="Times New Roman" w:hAnsi="Times New Roman" w:cs="Times New Roman"/>
          <w:b/>
          <w:bCs/>
          <w:color w:val="3B3B3B"/>
          <w:sz w:val="28"/>
          <w:szCs w:val="28"/>
        </w:rPr>
        <w:t>Блеск</w:t>
      </w:r>
      <w:r w:rsidRPr="003E021A">
        <w:rPr>
          <w:rFonts w:ascii="Times New Roman" w:eastAsia="Times New Roman" w:hAnsi="Times New Roman" w:cs="Times New Roman"/>
          <w:color w:val="3B3B3B"/>
          <w:sz w:val="28"/>
          <w:szCs w:val="28"/>
        </w:rPr>
        <w:t xml:space="preserve"> ткани зависит от степени зеркального отражения светового потока и, следовательно, от характера поверхности ткани, строения нитей, вида переплетения и т. д. Применение переплетении с удлиненными перекрытиями (атласные, сатиновые, основные саржевые), проведение прессования, каландрования, придание лощеной, серебристой отделки, «лаке» увеличивают блеск тканей. </w:t>
      </w:r>
      <w:proofErr w:type="gramEnd"/>
    </w:p>
    <w:p w:rsidR="004769D1" w:rsidRPr="003E021A" w:rsidRDefault="004769D1" w:rsidP="00BA4510">
      <w:pPr>
        <w:shd w:val="clear" w:color="auto" w:fill="FFFFFF"/>
        <w:spacing w:after="0"/>
        <w:jc w:val="both"/>
        <w:rPr>
          <w:rFonts w:ascii="Times New Roman" w:eastAsia="Times New Roman" w:hAnsi="Times New Roman" w:cs="Times New Roman"/>
          <w:color w:val="3B3B3B"/>
          <w:sz w:val="28"/>
          <w:szCs w:val="28"/>
        </w:rPr>
      </w:pPr>
      <w:r w:rsidRPr="003E021A">
        <w:rPr>
          <w:rFonts w:ascii="Times New Roman" w:eastAsia="Times New Roman" w:hAnsi="Times New Roman" w:cs="Times New Roman"/>
          <w:b/>
          <w:bCs/>
          <w:color w:val="3B3B3B"/>
          <w:sz w:val="28"/>
          <w:szCs w:val="28"/>
        </w:rPr>
        <w:t>Прозрачность</w:t>
      </w:r>
      <w:r w:rsidRPr="003E021A">
        <w:rPr>
          <w:rFonts w:ascii="Times New Roman" w:eastAsia="Times New Roman" w:hAnsi="Times New Roman" w:cs="Times New Roman"/>
          <w:color w:val="3B3B3B"/>
          <w:sz w:val="28"/>
          <w:szCs w:val="28"/>
        </w:rPr>
        <w:t xml:space="preserve"> связана с ощущением проходящего через </w:t>
      </w:r>
      <w:proofErr w:type="spellStart"/>
      <w:r w:rsidRPr="003E021A">
        <w:rPr>
          <w:rFonts w:ascii="Times New Roman" w:eastAsia="Times New Roman" w:hAnsi="Times New Roman" w:cs="Times New Roman"/>
          <w:color w:val="3B3B3B"/>
          <w:sz w:val="28"/>
          <w:szCs w:val="28"/>
        </w:rPr>
        <w:t>толшу</w:t>
      </w:r>
      <w:proofErr w:type="spellEnd"/>
      <w:r w:rsidRPr="003E021A">
        <w:rPr>
          <w:rFonts w:ascii="Times New Roman" w:eastAsia="Times New Roman" w:hAnsi="Times New Roman" w:cs="Times New Roman"/>
          <w:color w:val="3B3B3B"/>
          <w:sz w:val="28"/>
          <w:szCs w:val="28"/>
        </w:rPr>
        <w:t xml:space="preserve"> ткани светового потока и зависит от волокнистого состава и строения ткани. Наибольшей прозрачностью обладают тонкие </w:t>
      </w:r>
      <w:proofErr w:type="spellStart"/>
      <w:r w:rsidRPr="003E021A">
        <w:rPr>
          <w:rFonts w:ascii="Times New Roman" w:eastAsia="Times New Roman" w:hAnsi="Times New Roman" w:cs="Times New Roman"/>
          <w:color w:val="3B3B3B"/>
          <w:sz w:val="28"/>
          <w:szCs w:val="28"/>
        </w:rPr>
        <w:t>малоплотные</w:t>
      </w:r>
      <w:proofErr w:type="spellEnd"/>
      <w:r w:rsidRPr="003E021A">
        <w:rPr>
          <w:rFonts w:ascii="Times New Roman" w:eastAsia="Times New Roman" w:hAnsi="Times New Roman" w:cs="Times New Roman"/>
          <w:color w:val="3B3B3B"/>
          <w:sz w:val="28"/>
          <w:szCs w:val="28"/>
        </w:rPr>
        <w:t xml:space="preserve"> ткани из синтетических волокон и натурального шелка.</w:t>
      </w:r>
    </w:p>
    <w:p w:rsidR="004769D1" w:rsidRPr="003E021A" w:rsidRDefault="004769D1" w:rsidP="00BA4510">
      <w:pPr>
        <w:shd w:val="clear" w:color="auto" w:fill="FFFFFF"/>
        <w:spacing w:after="0"/>
        <w:jc w:val="both"/>
        <w:rPr>
          <w:rFonts w:ascii="Times New Roman" w:eastAsia="Times New Roman" w:hAnsi="Times New Roman" w:cs="Times New Roman"/>
          <w:color w:val="3B3B3B"/>
          <w:sz w:val="28"/>
          <w:szCs w:val="28"/>
        </w:rPr>
      </w:pPr>
      <w:r w:rsidRPr="003E021A">
        <w:rPr>
          <w:rFonts w:ascii="Times New Roman" w:eastAsia="Times New Roman" w:hAnsi="Times New Roman" w:cs="Times New Roman"/>
          <w:b/>
          <w:bCs/>
          <w:color w:val="3B3B3B"/>
          <w:sz w:val="28"/>
          <w:szCs w:val="28"/>
        </w:rPr>
        <w:t>Колорит</w:t>
      </w:r>
      <w:r w:rsidRPr="003E021A">
        <w:rPr>
          <w:rFonts w:ascii="Times New Roman" w:eastAsia="Times New Roman" w:hAnsi="Times New Roman" w:cs="Times New Roman"/>
          <w:color w:val="3B3B3B"/>
          <w:sz w:val="28"/>
          <w:szCs w:val="28"/>
        </w:rPr>
        <w:t xml:space="preserve"> — это соотношение всех цветов, участвующих в расцветке ткани. Сочетанием цветов различной тональности, насыщенности, светлоты можно придать тканям радостный или мрачный колорит.</w:t>
      </w:r>
    </w:p>
    <w:p w:rsidR="004769D1" w:rsidRPr="003E021A" w:rsidRDefault="004769D1" w:rsidP="00BA4510">
      <w:pPr>
        <w:shd w:val="clear" w:color="auto" w:fill="FFFFFF"/>
        <w:spacing w:after="0"/>
        <w:jc w:val="both"/>
        <w:rPr>
          <w:rFonts w:ascii="Times New Roman" w:eastAsia="Times New Roman" w:hAnsi="Times New Roman" w:cs="Times New Roman"/>
          <w:color w:val="3B3B3B"/>
          <w:sz w:val="28"/>
          <w:szCs w:val="28"/>
        </w:rPr>
      </w:pPr>
      <w:r w:rsidRPr="003E021A">
        <w:rPr>
          <w:rFonts w:ascii="Times New Roman" w:eastAsia="Times New Roman" w:hAnsi="Times New Roman" w:cs="Times New Roman"/>
          <w:b/>
          <w:bCs/>
          <w:color w:val="3B3B3B"/>
          <w:sz w:val="28"/>
          <w:szCs w:val="28"/>
        </w:rPr>
        <w:t>Сюжетными</w:t>
      </w:r>
      <w:r w:rsidRPr="003E021A">
        <w:rPr>
          <w:rFonts w:ascii="Times New Roman" w:eastAsia="Times New Roman" w:hAnsi="Times New Roman" w:cs="Times New Roman"/>
          <w:color w:val="3B3B3B"/>
          <w:sz w:val="28"/>
          <w:szCs w:val="28"/>
        </w:rPr>
        <w:t xml:space="preserve"> называются рисунки, о которых можно рассказывать (портреты, картины и пр.). Сюжетные рисунки могут иметь юбилейные косынки, гобелены, скатерти, некоторые ткани и др.</w:t>
      </w:r>
    </w:p>
    <w:p w:rsidR="004769D1" w:rsidRPr="003E021A" w:rsidRDefault="004769D1" w:rsidP="00BA4510">
      <w:pPr>
        <w:shd w:val="clear" w:color="auto" w:fill="FFFFFF"/>
        <w:spacing w:after="0"/>
        <w:jc w:val="both"/>
        <w:rPr>
          <w:rFonts w:ascii="Times New Roman" w:eastAsia="Times New Roman" w:hAnsi="Times New Roman" w:cs="Times New Roman"/>
          <w:color w:val="3B3B3B"/>
          <w:sz w:val="28"/>
          <w:szCs w:val="28"/>
        </w:rPr>
      </w:pPr>
      <w:r w:rsidRPr="003E021A">
        <w:rPr>
          <w:rFonts w:ascii="Times New Roman" w:eastAsia="Times New Roman" w:hAnsi="Times New Roman" w:cs="Times New Roman"/>
          <w:b/>
          <w:bCs/>
          <w:color w:val="3B3B3B"/>
          <w:sz w:val="28"/>
          <w:szCs w:val="28"/>
        </w:rPr>
        <w:t>Тематическими</w:t>
      </w:r>
      <w:r w:rsidRPr="003E021A">
        <w:rPr>
          <w:rFonts w:ascii="Times New Roman" w:eastAsia="Times New Roman" w:hAnsi="Times New Roman" w:cs="Times New Roman"/>
          <w:color w:val="3B3B3B"/>
          <w:sz w:val="28"/>
          <w:szCs w:val="28"/>
        </w:rPr>
        <w:t xml:space="preserve"> называются рисунки, которые можно характеризовать каким-то понятием (горох, полоска, клетка и др.). Беспредметными называются абстрактные рисунки. В тканях это различные цветовые пятна или</w:t>
      </w:r>
      <w:proofErr w:type="gramStart"/>
      <w:r w:rsidRPr="003E021A">
        <w:rPr>
          <w:rFonts w:ascii="Times New Roman" w:eastAsia="Times New Roman" w:hAnsi="Times New Roman" w:cs="Times New Roman"/>
          <w:color w:val="3B3B3B"/>
          <w:sz w:val="28"/>
          <w:szCs w:val="28"/>
        </w:rPr>
        <w:t>.</w:t>
      </w:r>
      <w:proofErr w:type="gramEnd"/>
      <w:r w:rsidRPr="003E021A">
        <w:rPr>
          <w:rFonts w:ascii="Times New Roman" w:eastAsia="Times New Roman" w:hAnsi="Times New Roman" w:cs="Times New Roman"/>
          <w:color w:val="3B3B3B"/>
          <w:sz w:val="28"/>
          <w:szCs w:val="28"/>
        </w:rPr>
        <w:t xml:space="preserve"> </w:t>
      </w:r>
      <w:proofErr w:type="gramStart"/>
      <w:r w:rsidRPr="003E021A">
        <w:rPr>
          <w:rFonts w:ascii="Times New Roman" w:eastAsia="Times New Roman" w:hAnsi="Times New Roman" w:cs="Times New Roman"/>
          <w:color w:val="3B3B3B"/>
          <w:sz w:val="28"/>
          <w:szCs w:val="28"/>
        </w:rPr>
        <w:t>н</w:t>
      </w:r>
      <w:proofErr w:type="gramEnd"/>
      <w:r w:rsidRPr="003E021A">
        <w:rPr>
          <w:rFonts w:ascii="Times New Roman" w:eastAsia="Times New Roman" w:hAnsi="Times New Roman" w:cs="Times New Roman"/>
          <w:color w:val="3B3B3B"/>
          <w:sz w:val="28"/>
          <w:szCs w:val="28"/>
        </w:rPr>
        <w:t>еопределенные контуры.</w:t>
      </w:r>
    </w:p>
    <w:p w:rsidR="004769D1" w:rsidRPr="003E021A" w:rsidRDefault="004769D1" w:rsidP="00BA4510">
      <w:pPr>
        <w:jc w:val="both"/>
        <w:rPr>
          <w:rFonts w:ascii="Times New Roman" w:hAnsi="Times New Roman" w:cs="Times New Roman"/>
          <w:sz w:val="28"/>
          <w:szCs w:val="28"/>
        </w:rPr>
      </w:pPr>
    </w:p>
    <w:p w:rsidR="00A51130" w:rsidRPr="00A51130" w:rsidRDefault="00A51130" w:rsidP="00A51130">
      <w:pPr>
        <w:autoSpaceDE w:val="0"/>
        <w:autoSpaceDN w:val="0"/>
        <w:adjustRightInd w:val="0"/>
        <w:spacing w:after="0" w:line="240" w:lineRule="auto"/>
        <w:rPr>
          <w:rFonts w:ascii="Times New Roman" w:hAnsi="Times New Roman" w:cs="Times New Roman"/>
          <w:bCs/>
          <w:sz w:val="28"/>
          <w:szCs w:val="28"/>
        </w:rPr>
      </w:pPr>
      <w:r>
        <w:rPr>
          <w:rFonts w:ascii="Times New Roman" w:hAnsi="Times New Roman" w:cs="Times New Roman"/>
          <w:sz w:val="28"/>
          <w:szCs w:val="28"/>
        </w:rPr>
        <w:t xml:space="preserve"> </w:t>
      </w:r>
      <w:r>
        <w:rPr>
          <w:rFonts w:ascii="Times New Roman" w:hAnsi="Times New Roman" w:cs="Times New Roman"/>
          <w:b/>
          <w:bCs/>
          <w:sz w:val="28"/>
          <w:szCs w:val="28"/>
        </w:rPr>
        <w:t>Задание 1</w:t>
      </w:r>
      <w:r w:rsidRPr="00A93FD3">
        <w:rPr>
          <w:rFonts w:ascii="Times New Roman" w:hAnsi="Times New Roman" w:cs="Times New Roman"/>
          <w:b/>
          <w:bCs/>
          <w:sz w:val="28"/>
          <w:szCs w:val="28"/>
        </w:rPr>
        <w:t xml:space="preserve">. </w:t>
      </w:r>
      <w:r w:rsidRPr="00A51130">
        <w:rPr>
          <w:rFonts w:ascii="Times New Roman" w:hAnsi="Times New Roman" w:cs="Times New Roman"/>
          <w:bCs/>
          <w:sz w:val="28"/>
          <w:szCs w:val="28"/>
        </w:rPr>
        <w:t>Рассмотрите структуру текста, разделите его на</w:t>
      </w:r>
      <w:r>
        <w:rPr>
          <w:rFonts w:ascii="Times New Roman" w:hAnsi="Times New Roman" w:cs="Times New Roman"/>
          <w:bCs/>
          <w:sz w:val="28"/>
          <w:szCs w:val="28"/>
        </w:rPr>
        <w:t xml:space="preserve"> </w:t>
      </w:r>
      <w:r w:rsidRPr="00A51130">
        <w:rPr>
          <w:rFonts w:ascii="Times New Roman" w:hAnsi="Times New Roman" w:cs="Times New Roman"/>
          <w:bCs/>
          <w:sz w:val="28"/>
          <w:szCs w:val="28"/>
        </w:rPr>
        <w:t>части.</w:t>
      </w:r>
    </w:p>
    <w:p w:rsidR="00A51130" w:rsidRDefault="00A51130" w:rsidP="00A51130">
      <w:pPr>
        <w:autoSpaceDE w:val="0"/>
        <w:autoSpaceDN w:val="0"/>
        <w:adjustRightInd w:val="0"/>
        <w:spacing w:after="0" w:line="240" w:lineRule="auto"/>
        <w:rPr>
          <w:rFonts w:ascii="Times New Roman" w:hAnsi="Times New Roman" w:cs="Times New Roman"/>
          <w:b/>
          <w:bCs/>
          <w:sz w:val="28"/>
          <w:szCs w:val="28"/>
        </w:rPr>
      </w:pPr>
    </w:p>
    <w:p w:rsidR="00A51130" w:rsidRPr="00A51130" w:rsidRDefault="00A51130" w:rsidP="00A51130">
      <w:pPr>
        <w:autoSpaceDE w:val="0"/>
        <w:autoSpaceDN w:val="0"/>
        <w:adjustRightInd w:val="0"/>
        <w:spacing w:after="0" w:line="240" w:lineRule="auto"/>
        <w:rPr>
          <w:rFonts w:ascii="Times New Roman" w:hAnsi="Times New Roman" w:cs="Times New Roman"/>
          <w:bCs/>
          <w:sz w:val="28"/>
          <w:szCs w:val="28"/>
        </w:rPr>
      </w:pPr>
      <w:r>
        <w:rPr>
          <w:rFonts w:ascii="Times New Roman" w:hAnsi="Times New Roman" w:cs="Times New Roman"/>
          <w:b/>
          <w:bCs/>
          <w:sz w:val="28"/>
          <w:szCs w:val="28"/>
        </w:rPr>
        <w:t xml:space="preserve">Задание 2 </w:t>
      </w:r>
      <w:r w:rsidRPr="00A93FD3">
        <w:rPr>
          <w:rFonts w:ascii="Times New Roman" w:hAnsi="Times New Roman" w:cs="Times New Roman"/>
          <w:b/>
          <w:bCs/>
          <w:sz w:val="28"/>
          <w:szCs w:val="28"/>
        </w:rPr>
        <w:t xml:space="preserve">. </w:t>
      </w:r>
      <w:r w:rsidRPr="00A51130">
        <w:rPr>
          <w:rFonts w:ascii="Times New Roman" w:hAnsi="Times New Roman" w:cs="Times New Roman"/>
          <w:bCs/>
          <w:sz w:val="28"/>
          <w:szCs w:val="28"/>
        </w:rPr>
        <w:t>Составьте вопросы к каждой части текста, дайте</w:t>
      </w:r>
      <w:r>
        <w:rPr>
          <w:rFonts w:ascii="Times New Roman" w:hAnsi="Times New Roman" w:cs="Times New Roman"/>
          <w:bCs/>
          <w:sz w:val="28"/>
          <w:szCs w:val="28"/>
        </w:rPr>
        <w:t xml:space="preserve"> </w:t>
      </w:r>
      <w:r w:rsidRPr="00A51130">
        <w:rPr>
          <w:rFonts w:ascii="Times New Roman" w:hAnsi="Times New Roman" w:cs="Times New Roman"/>
          <w:bCs/>
          <w:sz w:val="28"/>
          <w:szCs w:val="28"/>
        </w:rPr>
        <w:t>на них письменный ответ.</w:t>
      </w:r>
    </w:p>
    <w:p w:rsidR="00A51130" w:rsidRDefault="00A51130" w:rsidP="00BA4510">
      <w:pPr>
        <w:pStyle w:val="HTML"/>
        <w:spacing w:line="276" w:lineRule="auto"/>
        <w:jc w:val="both"/>
        <w:rPr>
          <w:rFonts w:ascii="Times New Roman" w:hAnsi="Times New Roman" w:cs="Times New Roman"/>
          <w:b/>
          <w:sz w:val="28"/>
          <w:szCs w:val="28"/>
        </w:rPr>
      </w:pPr>
    </w:p>
    <w:p w:rsidR="00273EF8" w:rsidRPr="003E021A" w:rsidRDefault="00A51130" w:rsidP="00BA4510">
      <w:pPr>
        <w:pStyle w:val="HTML"/>
        <w:spacing w:line="276" w:lineRule="auto"/>
        <w:jc w:val="both"/>
        <w:rPr>
          <w:rFonts w:ascii="Times New Roman" w:hAnsi="Times New Roman" w:cs="Times New Roman"/>
          <w:b/>
          <w:sz w:val="28"/>
          <w:szCs w:val="28"/>
        </w:rPr>
      </w:pPr>
      <w:r>
        <w:rPr>
          <w:rFonts w:ascii="Times New Roman" w:hAnsi="Times New Roman" w:cs="Times New Roman"/>
          <w:b/>
          <w:sz w:val="28"/>
          <w:szCs w:val="28"/>
        </w:rPr>
        <w:t>Задание 3</w:t>
      </w:r>
      <w:r w:rsidR="00273EF8" w:rsidRPr="003E021A">
        <w:rPr>
          <w:rFonts w:ascii="Times New Roman" w:hAnsi="Times New Roman" w:cs="Times New Roman"/>
          <w:b/>
          <w:sz w:val="28"/>
          <w:szCs w:val="28"/>
        </w:rPr>
        <w:t xml:space="preserve">. </w:t>
      </w:r>
    </w:p>
    <w:p w:rsidR="00273EF8" w:rsidRPr="00A51130" w:rsidRDefault="00273EF8" w:rsidP="00BA4510">
      <w:pPr>
        <w:pStyle w:val="HTML"/>
        <w:spacing w:line="276" w:lineRule="auto"/>
        <w:jc w:val="both"/>
        <w:rPr>
          <w:rFonts w:ascii="Times New Roman" w:hAnsi="Times New Roman" w:cs="Times New Roman"/>
          <w:sz w:val="28"/>
          <w:szCs w:val="28"/>
        </w:rPr>
      </w:pPr>
      <w:r w:rsidRPr="003E021A">
        <w:rPr>
          <w:rFonts w:ascii="Times New Roman" w:hAnsi="Times New Roman" w:cs="Times New Roman"/>
          <w:b/>
          <w:sz w:val="28"/>
          <w:szCs w:val="28"/>
        </w:rPr>
        <w:t xml:space="preserve">А) </w:t>
      </w:r>
      <w:r w:rsidRPr="003E021A">
        <w:rPr>
          <w:rFonts w:ascii="Times New Roman" w:hAnsi="Times New Roman" w:cs="Times New Roman"/>
          <w:b/>
          <w:i/>
          <w:sz w:val="28"/>
          <w:szCs w:val="28"/>
        </w:rPr>
        <w:t xml:space="preserve"> </w:t>
      </w:r>
      <w:r w:rsidRPr="00A51130">
        <w:rPr>
          <w:rFonts w:ascii="Times New Roman" w:hAnsi="Times New Roman" w:cs="Times New Roman"/>
          <w:sz w:val="28"/>
          <w:szCs w:val="28"/>
        </w:rPr>
        <w:t>Трансформируйте следующие предложения по образцу.</w:t>
      </w:r>
    </w:p>
    <w:p w:rsidR="00273EF8" w:rsidRPr="00A51130" w:rsidRDefault="00273EF8" w:rsidP="00BA4510">
      <w:pPr>
        <w:pStyle w:val="HTML"/>
        <w:spacing w:line="276" w:lineRule="auto"/>
        <w:jc w:val="both"/>
        <w:rPr>
          <w:rFonts w:ascii="Times New Roman" w:hAnsi="Times New Roman" w:cs="Times New Roman"/>
          <w:sz w:val="28"/>
          <w:szCs w:val="28"/>
        </w:rPr>
      </w:pPr>
    </w:p>
    <w:p w:rsidR="00273EF8" w:rsidRDefault="00273EF8" w:rsidP="00BA4510">
      <w:pPr>
        <w:pStyle w:val="HTML"/>
        <w:spacing w:line="276" w:lineRule="auto"/>
        <w:jc w:val="both"/>
        <w:rPr>
          <w:rFonts w:ascii="Times New Roman" w:hAnsi="Times New Roman" w:cs="Times New Roman"/>
          <w:i/>
          <w:sz w:val="28"/>
          <w:szCs w:val="28"/>
        </w:rPr>
      </w:pPr>
      <w:r w:rsidRPr="003E021A">
        <w:rPr>
          <w:rFonts w:ascii="Times New Roman" w:hAnsi="Times New Roman" w:cs="Times New Roman"/>
          <w:i/>
          <w:sz w:val="28"/>
          <w:szCs w:val="28"/>
        </w:rPr>
        <w:t xml:space="preserve">     Образец</w:t>
      </w:r>
      <w:proofErr w:type="gramStart"/>
      <w:r w:rsidRPr="003E021A">
        <w:rPr>
          <w:rFonts w:ascii="Times New Roman" w:hAnsi="Times New Roman" w:cs="Times New Roman"/>
          <w:i/>
          <w:sz w:val="28"/>
          <w:szCs w:val="28"/>
        </w:rPr>
        <w:t xml:space="preserve"> :</w:t>
      </w:r>
      <w:proofErr w:type="gramEnd"/>
    </w:p>
    <w:p w:rsidR="009D4472" w:rsidRPr="003E021A" w:rsidRDefault="009D4472" w:rsidP="00BA4510">
      <w:pPr>
        <w:pStyle w:val="HTML"/>
        <w:spacing w:line="276" w:lineRule="auto"/>
        <w:jc w:val="both"/>
        <w:rPr>
          <w:rFonts w:ascii="Times New Roman" w:hAnsi="Times New Roman" w:cs="Times New Roman"/>
          <w:i/>
          <w:sz w:val="28"/>
          <w:szCs w:val="28"/>
        </w:rPr>
      </w:pPr>
    </w:p>
    <w:p w:rsidR="00273EF8" w:rsidRPr="003E021A" w:rsidRDefault="00273EF8" w:rsidP="00BA4510">
      <w:pPr>
        <w:pStyle w:val="HTML"/>
        <w:numPr>
          <w:ilvl w:val="0"/>
          <w:numId w:val="34"/>
        </w:numPr>
        <w:spacing w:line="276" w:lineRule="auto"/>
        <w:jc w:val="both"/>
        <w:rPr>
          <w:rFonts w:ascii="Times New Roman" w:hAnsi="Times New Roman" w:cs="Times New Roman"/>
          <w:sz w:val="28"/>
          <w:szCs w:val="28"/>
        </w:rPr>
      </w:pPr>
      <w:r w:rsidRPr="003E021A">
        <w:rPr>
          <w:rFonts w:ascii="Times New Roman" w:hAnsi="Times New Roman" w:cs="Times New Roman"/>
          <w:i/>
          <w:sz w:val="28"/>
          <w:szCs w:val="28"/>
        </w:rPr>
        <w:t>Чем называется что</w:t>
      </w:r>
      <w:r w:rsidRPr="003E021A">
        <w:rPr>
          <w:rFonts w:ascii="Times New Roman" w:hAnsi="Times New Roman" w:cs="Times New Roman"/>
          <w:sz w:val="28"/>
          <w:szCs w:val="28"/>
        </w:rPr>
        <w:t xml:space="preserve">. Хлопчатником называется  </w:t>
      </w:r>
      <w:r w:rsidRPr="003E021A">
        <w:rPr>
          <w:rFonts w:ascii="Times New Roman" w:hAnsi="Times New Roman" w:cs="Times New Roman"/>
          <w:color w:val="333333"/>
          <w:sz w:val="28"/>
          <w:szCs w:val="28"/>
        </w:rPr>
        <w:t>однолетнее растение</w:t>
      </w:r>
    </w:p>
    <w:p w:rsidR="00273EF8" w:rsidRPr="003E021A" w:rsidRDefault="00273EF8" w:rsidP="00BA4510">
      <w:pPr>
        <w:pStyle w:val="HTML"/>
        <w:numPr>
          <w:ilvl w:val="0"/>
          <w:numId w:val="34"/>
        </w:numPr>
        <w:spacing w:line="276" w:lineRule="auto"/>
        <w:jc w:val="both"/>
        <w:rPr>
          <w:rFonts w:ascii="Times New Roman" w:hAnsi="Times New Roman" w:cs="Times New Roman"/>
          <w:sz w:val="28"/>
          <w:szCs w:val="28"/>
        </w:rPr>
      </w:pPr>
      <w:r w:rsidRPr="003E021A">
        <w:rPr>
          <w:rFonts w:ascii="Times New Roman" w:hAnsi="Times New Roman" w:cs="Times New Roman"/>
          <w:i/>
          <w:sz w:val="28"/>
          <w:szCs w:val="28"/>
        </w:rPr>
        <w:t xml:space="preserve">Что называется чем. </w:t>
      </w:r>
      <w:r w:rsidRPr="003E021A">
        <w:rPr>
          <w:rFonts w:ascii="Times New Roman" w:hAnsi="Times New Roman" w:cs="Times New Roman"/>
          <w:sz w:val="28"/>
          <w:szCs w:val="28"/>
        </w:rPr>
        <w:t xml:space="preserve"> </w:t>
      </w:r>
      <w:r w:rsidRPr="003E021A">
        <w:rPr>
          <w:rFonts w:ascii="Times New Roman" w:hAnsi="Times New Roman" w:cs="Times New Roman"/>
          <w:color w:val="333333"/>
          <w:sz w:val="28"/>
          <w:szCs w:val="28"/>
        </w:rPr>
        <w:t xml:space="preserve"> Однолетнее растение называется хлопчатником. </w:t>
      </w:r>
    </w:p>
    <w:p w:rsidR="00273EF8" w:rsidRPr="00E6764B" w:rsidRDefault="00273EF8" w:rsidP="00BA4510">
      <w:pPr>
        <w:pStyle w:val="HTML"/>
        <w:numPr>
          <w:ilvl w:val="0"/>
          <w:numId w:val="34"/>
        </w:numPr>
        <w:spacing w:line="276" w:lineRule="auto"/>
        <w:jc w:val="both"/>
        <w:rPr>
          <w:rFonts w:ascii="Times New Roman" w:hAnsi="Times New Roman" w:cs="Times New Roman"/>
          <w:sz w:val="28"/>
          <w:szCs w:val="28"/>
        </w:rPr>
      </w:pPr>
      <w:r w:rsidRPr="003E021A">
        <w:rPr>
          <w:rFonts w:ascii="Times New Roman" w:hAnsi="Times New Roman" w:cs="Times New Roman"/>
          <w:i/>
          <w:sz w:val="28"/>
          <w:szCs w:val="28"/>
        </w:rPr>
        <w:t>Что – это что.</w:t>
      </w:r>
      <w:r w:rsidRPr="003E021A">
        <w:rPr>
          <w:rFonts w:ascii="Times New Roman" w:hAnsi="Times New Roman" w:cs="Times New Roman"/>
          <w:sz w:val="28"/>
          <w:szCs w:val="28"/>
        </w:rPr>
        <w:t xml:space="preserve">    Хлопчатник </w:t>
      </w:r>
      <w:r w:rsidR="0021063D">
        <w:rPr>
          <w:rFonts w:ascii="Times New Roman" w:hAnsi="Times New Roman" w:cs="Times New Roman"/>
          <w:sz w:val="28"/>
          <w:szCs w:val="28"/>
        </w:rPr>
        <w:t>–</w:t>
      </w:r>
      <w:r w:rsidRPr="003E021A">
        <w:rPr>
          <w:rFonts w:ascii="Times New Roman" w:hAnsi="Times New Roman" w:cs="Times New Roman"/>
          <w:sz w:val="28"/>
          <w:szCs w:val="28"/>
        </w:rPr>
        <w:t xml:space="preserve"> </w:t>
      </w:r>
      <w:r w:rsidR="0021063D">
        <w:rPr>
          <w:rFonts w:ascii="Times New Roman" w:hAnsi="Times New Roman" w:cs="Times New Roman"/>
          <w:sz w:val="28"/>
          <w:szCs w:val="28"/>
        </w:rPr>
        <w:t xml:space="preserve">это </w:t>
      </w:r>
      <w:r w:rsidRPr="003E021A">
        <w:rPr>
          <w:rFonts w:ascii="Times New Roman" w:hAnsi="Times New Roman" w:cs="Times New Roman"/>
          <w:sz w:val="28"/>
          <w:szCs w:val="28"/>
        </w:rPr>
        <w:t xml:space="preserve"> </w:t>
      </w:r>
      <w:r w:rsidRPr="003E021A">
        <w:rPr>
          <w:rFonts w:ascii="Times New Roman" w:hAnsi="Times New Roman" w:cs="Times New Roman"/>
          <w:color w:val="333333"/>
          <w:sz w:val="28"/>
          <w:szCs w:val="28"/>
        </w:rPr>
        <w:t>однолетнее растение</w:t>
      </w:r>
    </w:p>
    <w:p w:rsidR="00E6764B" w:rsidRPr="003E021A" w:rsidRDefault="00E6764B" w:rsidP="00BA4510">
      <w:pPr>
        <w:pStyle w:val="HTML"/>
        <w:numPr>
          <w:ilvl w:val="0"/>
          <w:numId w:val="34"/>
        </w:numPr>
        <w:spacing w:line="276" w:lineRule="auto"/>
        <w:jc w:val="both"/>
        <w:rPr>
          <w:rFonts w:ascii="Times New Roman" w:hAnsi="Times New Roman" w:cs="Times New Roman"/>
          <w:sz w:val="28"/>
          <w:szCs w:val="28"/>
        </w:rPr>
      </w:pPr>
      <w:r>
        <w:rPr>
          <w:rFonts w:ascii="Times New Roman" w:hAnsi="Times New Roman" w:cs="Times New Roman"/>
          <w:i/>
          <w:sz w:val="28"/>
          <w:szCs w:val="28"/>
        </w:rPr>
        <w:t>Что называют чем.</w:t>
      </w:r>
      <w:r>
        <w:rPr>
          <w:rFonts w:ascii="Times New Roman" w:hAnsi="Times New Roman" w:cs="Times New Roman"/>
          <w:sz w:val="28"/>
          <w:szCs w:val="28"/>
        </w:rPr>
        <w:t xml:space="preserve"> Хлопчатник называют однолетним растением.</w:t>
      </w:r>
    </w:p>
    <w:p w:rsidR="00E6764B" w:rsidRPr="003E021A" w:rsidRDefault="00E6764B" w:rsidP="00BA4510">
      <w:pPr>
        <w:pStyle w:val="HTML"/>
        <w:spacing w:line="276" w:lineRule="auto"/>
        <w:ind w:left="1320"/>
        <w:jc w:val="both"/>
        <w:rPr>
          <w:rFonts w:ascii="Times New Roman" w:hAnsi="Times New Roman" w:cs="Times New Roman"/>
          <w:sz w:val="28"/>
          <w:szCs w:val="28"/>
        </w:rPr>
      </w:pPr>
    </w:p>
    <w:p w:rsidR="00273EF8" w:rsidRPr="00E6764B" w:rsidRDefault="00E6764B" w:rsidP="00BA4510">
      <w:pPr>
        <w:pStyle w:val="HTML"/>
        <w:numPr>
          <w:ilvl w:val="0"/>
          <w:numId w:val="35"/>
        </w:numPr>
        <w:spacing w:line="276" w:lineRule="auto"/>
        <w:jc w:val="both"/>
        <w:rPr>
          <w:rFonts w:ascii="Times New Roman" w:hAnsi="Times New Roman" w:cs="Times New Roman"/>
          <w:sz w:val="28"/>
          <w:szCs w:val="28"/>
        </w:rPr>
      </w:pPr>
      <w:r w:rsidRPr="00E6764B">
        <w:rPr>
          <w:rFonts w:ascii="Times New Roman" w:hAnsi="Times New Roman" w:cs="Times New Roman"/>
          <w:bCs/>
          <w:color w:val="3B3B3B"/>
          <w:sz w:val="28"/>
          <w:szCs w:val="28"/>
        </w:rPr>
        <w:t>Сюжетными</w:t>
      </w:r>
      <w:r w:rsidRPr="00E6764B">
        <w:rPr>
          <w:rFonts w:ascii="Times New Roman" w:hAnsi="Times New Roman" w:cs="Times New Roman"/>
          <w:color w:val="3B3B3B"/>
          <w:sz w:val="28"/>
          <w:szCs w:val="28"/>
        </w:rPr>
        <w:t xml:space="preserve"> называются рисунки, о которых можно рассказывать (портреты, картины и пр.).</w:t>
      </w:r>
    </w:p>
    <w:p w:rsidR="00E6764B" w:rsidRPr="003E021A" w:rsidRDefault="00E6764B" w:rsidP="00BA4510">
      <w:pPr>
        <w:pStyle w:val="HTML"/>
        <w:numPr>
          <w:ilvl w:val="0"/>
          <w:numId w:val="35"/>
        </w:numPr>
        <w:spacing w:line="276" w:lineRule="auto"/>
        <w:jc w:val="both"/>
        <w:rPr>
          <w:rFonts w:ascii="Times New Roman" w:hAnsi="Times New Roman" w:cs="Times New Roman"/>
          <w:sz w:val="28"/>
          <w:szCs w:val="28"/>
        </w:rPr>
      </w:pPr>
      <w:r w:rsidRPr="00E6764B">
        <w:rPr>
          <w:rFonts w:ascii="Times New Roman" w:hAnsi="Times New Roman" w:cs="Times New Roman"/>
          <w:bCs/>
          <w:color w:val="3B3B3B"/>
          <w:sz w:val="28"/>
          <w:szCs w:val="28"/>
        </w:rPr>
        <w:t>Тематическими</w:t>
      </w:r>
      <w:r w:rsidRPr="003E021A">
        <w:rPr>
          <w:rFonts w:ascii="Times New Roman" w:hAnsi="Times New Roman" w:cs="Times New Roman"/>
          <w:color w:val="3B3B3B"/>
          <w:sz w:val="28"/>
          <w:szCs w:val="28"/>
        </w:rPr>
        <w:t xml:space="preserve"> называются рисунки, которые можно характеризовать каким-то понятием (горох, полоска, клетка и др.).</w:t>
      </w:r>
    </w:p>
    <w:p w:rsidR="00273EF8" w:rsidRPr="003E021A" w:rsidRDefault="00273EF8" w:rsidP="00BA4510">
      <w:pPr>
        <w:pStyle w:val="3"/>
        <w:spacing w:before="0"/>
        <w:jc w:val="both"/>
        <w:rPr>
          <w:rFonts w:ascii="Times New Roman" w:eastAsia="Times New Roman" w:hAnsi="Times New Roman" w:cs="Times New Roman"/>
          <w:bCs w:val="0"/>
          <w:color w:val="auto"/>
          <w:sz w:val="28"/>
          <w:szCs w:val="28"/>
        </w:rPr>
      </w:pPr>
    </w:p>
    <w:p w:rsidR="00273EF8" w:rsidRPr="003E021A" w:rsidRDefault="00273EF8" w:rsidP="00BA4510">
      <w:pPr>
        <w:jc w:val="both"/>
        <w:rPr>
          <w:rFonts w:ascii="Times New Roman" w:hAnsi="Times New Roman" w:cs="Times New Roman"/>
          <w:i/>
          <w:sz w:val="28"/>
          <w:szCs w:val="28"/>
        </w:rPr>
      </w:pPr>
      <w:r w:rsidRPr="003E021A">
        <w:rPr>
          <w:rFonts w:ascii="Times New Roman" w:hAnsi="Times New Roman" w:cs="Times New Roman"/>
          <w:b/>
          <w:sz w:val="28"/>
          <w:szCs w:val="28"/>
        </w:rPr>
        <w:t xml:space="preserve">Б) </w:t>
      </w:r>
      <w:r w:rsidRPr="003E021A">
        <w:rPr>
          <w:rFonts w:ascii="Times New Roman" w:hAnsi="Times New Roman" w:cs="Times New Roman"/>
          <w:b/>
          <w:i/>
          <w:sz w:val="28"/>
          <w:szCs w:val="28"/>
        </w:rPr>
        <w:t xml:space="preserve"> </w:t>
      </w:r>
      <w:r w:rsidRPr="00A51130">
        <w:rPr>
          <w:rFonts w:ascii="Times New Roman" w:hAnsi="Times New Roman" w:cs="Times New Roman"/>
          <w:sz w:val="28"/>
          <w:szCs w:val="28"/>
        </w:rPr>
        <w:t>Трансформируйте следующие предложения по образцу.</w:t>
      </w:r>
    </w:p>
    <w:p w:rsidR="00273EF8" w:rsidRDefault="00273EF8" w:rsidP="00BA4510">
      <w:pPr>
        <w:pStyle w:val="HTML"/>
        <w:spacing w:line="276" w:lineRule="auto"/>
        <w:ind w:left="960"/>
        <w:jc w:val="both"/>
        <w:rPr>
          <w:rFonts w:ascii="Times New Roman" w:hAnsi="Times New Roman" w:cs="Times New Roman"/>
          <w:i/>
          <w:sz w:val="28"/>
          <w:szCs w:val="28"/>
        </w:rPr>
      </w:pPr>
      <w:r w:rsidRPr="003E021A">
        <w:rPr>
          <w:rFonts w:ascii="Times New Roman" w:hAnsi="Times New Roman" w:cs="Times New Roman"/>
          <w:i/>
          <w:sz w:val="28"/>
          <w:szCs w:val="28"/>
        </w:rPr>
        <w:t>Образец</w:t>
      </w:r>
      <w:proofErr w:type="gramStart"/>
      <w:r w:rsidRPr="003E021A">
        <w:rPr>
          <w:rFonts w:ascii="Times New Roman" w:hAnsi="Times New Roman" w:cs="Times New Roman"/>
          <w:i/>
          <w:sz w:val="28"/>
          <w:szCs w:val="28"/>
        </w:rPr>
        <w:t xml:space="preserve"> :</w:t>
      </w:r>
      <w:proofErr w:type="gramEnd"/>
    </w:p>
    <w:p w:rsidR="009D4472" w:rsidRPr="003E021A" w:rsidRDefault="009D4472" w:rsidP="00BA4510">
      <w:pPr>
        <w:pStyle w:val="HTML"/>
        <w:spacing w:line="276" w:lineRule="auto"/>
        <w:ind w:left="960"/>
        <w:jc w:val="both"/>
        <w:rPr>
          <w:rFonts w:ascii="Times New Roman" w:hAnsi="Times New Roman" w:cs="Times New Roman"/>
          <w:sz w:val="28"/>
          <w:szCs w:val="28"/>
        </w:rPr>
      </w:pPr>
    </w:p>
    <w:p w:rsidR="00273EF8" w:rsidRPr="003E021A" w:rsidRDefault="00273EF8" w:rsidP="00BA4510">
      <w:pPr>
        <w:pStyle w:val="HTML"/>
        <w:numPr>
          <w:ilvl w:val="0"/>
          <w:numId w:val="36"/>
        </w:numPr>
        <w:spacing w:line="276" w:lineRule="auto"/>
        <w:jc w:val="both"/>
        <w:rPr>
          <w:rFonts w:ascii="Times New Roman" w:hAnsi="Times New Roman" w:cs="Times New Roman"/>
          <w:sz w:val="28"/>
          <w:szCs w:val="28"/>
        </w:rPr>
      </w:pPr>
      <w:r w:rsidRPr="003E021A">
        <w:rPr>
          <w:rFonts w:ascii="Times New Roman" w:hAnsi="Times New Roman" w:cs="Times New Roman"/>
          <w:i/>
          <w:sz w:val="28"/>
          <w:szCs w:val="28"/>
        </w:rPr>
        <w:t xml:space="preserve"> Что – это что.</w:t>
      </w:r>
      <w:r w:rsidRPr="003E021A">
        <w:rPr>
          <w:rFonts w:ascii="Times New Roman" w:hAnsi="Times New Roman" w:cs="Times New Roman"/>
          <w:sz w:val="28"/>
          <w:szCs w:val="28"/>
        </w:rPr>
        <w:t xml:space="preserve">    Хлопчатник </w:t>
      </w:r>
      <w:r w:rsidR="00E6764B">
        <w:rPr>
          <w:rFonts w:ascii="Times New Roman" w:hAnsi="Times New Roman" w:cs="Times New Roman"/>
          <w:sz w:val="28"/>
          <w:szCs w:val="28"/>
        </w:rPr>
        <w:t>–</w:t>
      </w:r>
      <w:r w:rsidRPr="003E021A">
        <w:rPr>
          <w:rFonts w:ascii="Times New Roman" w:hAnsi="Times New Roman" w:cs="Times New Roman"/>
          <w:sz w:val="28"/>
          <w:szCs w:val="28"/>
        </w:rPr>
        <w:t xml:space="preserve"> </w:t>
      </w:r>
      <w:r w:rsidR="00E6764B">
        <w:rPr>
          <w:rFonts w:ascii="Times New Roman" w:hAnsi="Times New Roman" w:cs="Times New Roman"/>
          <w:sz w:val="28"/>
          <w:szCs w:val="28"/>
        </w:rPr>
        <w:t xml:space="preserve">это </w:t>
      </w:r>
      <w:r w:rsidRPr="003E021A">
        <w:rPr>
          <w:rFonts w:ascii="Times New Roman" w:hAnsi="Times New Roman" w:cs="Times New Roman"/>
          <w:sz w:val="28"/>
          <w:szCs w:val="28"/>
        </w:rPr>
        <w:t xml:space="preserve"> </w:t>
      </w:r>
      <w:r w:rsidRPr="003E021A">
        <w:rPr>
          <w:rFonts w:ascii="Times New Roman" w:hAnsi="Times New Roman" w:cs="Times New Roman"/>
          <w:color w:val="333333"/>
          <w:sz w:val="28"/>
          <w:szCs w:val="28"/>
        </w:rPr>
        <w:t>однолетнее растение</w:t>
      </w:r>
    </w:p>
    <w:p w:rsidR="00273EF8" w:rsidRPr="003E021A" w:rsidRDefault="00273EF8" w:rsidP="00BA4510">
      <w:pPr>
        <w:pStyle w:val="HTML"/>
        <w:numPr>
          <w:ilvl w:val="0"/>
          <w:numId w:val="36"/>
        </w:numPr>
        <w:spacing w:line="276" w:lineRule="auto"/>
        <w:jc w:val="both"/>
        <w:rPr>
          <w:rFonts w:ascii="Times New Roman" w:hAnsi="Times New Roman" w:cs="Times New Roman"/>
          <w:sz w:val="28"/>
          <w:szCs w:val="28"/>
        </w:rPr>
      </w:pPr>
      <w:r w:rsidRPr="003E021A">
        <w:rPr>
          <w:rFonts w:ascii="Times New Roman" w:hAnsi="Times New Roman" w:cs="Times New Roman"/>
          <w:i/>
          <w:sz w:val="28"/>
          <w:szCs w:val="28"/>
        </w:rPr>
        <w:t>Ч</w:t>
      </w:r>
      <w:r w:rsidR="0021063D">
        <w:rPr>
          <w:rFonts w:ascii="Times New Roman" w:hAnsi="Times New Roman" w:cs="Times New Roman"/>
          <w:i/>
          <w:sz w:val="28"/>
          <w:szCs w:val="28"/>
        </w:rPr>
        <w:t>ем называ</w:t>
      </w:r>
      <w:r w:rsidR="00E6764B">
        <w:rPr>
          <w:rFonts w:ascii="Times New Roman" w:hAnsi="Times New Roman" w:cs="Times New Roman"/>
          <w:i/>
          <w:sz w:val="28"/>
          <w:szCs w:val="28"/>
        </w:rPr>
        <w:t>е</w:t>
      </w:r>
      <w:r w:rsidR="0021063D">
        <w:rPr>
          <w:rFonts w:ascii="Times New Roman" w:hAnsi="Times New Roman" w:cs="Times New Roman"/>
          <w:i/>
          <w:sz w:val="28"/>
          <w:szCs w:val="28"/>
        </w:rPr>
        <w:t>т</w:t>
      </w:r>
      <w:r w:rsidR="00E6764B">
        <w:rPr>
          <w:rFonts w:ascii="Times New Roman" w:hAnsi="Times New Roman" w:cs="Times New Roman"/>
          <w:i/>
          <w:sz w:val="28"/>
          <w:szCs w:val="28"/>
        </w:rPr>
        <w:t>ся</w:t>
      </w:r>
      <w:r w:rsidR="0021063D">
        <w:rPr>
          <w:rFonts w:ascii="Times New Roman" w:hAnsi="Times New Roman" w:cs="Times New Roman"/>
          <w:i/>
          <w:sz w:val="28"/>
          <w:szCs w:val="28"/>
        </w:rPr>
        <w:t xml:space="preserve"> </w:t>
      </w:r>
      <w:r w:rsidRPr="003E021A">
        <w:rPr>
          <w:rFonts w:ascii="Times New Roman" w:hAnsi="Times New Roman" w:cs="Times New Roman"/>
          <w:i/>
          <w:sz w:val="28"/>
          <w:szCs w:val="28"/>
        </w:rPr>
        <w:t>что.</w:t>
      </w:r>
      <w:r w:rsidRPr="003E021A">
        <w:rPr>
          <w:rFonts w:ascii="Times New Roman" w:hAnsi="Times New Roman" w:cs="Times New Roman"/>
          <w:sz w:val="28"/>
          <w:szCs w:val="28"/>
        </w:rPr>
        <w:t xml:space="preserve">    Хлопчатник</w:t>
      </w:r>
      <w:r w:rsidR="00E6764B">
        <w:rPr>
          <w:rFonts w:ascii="Times New Roman" w:hAnsi="Times New Roman" w:cs="Times New Roman"/>
          <w:sz w:val="28"/>
          <w:szCs w:val="28"/>
        </w:rPr>
        <w:t xml:space="preserve">ом называется </w:t>
      </w:r>
      <w:r w:rsidRPr="003E021A">
        <w:rPr>
          <w:rFonts w:ascii="Times New Roman" w:hAnsi="Times New Roman" w:cs="Times New Roman"/>
          <w:sz w:val="28"/>
          <w:szCs w:val="28"/>
        </w:rPr>
        <w:t xml:space="preserve"> </w:t>
      </w:r>
      <w:r w:rsidR="0021063D">
        <w:rPr>
          <w:rFonts w:ascii="Times New Roman" w:hAnsi="Times New Roman" w:cs="Times New Roman"/>
          <w:sz w:val="28"/>
          <w:szCs w:val="28"/>
        </w:rPr>
        <w:t xml:space="preserve">  </w:t>
      </w:r>
      <w:r w:rsidRPr="003E021A">
        <w:rPr>
          <w:rFonts w:ascii="Times New Roman" w:hAnsi="Times New Roman" w:cs="Times New Roman"/>
          <w:color w:val="333333"/>
          <w:sz w:val="28"/>
          <w:szCs w:val="28"/>
        </w:rPr>
        <w:t>однолетнее растение</w:t>
      </w:r>
    </w:p>
    <w:p w:rsidR="00273EF8" w:rsidRDefault="00273EF8" w:rsidP="00BA4510">
      <w:pPr>
        <w:pStyle w:val="HTML"/>
        <w:numPr>
          <w:ilvl w:val="0"/>
          <w:numId w:val="36"/>
        </w:numPr>
        <w:spacing w:line="276" w:lineRule="auto"/>
        <w:jc w:val="both"/>
        <w:rPr>
          <w:rFonts w:ascii="Times New Roman" w:hAnsi="Times New Roman" w:cs="Times New Roman"/>
          <w:sz w:val="28"/>
          <w:szCs w:val="28"/>
        </w:rPr>
      </w:pPr>
      <w:r w:rsidRPr="003E021A">
        <w:rPr>
          <w:rFonts w:ascii="Times New Roman" w:hAnsi="Times New Roman" w:cs="Times New Roman"/>
          <w:i/>
          <w:sz w:val="28"/>
          <w:szCs w:val="28"/>
        </w:rPr>
        <w:t xml:space="preserve">Что называется чем.  </w:t>
      </w:r>
      <w:r w:rsidRPr="003E021A">
        <w:rPr>
          <w:rFonts w:ascii="Times New Roman" w:hAnsi="Times New Roman" w:cs="Times New Roman"/>
          <w:sz w:val="28"/>
          <w:szCs w:val="28"/>
        </w:rPr>
        <w:t xml:space="preserve">Однолетнее растение называется хлопчатником. </w:t>
      </w:r>
    </w:p>
    <w:p w:rsidR="00E6764B" w:rsidRPr="003E021A" w:rsidRDefault="00E6764B" w:rsidP="00BA4510">
      <w:pPr>
        <w:pStyle w:val="HTML"/>
        <w:numPr>
          <w:ilvl w:val="0"/>
          <w:numId w:val="36"/>
        </w:numPr>
        <w:spacing w:line="276" w:lineRule="auto"/>
        <w:jc w:val="both"/>
        <w:rPr>
          <w:rFonts w:ascii="Times New Roman" w:hAnsi="Times New Roman" w:cs="Times New Roman"/>
          <w:sz w:val="28"/>
          <w:szCs w:val="28"/>
        </w:rPr>
      </w:pPr>
      <w:r>
        <w:rPr>
          <w:rFonts w:ascii="Times New Roman" w:hAnsi="Times New Roman" w:cs="Times New Roman"/>
          <w:i/>
          <w:sz w:val="28"/>
          <w:szCs w:val="28"/>
        </w:rPr>
        <w:t>Что называют чем.</w:t>
      </w:r>
      <w:r>
        <w:rPr>
          <w:rFonts w:ascii="Times New Roman" w:hAnsi="Times New Roman" w:cs="Times New Roman"/>
          <w:sz w:val="28"/>
          <w:szCs w:val="28"/>
        </w:rPr>
        <w:t xml:space="preserve"> Хлопчатник называют однолетним растением.</w:t>
      </w:r>
    </w:p>
    <w:p w:rsidR="00E6764B" w:rsidRPr="003E021A" w:rsidRDefault="00E6764B" w:rsidP="00BA4510">
      <w:pPr>
        <w:pStyle w:val="HTML"/>
        <w:spacing w:line="276" w:lineRule="auto"/>
        <w:ind w:left="1070"/>
        <w:jc w:val="both"/>
        <w:rPr>
          <w:rFonts w:ascii="Times New Roman" w:hAnsi="Times New Roman" w:cs="Times New Roman"/>
          <w:sz w:val="28"/>
          <w:szCs w:val="28"/>
        </w:rPr>
      </w:pPr>
    </w:p>
    <w:p w:rsidR="00273EF8" w:rsidRPr="009D4472" w:rsidRDefault="009D4472" w:rsidP="009D4472">
      <w:pPr>
        <w:shd w:val="clear" w:color="auto" w:fill="FFFFFF"/>
        <w:spacing w:after="0"/>
        <w:ind w:left="960"/>
        <w:jc w:val="both"/>
        <w:rPr>
          <w:rFonts w:ascii="Times New Roman" w:eastAsia="Times New Roman" w:hAnsi="Times New Roman" w:cs="Times New Roman"/>
          <w:color w:val="3B3B3B"/>
          <w:sz w:val="28"/>
          <w:szCs w:val="28"/>
        </w:rPr>
      </w:pPr>
      <w:r>
        <w:rPr>
          <w:rFonts w:ascii="Times New Roman" w:eastAsia="Times New Roman" w:hAnsi="Times New Roman" w:cs="Times New Roman"/>
          <w:bCs/>
          <w:color w:val="3B3B3B"/>
          <w:sz w:val="28"/>
          <w:szCs w:val="28"/>
        </w:rPr>
        <w:t xml:space="preserve"> </w:t>
      </w:r>
      <w:r w:rsidR="00E6764B" w:rsidRPr="009D4472">
        <w:rPr>
          <w:rFonts w:ascii="Times New Roman" w:eastAsia="Times New Roman" w:hAnsi="Times New Roman" w:cs="Times New Roman"/>
          <w:bCs/>
          <w:color w:val="3B3B3B"/>
          <w:sz w:val="28"/>
          <w:szCs w:val="28"/>
        </w:rPr>
        <w:t>Колорит</w:t>
      </w:r>
      <w:r w:rsidR="00E6764B" w:rsidRPr="009D4472">
        <w:rPr>
          <w:rFonts w:ascii="Times New Roman" w:eastAsia="Times New Roman" w:hAnsi="Times New Roman" w:cs="Times New Roman"/>
          <w:color w:val="3B3B3B"/>
          <w:sz w:val="28"/>
          <w:szCs w:val="28"/>
        </w:rPr>
        <w:t xml:space="preserve"> — это соотношение всех цветов, участвующих в расцветке ткани.</w:t>
      </w:r>
    </w:p>
    <w:p w:rsidR="00EA5060" w:rsidRDefault="00EA5060" w:rsidP="00BA4510">
      <w:pPr>
        <w:pStyle w:val="ab"/>
        <w:shd w:val="clear" w:color="auto" w:fill="FFFFFF"/>
        <w:spacing w:after="0"/>
        <w:ind w:left="1320"/>
        <w:jc w:val="both"/>
        <w:rPr>
          <w:rFonts w:ascii="Times New Roman" w:eastAsia="Times New Roman" w:hAnsi="Times New Roman" w:cs="Times New Roman"/>
          <w:color w:val="3B3B3B"/>
          <w:sz w:val="28"/>
          <w:szCs w:val="28"/>
        </w:rPr>
      </w:pPr>
    </w:p>
    <w:p w:rsidR="00EA5060" w:rsidRPr="00EA5060" w:rsidRDefault="00EA5060" w:rsidP="00BA4510">
      <w:pPr>
        <w:autoSpaceDE w:val="0"/>
        <w:autoSpaceDN w:val="0"/>
        <w:adjustRightInd w:val="0"/>
        <w:spacing w:after="0"/>
        <w:rPr>
          <w:rFonts w:ascii="Times New Roman" w:hAnsi="Times New Roman" w:cs="Times New Roman"/>
          <w:bCs/>
          <w:sz w:val="28"/>
          <w:szCs w:val="28"/>
        </w:rPr>
      </w:pPr>
      <w:r>
        <w:rPr>
          <w:rFonts w:ascii="Times New Roman" w:hAnsi="Times New Roman" w:cs="Times New Roman"/>
          <w:b/>
          <w:bCs/>
          <w:sz w:val="28"/>
          <w:szCs w:val="28"/>
        </w:rPr>
        <w:t>Задание 7. Работа</w:t>
      </w:r>
      <w:r w:rsidRPr="00EA5060">
        <w:rPr>
          <w:rFonts w:ascii="Times New Roman" w:hAnsi="Times New Roman" w:cs="Times New Roman"/>
          <w:b/>
          <w:bCs/>
          <w:sz w:val="28"/>
          <w:szCs w:val="28"/>
        </w:rPr>
        <w:t xml:space="preserve"> в парах</w:t>
      </w:r>
      <w:r w:rsidRPr="00EA5060">
        <w:rPr>
          <w:rFonts w:ascii="Times New Roman" w:hAnsi="Times New Roman" w:cs="Times New Roman"/>
          <w:bCs/>
          <w:sz w:val="28"/>
          <w:szCs w:val="28"/>
        </w:rPr>
        <w:t>. Составьте вопросы к каждому</w:t>
      </w:r>
      <w:r>
        <w:rPr>
          <w:rFonts w:ascii="Times New Roman" w:hAnsi="Times New Roman" w:cs="Times New Roman"/>
          <w:bCs/>
          <w:sz w:val="28"/>
          <w:szCs w:val="28"/>
        </w:rPr>
        <w:t xml:space="preserve"> </w:t>
      </w:r>
      <w:r w:rsidRPr="00EA5060">
        <w:rPr>
          <w:rFonts w:ascii="Times New Roman" w:hAnsi="Times New Roman" w:cs="Times New Roman"/>
          <w:bCs/>
          <w:sz w:val="28"/>
          <w:szCs w:val="28"/>
        </w:rPr>
        <w:t>абзацу текста и задайте их товарищу по группе.</w:t>
      </w:r>
    </w:p>
    <w:p w:rsidR="00EA5060" w:rsidRDefault="00EA5060" w:rsidP="00BA4510">
      <w:pPr>
        <w:pStyle w:val="ab"/>
        <w:shd w:val="clear" w:color="auto" w:fill="FFFFFF"/>
        <w:spacing w:after="0"/>
        <w:ind w:left="1320"/>
        <w:jc w:val="both"/>
        <w:rPr>
          <w:rFonts w:ascii="Times New Roman" w:eastAsia="Times New Roman" w:hAnsi="Times New Roman" w:cs="Times New Roman"/>
          <w:color w:val="3B3B3B"/>
          <w:sz w:val="28"/>
          <w:szCs w:val="28"/>
        </w:rPr>
      </w:pPr>
    </w:p>
    <w:p w:rsidR="009D4472" w:rsidRPr="003E021A" w:rsidRDefault="009D4472" w:rsidP="00BA4510">
      <w:pPr>
        <w:pStyle w:val="ab"/>
        <w:shd w:val="clear" w:color="auto" w:fill="FFFFFF"/>
        <w:spacing w:after="0"/>
        <w:ind w:left="1320"/>
        <w:jc w:val="both"/>
        <w:rPr>
          <w:rFonts w:ascii="Times New Roman" w:eastAsia="Times New Roman" w:hAnsi="Times New Roman" w:cs="Times New Roman"/>
          <w:color w:val="3B3B3B"/>
          <w:sz w:val="28"/>
          <w:szCs w:val="28"/>
        </w:rPr>
      </w:pPr>
    </w:p>
    <w:p w:rsidR="008761D4" w:rsidRPr="003E021A" w:rsidRDefault="009A0141" w:rsidP="00BA4510">
      <w:pPr>
        <w:shd w:val="clear" w:color="auto" w:fill="FFFFFF"/>
        <w:spacing w:after="0"/>
        <w:jc w:val="both"/>
        <w:rPr>
          <w:rFonts w:ascii="Times New Roman" w:eastAsia="Times New Roman" w:hAnsi="Times New Roman" w:cs="Times New Roman"/>
          <w:b/>
          <w:color w:val="3B3B3B"/>
          <w:sz w:val="28"/>
          <w:szCs w:val="28"/>
        </w:rPr>
      </w:pPr>
      <w:r w:rsidRPr="003E021A">
        <w:rPr>
          <w:rFonts w:ascii="Times New Roman" w:eastAsia="Times New Roman" w:hAnsi="Times New Roman" w:cs="Times New Roman"/>
          <w:b/>
          <w:sz w:val="28"/>
          <w:szCs w:val="28"/>
        </w:rPr>
        <w:t>Тема № 9</w:t>
      </w:r>
      <w:r w:rsidR="008761D4" w:rsidRPr="003E021A">
        <w:rPr>
          <w:rFonts w:ascii="Times New Roman" w:eastAsia="Times New Roman" w:hAnsi="Times New Roman" w:cs="Times New Roman"/>
          <w:b/>
          <w:bCs/>
          <w:sz w:val="28"/>
          <w:szCs w:val="28"/>
        </w:rPr>
        <w:t>.</w:t>
      </w:r>
      <w:r w:rsidR="008761D4" w:rsidRPr="003E021A">
        <w:rPr>
          <w:rFonts w:ascii="Times New Roman" w:eastAsia="Times New Roman" w:hAnsi="Times New Roman" w:cs="Times New Roman"/>
          <w:bCs/>
          <w:sz w:val="28"/>
          <w:szCs w:val="28"/>
        </w:rPr>
        <w:t xml:space="preserve"> </w:t>
      </w:r>
      <w:r w:rsidR="008761D4" w:rsidRPr="003E021A">
        <w:rPr>
          <w:rFonts w:ascii="Times New Roman" w:eastAsia="Times New Roman" w:hAnsi="Times New Roman" w:cs="Times New Roman"/>
          <w:b/>
          <w:color w:val="3B3B3B"/>
          <w:sz w:val="28"/>
          <w:szCs w:val="28"/>
        </w:rPr>
        <w:t>Технологические свойства тканей.</w:t>
      </w:r>
    </w:p>
    <w:p w:rsidR="004769D1" w:rsidRPr="003E021A" w:rsidRDefault="004769D1" w:rsidP="00BA4510">
      <w:pPr>
        <w:shd w:val="clear" w:color="auto" w:fill="FFFFFF"/>
        <w:spacing w:after="0"/>
        <w:jc w:val="both"/>
        <w:rPr>
          <w:ins w:id="1" w:author="Unknown"/>
          <w:rFonts w:ascii="Times New Roman" w:eastAsia="Times New Roman" w:hAnsi="Times New Roman" w:cs="Times New Roman"/>
          <w:color w:val="3B3B3B"/>
          <w:sz w:val="28"/>
          <w:szCs w:val="28"/>
        </w:rPr>
      </w:pPr>
      <w:r w:rsidRPr="003E021A">
        <w:rPr>
          <w:rFonts w:ascii="Times New Roman" w:eastAsia="Times New Roman" w:hAnsi="Times New Roman" w:cs="Times New Roman"/>
          <w:b/>
          <w:bCs/>
          <w:color w:val="3B3B3B"/>
          <w:sz w:val="28"/>
          <w:szCs w:val="28"/>
        </w:rPr>
        <w:t xml:space="preserve"> </w:t>
      </w:r>
    </w:p>
    <w:p w:rsidR="004769D1" w:rsidRPr="003E021A" w:rsidRDefault="004769D1" w:rsidP="00BA4510">
      <w:pPr>
        <w:shd w:val="clear" w:color="auto" w:fill="FFFFFF"/>
        <w:spacing w:after="0"/>
        <w:jc w:val="both"/>
        <w:rPr>
          <w:rFonts w:ascii="Times New Roman" w:eastAsia="Times New Roman" w:hAnsi="Times New Roman" w:cs="Times New Roman"/>
          <w:color w:val="3B3B3B"/>
          <w:sz w:val="28"/>
          <w:szCs w:val="28"/>
        </w:rPr>
      </w:pPr>
      <w:r w:rsidRPr="003E021A">
        <w:rPr>
          <w:rFonts w:ascii="Times New Roman" w:eastAsia="Times New Roman" w:hAnsi="Times New Roman" w:cs="Times New Roman"/>
          <w:b/>
          <w:bCs/>
          <w:color w:val="3B3B3B"/>
          <w:sz w:val="28"/>
          <w:szCs w:val="28"/>
        </w:rPr>
        <w:t>Технологическими свойствами</w:t>
      </w:r>
      <w:r w:rsidRPr="003E021A">
        <w:rPr>
          <w:rFonts w:ascii="Times New Roman" w:eastAsia="Times New Roman" w:hAnsi="Times New Roman" w:cs="Times New Roman"/>
          <w:color w:val="3B3B3B"/>
          <w:sz w:val="28"/>
          <w:szCs w:val="28"/>
        </w:rPr>
        <w:t xml:space="preserve"> тканей называются свойства, которые могут проявляться на различных этапах швейного производства — в процессе раскроя, стачивания и влажно-тепловой обработки изделий.</w:t>
      </w:r>
    </w:p>
    <w:p w:rsidR="004769D1" w:rsidRPr="003E021A" w:rsidRDefault="004769D1" w:rsidP="00BA4510">
      <w:pPr>
        <w:shd w:val="clear" w:color="auto" w:fill="FFFFFF"/>
        <w:spacing w:after="0"/>
        <w:jc w:val="both"/>
        <w:rPr>
          <w:rFonts w:ascii="Times New Roman" w:eastAsia="Times New Roman" w:hAnsi="Times New Roman" w:cs="Times New Roman"/>
          <w:color w:val="3B3B3B"/>
          <w:sz w:val="28"/>
          <w:szCs w:val="28"/>
        </w:rPr>
      </w:pPr>
      <w:r w:rsidRPr="003E021A">
        <w:rPr>
          <w:rFonts w:ascii="Times New Roman" w:eastAsia="Times New Roman" w:hAnsi="Times New Roman" w:cs="Times New Roman"/>
          <w:color w:val="3B3B3B"/>
          <w:sz w:val="28"/>
          <w:szCs w:val="28"/>
        </w:rPr>
        <w:t xml:space="preserve">К технологическим свойствам тканей относятся: сопротивление резанию, скольжение, осыпаемость, </w:t>
      </w:r>
      <w:proofErr w:type="spellStart"/>
      <w:r w:rsidRPr="003E021A">
        <w:rPr>
          <w:rFonts w:ascii="Times New Roman" w:eastAsia="Times New Roman" w:hAnsi="Times New Roman" w:cs="Times New Roman"/>
          <w:color w:val="3B3B3B"/>
          <w:sz w:val="28"/>
          <w:szCs w:val="28"/>
        </w:rPr>
        <w:t>прорубаемость</w:t>
      </w:r>
      <w:proofErr w:type="spellEnd"/>
      <w:r w:rsidRPr="003E021A">
        <w:rPr>
          <w:rFonts w:ascii="Times New Roman" w:eastAsia="Times New Roman" w:hAnsi="Times New Roman" w:cs="Times New Roman"/>
          <w:color w:val="3B3B3B"/>
          <w:sz w:val="28"/>
          <w:szCs w:val="28"/>
        </w:rPr>
        <w:t xml:space="preserve">, усадка, способность тканей к формованию в процессе влажно-тепловой обработки, </w:t>
      </w:r>
      <w:proofErr w:type="spellStart"/>
      <w:r w:rsidRPr="003E021A">
        <w:rPr>
          <w:rFonts w:ascii="Times New Roman" w:eastAsia="Times New Roman" w:hAnsi="Times New Roman" w:cs="Times New Roman"/>
          <w:color w:val="3B3B3B"/>
          <w:sz w:val="28"/>
          <w:szCs w:val="28"/>
        </w:rPr>
        <w:t>раздвигаемость</w:t>
      </w:r>
      <w:proofErr w:type="spellEnd"/>
      <w:r w:rsidRPr="003E021A">
        <w:rPr>
          <w:rFonts w:ascii="Times New Roman" w:eastAsia="Times New Roman" w:hAnsi="Times New Roman" w:cs="Times New Roman"/>
          <w:color w:val="3B3B3B"/>
          <w:sz w:val="28"/>
          <w:szCs w:val="28"/>
        </w:rPr>
        <w:t xml:space="preserve"> нитей в швах. </w:t>
      </w:r>
    </w:p>
    <w:p w:rsidR="004769D1" w:rsidRPr="003E021A" w:rsidRDefault="004769D1" w:rsidP="00BA4510">
      <w:pPr>
        <w:shd w:val="clear" w:color="auto" w:fill="FFFFFF"/>
        <w:spacing w:after="0"/>
        <w:jc w:val="both"/>
        <w:rPr>
          <w:rFonts w:ascii="Times New Roman" w:eastAsia="Times New Roman" w:hAnsi="Times New Roman" w:cs="Times New Roman"/>
          <w:color w:val="3B3B3B"/>
          <w:sz w:val="28"/>
          <w:szCs w:val="28"/>
        </w:rPr>
      </w:pPr>
      <w:r w:rsidRPr="003E021A">
        <w:rPr>
          <w:rFonts w:ascii="Times New Roman" w:eastAsia="Times New Roman" w:hAnsi="Times New Roman" w:cs="Times New Roman"/>
          <w:b/>
          <w:bCs/>
          <w:color w:val="3B3B3B"/>
          <w:sz w:val="28"/>
          <w:szCs w:val="28"/>
        </w:rPr>
        <w:t>Усадка</w:t>
      </w:r>
      <w:r w:rsidRPr="003E021A">
        <w:rPr>
          <w:rFonts w:ascii="Times New Roman" w:eastAsia="Times New Roman" w:hAnsi="Times New Roman" w:cs="Times New Roman"/>
          <w:color w:val="3B3B3B"/>
          <w:sz w:val="28"/>
          <w:szCs w:val="28"/>
        </w:rPr>
        <w:t xml:space="preserve"> — это уменьшение размеров ткани под </w:t>
      </w:r>
      <w:r w:rsidR="0021063D">
        <w:rPr>
          <w:rFonts w:ascii="Times New Roman" w:eastAsia="Times New Roman" w:hAnsi="Times New Roman" w:cs="Times New Roman"/>
          <w:color w:val="3B3B3B"/>
          <w:sz w:val="28"/>
          <w:szCs w:val="28"/>
        </w:rPr>
        <w:t xml:space="preserve">влиянием </w:t>
      </w:r>
      <w:r w:rsidRPr="003E021A">
        <w:rPr>
          <w:rFonts w:ascii="Times New Roman" w:eastAsia="Times New Roman" w:hAnsi="Times New Roman" w:cs="Times New Roman"/>
          <w:color w:val="3B3B3B"/>
          <w:sz w:val="28"/>
          <w:szCs w:val="28"/>
        </w:rPr>
        <w:t>тепла и</w:t>
      </w:r>
      <w:r w:rsidR="0008560F" w:rsidRPr="003E021A">
        <w:rPr>
          <w:rFonts w:ascii="Times New Roman" w:eastAsia="Times New Roman" w:hAnsi="Times New Roman" w:cs="Times New Roman"/>
          <w:color w:val="3B3B3B"/>
          <w:sz w:val="28"/>
          <w:szCs w:val="28"/>
        </w:rPr>
        <w:t xml:space="preserve"> </w:t>
      </w:r>
      <w:r w:rsidRPr="003E021A">
        <w:rPr>
          <w:rFonts w:ascii="Times New Roman" w:eastAsia="Times New Roman" w:hAnsi="Times New Roman" w:cs="Times New Roman"/>
          <w:color w:val="3B3B3B"/>
          <w:sz w:val="28"/>
          <w:szCs w:val="28"/>
        </w:rPr>
        <w:t>влаги. Усадка происходит при стирке, замачивании влажно-тепловой обработке изделий в процессе утюжки и прессования. Усадка тканей может привести к уменьшению размера изделия, к</w:t>
      </w:r>
      <w:r w:rsidR="0008560F" w:rsidRPr="003E021A">
        <w:rPr>
          <w:rFonts w:ascii="Times New Roman" w:eastAsia="Times New Roman" w:hAnsi="Times New Roman" w:cs="Times New Roman"/>
          <w:color w:val="3B3B3B"/>
          <w:sz w:val="28"/>
          <w:szCs w:val="28"/>
        </w:rPr>
        <w:t xml:space="preserve"> </w:t>
      </w:r>
      <w:r w:rsidRPr="003E021A">
        <w:rPr>
          <w:rFonts w:ascii="Times New Roman" w:eastAsia="Times New Roman" w:hAnsi="Times New Roman" w:cs="Times New Roman"/>
          <w:color w:val="3B3B3B"/>
          <w:sz w:val="28"/>
          <w:szCs w:val="28"/>
        </w:rPr>
        <w:t>искажению формы его деталей. Если ткани верха, прокладки и подкладки дают разную усадку при мокрой химической чистке или утюжке, на изделии могут возникнуть морщинки, складки.</w:t>
      </w:r>
    </w:p>
    <w:p w:rsidR="004769D1" w:rsidRPr="003E021A" w:rsidRDefault="004769D1" w:rsidP="00BA4510">
      <w:pPr>
        <w:shd w:val="clear" w:color="auto" w:fill="FFFFFF"/>
        <w:spacing w:after="0"/>
        <w:jc w:val="both"/>
        <w:rPr>
          <w:rFonts w:ascii="Times New Roman" w:eastAsia="Times New Roman" w:hAnsi="Times New Roman" w:cs="Times New Roman"/>
          <w:color w:val="3B3B3B"/>
          <w:sz w:val="28"/>
          <w:szCs w:val="28"/>
        </w:rPr>
      </w:pPr>
      <w:r w:rsidRPr="003E021A">
        <w:rPr>
          <w:rFonts w:ascii="Times New Roman" w:eastAsia="Times New Roman" w:hAnsi="Times New Roman" w:cs="Times New Roman"/>
          <w:color w:val="3B3B3B"/>
          <w:sz w:val="28"/>
          <w:szCs w:val="28"/>
        </w:rPr>
        <w:t>Некоторые ткани после стирки дают усадку по основе и</w:t>
      </w:r>
      <w:r w:rsidR="0008560F" w:rsidRPr="003E021A">
        <w:rPr>
          <w:rFonts w:ascii="Times New Roman" w:eastAsia="Times New Roman" w:hAnsi="Times New Roman" w:cs="Times New Roman"/>
          <w:color w:val="3B3B3B"/>
          <w:sz w:val="28"/>
          <w:szCs w:val="28"/>
        </w:rPr>
        <w:t xml:space="preserve"> </w:t>
      </w:r>
      <w:r w:rsidRPr="003E021A">
        <w:rPr>
          <w:rFonts w:ascii="Times New Roman" w:eastAsia="Times New Roman" w:hAnsi="Times New Roman" w:cs="Times New Roman"/>
          <w:color w:val="3B3B3B"/>
          <w:sz w:val="28"/>
          <w:szCs w:val="28"/>
        </w:rPr>
        <w:t xml:space="preserve">несколько увеличиваются в ширину, получают так называемую </w:t>
      </w:r>
      <w:proofErr w:type="spellStart"/>
      <w:r w:rsidRPr="003E021A">
        <w:rPr>
          <w:rFonts w:ascii="Times New Roman" w:eastAsia="Times New Roman" w:hAnsi="Times New Roman" w:cs="Times New Roman"/>
          <w:b/>
          <w:bCs/>
          <w:color w:val="3B3B3B"/>
          <w:sz w:val="28"/>
          <w:szCs w:val="28"/>
        </w:rPr>
        <w:t>притяжку</w:t>
      </w:r>
      <w:proofErr w:type="spellEnd"/>
      <w:proofErr w:type="gramStart"/>
      <w:r w:rsidRPr="003E021A">
        <w:rPr>
          <w:rFonts w:ascii="Times New Roman" w:eastAsia="Times New Roman" w:hAnsi="Times New Roman" w:cs="Times New Roman"/>
          <w:color w:val="3B3B3B"/>
          <w:sz w:val="28"/>
          <w:szCs w:val="28"/>
        </w:rPr>
        <w:t xml:space="preserve"> .</w:t>
      </w:r>
      <w:proofErr w:type="gramEnd"/>
    </w:p>
    <w:p w:rsidR="004769D1" w:rsidRPr="003E021A" w:rsidRDefault="004769D1" w:rsidP="00BA4510">
      <w:pPr>
        <w:shd w:val="clear" w:color="auto" w:fill="FFFFFF"/>
        <w:spacing w:after="0"/>
        <w:jc w:val="both"/>
        <w:rPr>
          <w:rFonts w:ascii="Times New Roman" w:eastAsia="Times New Roman" w:hAnsi="Times New Roman" w:cs="Times New Roman"/>
          <w:color w:val="3B3B3B"/>
          <w:sz w:val="28"/>
          <w:szCs w:val="28"/>
        </w:rPr>
      </w:pPr>
      <w:proofErr w:type="spellStart"/>
      <w:r w:rsidRPr="003E021A">
        <w:rPr>
          <w:rFonts w:ascii="Times New Roman" w:eastAsia="Times New Roman" w:hAnsi="Times New Roman" w:cs="Times New Roman"/>
          <w:b/>
          <w:bCs/>
          <w:color w:val="3B3B3B"/>
          <w:sz w:val="28"/>
          <w:szCs w:val="28"/>
        </w:rPr>
        <w:t>Притяжка</w:t>
      </w:r>
      <w:proofErr w:type="spellEnd"/>
      <w:r w:rsidRPr="003E021A">
        <w:rPr>
          <w:rFonts w:ascii="Times New Roman" w:eastAsia="Times New Roman" w:hAnsi="Times New Roman" w:cs="Times New Roman"/>
          <w:b/>
          <w:bCs/>
          <w:color w:val="3B3B3B"/>
          <w:sz w:val="28"/>
          <w:szCs w:val="28"/>
        </w:rPr>
        <w:t xml:space="preserve"> </w:t>
      </w:r>
      <w:r w:rsidRPr="003E021A">
        <w:rPr>
          <w:rFonts w:ascii="Times New Roman" w:eastAsia="Times New Roman" w:hAnsi="Times New Roman" w:cs="Times New Roman"/>
          <w:color w:val="3B3B3B"/>
          <w:sz w:val="28"/>
          <w:szCs w:val="28"/>
        </w:rPr>
        <w:t>может проявиться, например, в тканях, имеющих хлопчатобумажную основу и уток из некрученого вискозного шелка</w:t>
      </w:r>
      <w:r w:rsidRPr="003E021A">
        <w:rPr>
          <w:rFonts w:ascii="Times New Roman" w:eastAsia="Times New Roman" w:hAnsi="Times New Roman" w:cs="Times New Roman"/>
          <w:b/>
          <w:bCs/>
          <w:color w:val="3B3B3B"/>
          <w:sz w:val="28"/>
          <w:szCs w:val="28"/>
        </w:rPr>
        <w:t>.</w:t>
      </w:r>
      <w:r w:rsidRPr="003E021A">
        <w:rPr>
          <w:rFonts w:ascii="Times New Roman" w:eastAsia="Times New Roman" w:hAnsi="Times New Roman" w:cs="Times New Roman"/>
          <w:color w:val="3B3B3B"/>
          <w:sz w:val="28"/>
          <w:szCs w:val="28"/>
        </w:rPr>
        <w:t xml:space="preserve"> </w:t>
      </w:r>
    </w:p>
    <w:p w:rsidR="004769D1" w:rsidRPr="003E021A" w:rsidRDefault="004769D1" w:rsidP="00BA4510">
      <w:pPr>
        <w:shd w:val="clear" w:color="auto" w:fill="FFFFFF"/>
        <w:spacing w:after="1"/>
        <w:jc w:val="both"/>
        <w:rPr>
          <w:rFonts w:ascii="Times New Roman" w:eastAsia="Times New Roman" w:hAnsi="Times New Roman" w:cs="Times New Roman"/>
          <w:color w:val="3B3B3B"/>
          <w:sz w:val="28"/>
          <w:szCs w:val="28"/>
        </w:rPr>
      </w:pPr>
      <w:r w:rsidRPr="003E021A">
        <w:rPr>
          <w:rFonts w:ascii="Times New Roman" w:eastAsia="Times New Roman" w:hAnsi="Times New Roman" w:cs="Times New Roman"/>
          <w:color w:val="3B3B3B"/>
          <w:sz w:val="28"/>
          <w:szCs w:val="28"/>
        </w:rPr>
        <w:t xml:space="preserve">При </w:t>
      </w:r>
      <w:proofErr w:type="spellStart"/>
      <w:r w:rsidRPr="003E021A">
        <w:rPr>
          <w:rFonts w:ascii="Times New Roman" w:eastAsia="Times New Roman" w:hAnsi="Times New Roman" w:cs="Times New Roman"/>
          <w:color w:val="3B3B3B"/>
          <w:sz w:val="28"/>
          <w:szCs w:val="28"/>
        </w:rPr>
        <w:t>сутюживании</w:t>
      </w:r>
      <w:proofErr w:type="spellEnd"/>
      <w:r w:rsidRPr="003E021A">
        <w:rPr>
          <w:rFonts w:ascii="Times New Roman" w:eastAsia="Times New Roman" w:hAnsi="Times New Roman" w:cs="Times New Roman"/>
          <w:color w:val="3B3B3B"/>
          <w:sz w:val="28"/>
          <w:szCs w:val="28"/>
        </w:rPr>
        <w:t>, т. е. принудительной усадке ткани, происходит сокращение ее размеров на отдельных участках. Достигается такая местная усадка путем утюжки или прессования участков увлажненной</w:t>
      </w:r>
      <w:r w:rsidR="0008560F" w:rsidRPr="003E021A">
        <w:rPr>
          <w:rFonts w:ascii="Times New Roman" w:eastAsia="Times New Roman" w:hAnsi="Times New Roman" w:cs="Times New Roman"/>
          <w:color w:val="3B3B3B"/>
          <w:sz w:val="28"/>
          <w:szCs w:val="28"/>
        </w:rPr>
        <w:t xml:space="preserve"> </w:t>
      </w:r>
      <w:r w:rsidRPr="003E021A">
        <w:rPr>
          <w:rFonts w:ascii="Times New Roman" w:eastAsia="Times New Roman" w:hAnsi="Times New Roman" w:cs="Times New Roman"/>
          <w:color w:val="3B3B3B"/>
          <w:sz w:val="28"/>
          <w:szCs w:val="28"/>
        </w:rPr>
        <w:t>шерстяной ткани, собранной в виде небольших волнистых</w:t>
      </w:r>
      <w:r w:rsidR="0008560F" w:rsidRPr="003E021A">
        <w:rPr>
          <w:rFonts w:ascii="Times New Roman" w:eastAsia="Times New Roman" w:hAnsi="Times New Roman" w:cs="Times New Roman"/>
          <w:color w:val="3B3B3B"/>
          <w:sz w:val="28"/>
          <w:szCs w:val="28"/>
        </w:rPr>
        <w:t xml:space="preserve"> </w:t>
      </w:r>
      <w:r w:rsidRPr="003E021A">
        <w:rPr>
          <w:rFonts w:ascii="Times New Roman" w:eastAsia="Times New Roman" w:hAnsi="Times New Roman" w:cs="Times New Roman"/>
          <w:color w:val="3B3B3B"/>
          <w:sz w:val="28"/>
          <w:szCs w:val="28"/>
        </w:rPr>
        <w:t xml:space="preserve">складок. </w:t>
      </w:r>
      <w:proofErr w:type="spellStart"/>
      <w:r w:rsidRPr="003E021A">
        <w:rPr>
          <w:rFonts w:ascii="Times New Roman" w:eastAsia="Times New Roman" w:hAnsi="Times New Roman" w:cs="Times New Roman"/>
          <w:color w:val="3B3B3B"/>
          <w:sz w:val="28"/>
          <w:szCs w:val="28"/>
        </w:rPr>
        <w:t>Сутюживание</w:t>
      </w:r>
      <w:proofErr w:type="spellEnd"/>
      <w:r w:rsidRPr="003E021A">
        <w:rPr>
          <w:rFonts w:ascii="Times New Roman" w:eastAsia="Times New Roman" w:hAnsi="Times New Roman" w:cs="Times New Roman"/>
          <w:color w:val="3B3B3B"/>
          <w:sz w:val="28"/>
          <w:szCs w:val="28"/>
        </w:rPr>
        <w:t xml:space="preserve"> используют для придания изделию объемной формы.</w:t>
      </w:r>
    </w:p>
    <w:p w:rsidR="004769D1" w:rsidRPr="003E021A" w:rsidRDefault="004769D1" w:rsidP="00BA4510">
      <w:pPr>
        <w:jc w:val="both"/>
        <w:rPr>
          <w:rFonts w:ascii="Times New Roman" w:hAnsi="Times New Roman" w:cs="Times New Roman"/>
          <w:sz w:val="28"/>
          <w:szCs w:val="28"/>
        </w:rPr>
      </w:pPr>
    </w:p>
    <w:p w:rsidR="0028625A" w:rsidRPr="003E021A" w:rsidRDefault="00273EF8" w:rsidP="00BA4510">
      <w:pPr>
        <w:autoSpaceDE w:val="0"/>
        <w:autoSpaceDN w:val="0"/>
        <w:adjustRightInd w:val="0"/>
        <w:spacing w:after="0"/>
        <w:jc w:val="both"/>
        <w:rPr>
          <w:rFonts w:ascii="Times New Roman" w:hAnsi="Times New Roman" w:cs="Times New Roman"/>
          <w:bCs/>
          <w:sz w:val="28"/>
          <w:szCs w:val="28"/>
        </w:rPr>
      </w:pPr>
      <w:r w:rsidRPr="003E021A">
        <w:rPr>
          <w:rFonts w:ascii="Times New Roman" w:hAnsi="Times New Roman" w:cs="Times New Roman"/>
          <w:sz w:val="28"/>
          <w:szCs w:val="28"/>
        </w:rPr>
        <w:t xml:space="preserve">     </w:t>
      </w:r>
      <w:r w:rsidR="0028625A" w:rsidRPr="003E021A">
        <w:rPr>
          <w:rFonts w:ascii="Times New Roman" w:hAnsi="Times New Roman" w:cs="Times New Roman"/>
          <w:b/>
          <w:bCs/>
          <w:sz w:val="28"/>
          <w:szCs w:val="28"/>
        </w:rPr>
        <w:t xml:space="preserve">Задание 1. </w:t>
      </w:r>
      <w:r w:rsidR="0028625A" w:rsidRPr="003E021A">
        <w:rPr>
          <w:rFonts w:ascii="Times New Roman" w:hAnsi="Times New Roman" w:cs="Times New Roman"/>
          <w:bCs/>
          <w:sz w:val="28"/>
          <w:szCs w:val="28"/>
        </w:rPr>
        <w:t>Прочитайте слова и словосочетания, дайте им толкование. При необходимости обращайтесь к словарю.</w:t>
      </w:r>
    </w:p>
    <w:p w:rsidR="0028625A" w:rsidRDefault="0028625A" w:rsidP="00BA4510">
      <w:pPr>
        <w:shd w:val="clear" w:color="auto" w:fill="FFFFFF"/>
        <w:spacing w:after="0"/>
        <w:jc w:val="both"/>
        <w:rPr>
          <w:rFonts w:ascii="Times New Roman" w:eastAsia="Times New Roman" w:hAnsi="Times New Roman" w:cs="Times New Roman"/>
          <w:color w:val="3B3B3B"/>
          <w:sz w:val="28"/>
          <w:szCs w:val="28"/>
        </w:rPr>
      </w:pPr>
    </w:p>
    <w:p w:rsidR="0028625A" w:rsidRDefault="0028625A" w:rsidP="00BA4510">
      <w:pPr>
        <w:shd w:val="clear" w:color="auto" w:fill="FFFFFF"/>
        <w:spacing w:after="0"/>
        <w:jc w:val="both"/>
        <w:rPr>
          <w:rFonts w:ascii="Times New Roman" w:eastAsia="Times New Roman" w:hAnsi="Times New Roman" w:cs="Times New Roman"/>
          <w:color w:val="3B3B3B"/>
          <w:sz w:val="28"/>
          <w:szCs w:val="28"/>
        </w:rPr>
      </w:pPr>
      <w:r>
        <w:rPr>
          <w:rFonts w:ascii="Times New Roman" w:eastAsia="Times New Roman" w:hAnsi="Times New Roman" w:cs="Times New Roman"/>
          <w:color w:val="3B3B3B"/>
          <w:sz w:val="28"/>
          <w:szCs w:val="28"/>
        </w:rPr>
        <w:t>сопротивление резанию</w:t>
      </w:r>
    </w:p>
    <w:p w:rsidR="0028625A" w:rsidRDefault="0028625A" w:rsidP="00BA4510">
      <w:pPr>
        <w:shd w:val="clear" w:color="auto" w:fill="FFFFFF"/>
        <w:spacing w:after="0"/>
        <w:jc w:val="both"/>
        <w:rPr>
          <w:rFonts w:ascii="Times New Roman" w:eastAsia="Times New Roman" w:hAnsi="Times New Roman" w:cs="Times New Roman"/>
          <w:color w:val="3B3B3B"/>
          <w:sz w:val="28"/>
          <w:szCs w:val="28"/>
        </w:rPr>
      </w:pPr>
      <w:r>
        <w:rPr>
          <w:rFonts w:ascii="Times New Roman" w:eastAsia="Times New Roman" w:hAnsi="Times New Roman" w:cs="Times New Roman"/>
          <w:color w:val="3B3B3B"/>
          <w:sz w:val="28"/>
          <w:szCs w:val="28"/>
        </w:rPr>
        <w:t>скольжение</w:t>
      </w:r>
    </w:p>
    <w:p w:rsidR="0028625A" w:rsidRDefault="0028625A" w:rsidP="00BA4510">
      <w:pPr>
        <w:shd w:val="clear" w:color="auto" w:fill="FFFFFF"/>
        <w:spacing w:after="0"/>
        <w:jc w:val="both"/>
        <w:rPr>
          <w:rFonts w:ascii="Times New Roman" w:eastAsia="Times New Roman" w:hAnsi="Times New Roman" w:cs="Times New Roman"/>
          <w:color w:val="3B3B3B"/>
          <w:sz w:val="28"/>
          <w:szCs w:val="28"/>
        </w:rPr>
      </w:pPr>
      <w:r>
        <w:rPr>
          <w:rFonts w:ascii="Times New Roman" w:eastAsia="Times New Roman" w:hAnsi="Times New Roman" w:cs="Times New Roman"/>
          <w:color w:val="3B3B3B"/>
          <w:sz w:val="28"/>
          <w:szCs w:val="28"/>
        </w:rPr>
        <w:t>осыпаемость</w:t>
      </w:r>
    </w:p>
    <w:p w:rsidR="0028625A" w:rsidRDefault="0028625A" w:rsidP="00BA4510">
      <w:pPr>
        <w:shd w:val="clear" w:color="auto" w:fill="FFFFFF"/>
        <w:spacing w:after="0"/>
        <w:jc w:val="both"/>
        <w:rPr>
          <w:rFonts w:ascii="Times New Roman" w:eastAsia="Times New Roman" w:hAnsi="Times New Roman" w:cs="Times New Roman"/>
          <w:color w:val="3B3B3B"/>
          <w:sz w:val="28"/>
          <w:szCs w:val="28"/>
        </w:rPr>
      </w:pPr>
      <w:proofErr w:type="spellStart"/>
      <w:r>
        <w:rPr>
          <w:rFonts w:ascii="Times New Roman" w:eastAsia="Times New Roman" w:hAnsi="Times New Roman" w:cs="Times New Roman"/>
          <w:color w:val="3B3B3B"/>
          <w:sz w:val="28"/>
          <w:szCs w:val="28"/>
        </w:rPr>
        <w:t>прорубаемость</w:t>
      </w:r>
      <w:proofErr w:type="spellEnd"/>
    </w:p>
    <w:p w:rsidR="0028625A" w:rsidRDefault="0028625A" w:rsidP="00BA4510">
      <w:pPr>
        <w:shd w:val="clear" w:color="auto" w:fill="FFFFFF"/>
        <w:spacing w:after="0"/>
        <w:jc w:val="both"/>
        <w:rPr>
          <w:rFonts w:ascii="Times New Roman" w:eastAsia="Times New Roman" w:hAnsi="Times New Roman" w:cs="Times New Roman"/>
          <w:color w:val="3B3B3B"/>
          <w:sz w:val="28"/>
          <w:szCs w:val="28"/>
        </w:rPr>
      </w:pPr>
      <w:r>
        <w:rPr>
          <w:rFonts w:ascii="Times New Roman" w:eastAsia="Times New Roman" w:hAnsi="Times New Roman" w:cs="Times New Roman"/>
          <w:color w:val="3B3B3B"/>
          <w:sz w:val="28"/>
          <w:szCs w:val="28"/>
        </w:rPr>
        <w:t>усадка</w:t>
      </w:r>
    </w:p>
    <w:p w:rsidR="0028625A" w:rsidRPr="003E021A" w:rsidRDefault="0028625A" w:rsidP="00BA4510">
      <w:pPr>
        <w:shd w:val="clear" w:color="auto" w:fill="FFFFFF"/>
        <w:spacing w:after="0"/>
        <w:jc w:val="both"/>
        <w:rPr>
          <w:rFonts w:ascii="Times New Roman" w:eastAsia="Times New Roman" w:hAnsi="Times New Roman" w:cs="Times New Roman"/>
          <w:color w:val="3B3B3B"/>
          <w:sz w:val="28"/>
          <w:szCs w:val="28"/>
        </w:rPr>
      </w:pPr>
      <w:proofErr w:type="spellStart"/>
      <w:r w:rsidRPr="003E021A">
        <w:rPr>
          <w:rFonts w:ascii="Times New Roman" w:eastAsia="Times New Roman" w:hAnsi="Times New Roman" w:cs="Times New Roman"/>
          <w:color w:val="3B3B3B"/>
          <w:sz w:val="28"/>
          <w:szCs w:val="28"/>
        </w:rPr>
        <w:t>раздвигаемость</w:t>
      </w:r>
      <w:proofErr w:type="spellEnd"/>
      <w:r w:rsidRPr="003E021A">
        <w:rPr>
          <w:rFonts w:ascii="Times New Roman" w:eastAsia="Times New Roman" w:hAnsi="Times New Roman" w:cs="Times New Roman"/>
          <w:color w:val="3B3B3B"/>
          <w:sz w:val="28"/>
          <w:szCs w:val="28"/>
        </w:rPr>
        <w:t xml:space="preserve"> нитей в швах. </w:t>
      </w:r>
    </w:p>
    <w:p w:rsidR="0028625A" w:rsidRDefault="0028625A" w:rsidP="00BA4510">
      <w:pPr>
        <w:autoSpaceDE w:val="0"/>
        <w:autoSpaceDN w:val="0"/>
        <w:adjustRightInd w:val="0"/>
        <w:spacing w:after="0"/>
        <w:jc w:val="both"/>
        <w:rPr>
          <w:rFonts w:ascii="Times New Roman" w:hAnsi="Times New Roman" w:cs="Times New Roman"/>
          <w:sz w:val="28"/>
          <w:szCs w:val="28"/>
        </w:rPr>
      </w:pPr>
      <w:r>
        <w:rPr>
          <w:rFonts w:ascii="Times New Roman" w:hAnsi="Times New Roman" w:cs="Times New Roman"/>
          <w:sz w:val="28"/>
          <w:szCs w:val="28"/>
        </w:rPr>
        <w:t>утюжка</w:t>
      </w:r>
    </w:p>
    <w:p w:rsidR="0028625A" w:rsidRDefault="0028625A" w:rsidP="00BA4510">
      <w:pPr>
        <w:autoSpaceDE w:val="0"/>
        <w:autoSpaceDN w:val="0"/>
        <w:adjustRightInd w:val="0"/>
        <w:spacing w:after="0"/>
        <w:jc w:val="both"/>
        <w:rPr>
          <w:rFonts w:ascii="Times New Roman" w:hAnsi="Times New Roman" w:cs="Times New Roman"/>
          <w:sz w:val="28"/>
          <w:szCs w:val="28"/>
        </w:rPr>
      </w:pPr>
      <w:r>
        <w:rPr>
          <w:rFonts w:ascii="Times New Roman" w:hAnsi="Times New Roman" w:cs="Times New Roman"/>
          <w:sz w:val="28"/>
          <w:szCs w:val="28"/>
        </w:rPr>
        <w:t>прессование</w:t>
      </w:r>
    </w:p>
    <w:p w:rsidR="0028625A" w:rsidRDefault="0028625A" w:rsidP="00BA4510">
      <w:pPr>
        <w:autoSpaceDE w:val="0"/>
        <w:autoSpaceDN w:val="0"/>
        <w:adjustRightInd w:val="0"/>
        <w:spacing w:after="0"/>
        <w:jc w:val="both"/>
        <w:rPr>
          <w:rFonts w:ascii="Times New Roman" w:eastAsia="Times New Roman" w:hAnsi="Times New Roman" w:cs="Times New Roman"/>
          <w:color w:val="3B3B3B"/>
          <w:sz w:val="28"/>
          <w:szCs w:val="28"/>
        </w:rPr>
      </w:pPr>
      <w:r w:rsidRPr="003E021A">
        <w:rPr>
          <w:rFonts w:ascii="Times New Roman" w:eastAsia="Times New Roman" w:hAnsi="Times New Roman" w:cs="Times New Roman"/>
          <w:color w:val="3B3B3B"/>
          <w:sz w:val="28"/>
          <w:szCs w:val="28"/>
        </w:rPr>
        <w:t>стачивани</w:t>
      </w:r>
      <w:r>
        <w:rPr>
          <w:rFonts w:ascii="Times New Roman" w:eastAsia="Times New Roman" w:hAnsi="Times New Roman" w:cs="Times New Roman"/>
          <w:color w:val="3B3B3B"/>
          <w:sz w:val="28"/>
          <w:szCs w:val="28"/>
        </w:rPr>
        <w:t>е</w:t>
      </w:r>
    </w:p>
    <w:p w:rsidR="0028625A" w:rsidRDefault="0028625A" w:rsidP="00BA4510">
      <w:pPr>
        <w:autoSpaceDE w:val="0"/>
        <w:autoSpaceDN w:val="0"/>
        <w:adjustRightInd w:val="0"/>
        <w:spacing w:after="0"/>
        <w:jc w:val="both"/>
        <w:rPr>
          <w:rFonts w:ascii="Times New Roman" w:eastAsia="Times New Roman" w:hAnsi="Times New Roman" w:cs="Times New Roman"/>
          <w:color w:val="3B3B3B"/>
          <w:sz w:val="28"/>
          <w:szCs w:val="28"/>
        </w:rPr>
      </w:pPr>
      <w:r>
        <w:rPr>
          <w:rFonts w:ascii="Times New Roman" w:eastAsia="Times New Roman" w:hAnsi="Times New Roman" w:cs="Times New Roman"/>
          <w:color w:val="3B3B3B"/>
          <w:sz w:val="28"/>
          <w:szCs w:val="28"/>
        </w:rPr>
        <w:t>влажно-тепловая обработка</w:t>
      </w:r>
    </w:p>
    <w:p w:rsidR="0028625A" w:rsidRPr="003E021A" w:rsidRDefault="0028625A" w:rsidP="00BA4510">
      <w:pPr>
        <w:autoSpaceDE w:val="0"/>
        <w:autoSpaceDN w:val="0"/>
        <w:adjustRightInd w:val="0"/>
        <w:spacing w:after="0"/>
        <w:jc w:val="both"/>
        <w:rPr>
          <w:rFonts w:ascii="Times New Roman" w:hAnsi="Times New Roman" w:cs="Times New Roman"/>
          <w:sz w:val="28"/>
          <w:szCs w:val="28"/>
        </w:rPr>
      </w:pPr>
      <w:r>
        <w:rPr>
          <w:rFonts w:ascii="Times New Roman" w:eastAsia="Times New Roman" w:hAnsi="Times New Roman" w:cs="Times New Roman"/>
          <w:color w:val="3B3B3B"/>
          <w:sz w:val="28"/>
          <w:szCs w:val="28"/>
        </w:rPr>
        <w:t>принудительная усадка</w:t>
      </w:r>
    </w:p>
    <w:p w:rsidR="0028625A" w:rsidRPr="003E021A" w:rsidRDefault="0028625A" w:rsidP="00BA4510">
      <w:pPr>
        <w:autoSpaceDE w:val="0"/>
        <w:autoSpaceDN w:val="0"/>
        <w:adjustRightInd w:val="0"/>
        <w:spacing w:after="0"/>
        <w:jc w:val="both"/>
        <w:rPr>
          <w:rFonts w:ascii="Times New Roman" w:hAnsi="Times New Roman" w:cs="Times New Roman"/>
          <w:b/>
          <w:bCs/>
          <w:sz w:val="28"/>
          <w:szCs w:val="28"/>
        </w:rPr>
      </w:pPr>
    </w:p>
    <w:p w:rsidR="00EE5151" w:rsidRDefault="0028625A" w:rsidP="00BA4510">
      <w:pPr>
        <w:autoSpaceDE w:val="0"/>
        <w:autoSpaceDN w:val="0"/>
        <w:adjustRightInd w:val="0"/>
        <w:spacing w:after="0"/>
        <w:rPr>
          <w:rFonts w:ascii="Times New Roman" w:eastAsia="TimesNewRoman,Italic" w:hAnsi="Times New Roman" w:cs="Times New Roman"/>
          <w:bCs/>
          <w:iCs/>
          <w:sz w:val="28"/>
          <w:szCs w:val="28"/>
        </w:rPr>
      </w:pPr>
      <w:r w:rsidRPr="003E021A">
        <w:rPr>
          <w:rFonts w:ascii="Times New Roman" w:hAnsi="Times New Roman" w:cs="Times New Roman"/>
          <w:b/>
          <w:bCs/>
          <w:sz w:val="28"/>
          <w:szCs w:val="28"/>
        </w:rPr>
        <w:t>Задание 2</w:t>
      </w:r>
      <w:r w:rsidRPr="00EE5151">
        <w:rPr>
          <w:rFonts w:ascii="Times New Roman" w:hAnsi="Times New Roman" w:cs="Times New Roman"/>
          <w:bCs/>
          <w:sz w:val="28"/>
          <w:szCs w:val="28"/>
        </w:rPr>
        <w:t>.</w:t>
      </w:r>
      <w:r w:rsidR="00EE5151" w:rsidRPr="00EE5151">
        <w:rPr>
          <w:rFonts w:ascii="Times New Roman" w:eastAsia="TimesNewRoman,Italic" w:hAnsi="Times New Roman" w:cs="Times New Roman"/>
          <w:bCs/>
          <w:iCs/>
          <w:sz w:val="28"/>
          <w:szCs w:val="28"/>
        </w:rPr>
        <w:t>. Ответьте на вопросы письменно, используя слова</w:t>
      </w:r>
      <w:r w:rsidR="00EE5151">
        <w:rPr>
          <w:rFonts w:ascii="Times New Roman" w:eastAsia="TimesNewRoman,Italic" w:hAnsi="Times New Roman" w:cs="Times New Roman"/>
          <w:bCs/>
          <w:iCs/>
          <w:sz w:val="28"/>
          <w:szCs w:val="28"/>
        </w:rPr>
        <w:t xml:space="preserve"> </w:t>
      </w:r>
      <w:r w:rsidR="00EE5151" w:rsidRPr="00EE5151">
        <w:rPr>
          <w:rFonts w:ascii="Times New Roman" w:eastAsia="TimesNewRoman,Italic" w:hAnsi="Times New Roman" w:cs="Times New Roman"/>
          <w:bCs/>
          <w:iCs/>
          <w:sz w:val="28"/>
          <w:szCs w:val="28"/>
        </w:rPr>
        <w:t>и словосочетания, данные в скобках.</w:t>
      </w:r>
    </w:p>
    <w:p w:rsidR="00EE5151" w:rsidRPr="00EE5151" w:rsidRDefault="00EE5151" w:rsidP="00BA4510">
      <w:pPr>
        <w:autoSpaceDE w:val="0"/>
        <w:autoSpaceDN w:val="0"/>
        <w:adjustRightInd w:val="0"/>
        <w:spacing w:after="0"/>
        <w:rPr>
          <w:rFonts w:ascii="Times New Roman" w:eastAsia="TimesNewRoman,Italic" w:hAnsi="Times New Roman" w:cs="Times New Roman"/>
          <w:bCs/>
          <w:iCs/>
          <w:sz w:val="28"/>
          <w:szCs w:val="28"/>
        </w:rPr>
      </w:pPr>
    </w:p>
    <w:p w:rsidR="0028625A" w:rsidRPr="00EE5151" w:rsidRDefault="00EE5151" w:rsidP="00BA4510">
      <w:pPr>
        <w:autoSpaceDE w:val="0"/>
        <w:autoSpaceDN w:val="0"/>
        <w:adjustRightInd w:val="0"/>
        <w:spacing w:after="0"/>
        <w:jc w:val="both"/>
        <w:rPr>
          <w:rFonts w:ascii="Times New Roman" w:eastAsia="TimesNewRoman,Italic" w:hAnsi="Times New Roman" w:cs="Times New Roman"/>
          <w:bCs/>
          <w:iCs/>
          <w:sz w:val="28"/>
          <w:szCs w:val="28"/>
        </w:rPr>
      </w:pPr>
      <w:r>
        <w:rPr>
          <w:rFonts w:ascii="Times New Roman" w:eastAsia="TimesNewRoman,Italic" w:hAnsi="Times New Roman" w:cs="Times New Roman"/>
          <w:bCs/>
          <w:iCs/>
          <w:sz w:val="28"/>
          <w:szCs w:val="28"/>
        </w:rPr>
        <w:t>1.</w:t>
      </w:r>
      <w:r w:rsidRPr="00EE5151">
        <w:rPr>
          <w:rFonts w:ascii="Times New Roman" w:eastAsia="TimesNewRoman,Italic" w:hAnsi="Times New Roman" w:cs="Times New Roman"/>
          <w:bCs/>
          <w:iCs/>
          <w:sz w:val="28"/>
          <w:szCs w:val="28"/>
        </w:rPr>
        <w:t>Что принято называть усадкой?</w:t>
      </w:r>
    </w:p>
    <w:p w:rsidR="00EE5151" w:rsidRPr="00EE5151" w:rsidRDefault="00EE5151" w:rsidP="00BA4510">
      <w:pPr>
        <w:autoSpaceDE w:val="0"/>
        <w:autoSpaceDN w:val="0"/>
        <w:adjustRightInd w:val="0"/>
        <w:spacing w:after="0"/>
        <w:jc w:val="both"/>
        <w:rPr>
          <w:rFonts w:ascii="Times New Roman" w:hAnsi="Times New Roman" w:cs="Times New Roman"/>
          <w:sz w:val="28"/>
          <w:szCs w:val="28"/>
        </w:rPr>
      </w:pPr>
      <w:r>
        <w:rPr>
          <w:rFonts w:ascii="Times New Roman" w:hAnsi="Times New Roman" w:cs="Times New Roman"/>
          <w:sz w:val="28"/>
          <w:szCs w:val="28"/>
        </w:rPr>
        <w:t>2.</w:t>
      </w:r>
      <w:r w:rsidRPr="00EE5151">
        <w:rPr>
          <w:rFonts w:ascii="Times New Roman" w:hAnsi="Times New Roman" w:cs="Times New Roman"/>
          <w:sz w:val="28"/>
          <w:szCs w:val="28"/>
        </w:rPr>
        <w:t>Что принято относить к технологическим  свойствам?</w:t>
      </w:r>
    </w:p>
    <w:p w:rsidR="00EE5151" w:rsidRPr="00EE5151" w:rsidRDefault="00EE5151" w:rsidP="00BA4510">
      <w:pPr>
        <w:autoSpaceDE w:val="0"/>
        <w:autoSpaceDN w:val="0"/>
        <w:adjustRightInd w:val="0"/>
        <w:spacing w:after="0"/>
        <w:jc w:val="both"/>
        <w:rPr>
          <w:rFonts w:ascii="Times New Roman" w:hAnsi="Times New Roman" w:cs="Times New Roman"/>
          <w:sz w:val="28"/>
          <w:szCs w:val="28"/>
        </w:rPr>
      </w:pPr>
      <w:r>
        <w:rPr>
          <w:rFonts w:ascii="Times New Roman" w:hAnsi="Times New Roman" w:cs="Times New Roman"/>
          <w:sz w:val="28"/>
          <w:szCs w:val="28"/>
        </w:rPr>
        <w:t>3.</w:t>
      </w:r>
      <w:r w:rsidRPr="00EE5151">
        <w:rPr>
          <w:rFonts w:ascii="Times New Roman" w:hAnsi="Times New Roman" w:cs="Times New Roman"/>
          <w:sz w:val="28"/>
          <w:szCs w:val="28"/>
        </w:rPr>
        <w:t>Какие свойства называются технологическими свойствами?</w:t>
      </w:r>
    </w:p>
    <w:p w:rsidR="00EE5151" w:rsidRPr="009D4472" w:rsidRDefault="00EE5151" w:rsidP="00BA4510">
      <w:pPr>
        <w:autoSpaceDE w:val="0"/>
        <w:autoSpaceDN w:val="0"/>
        <w:adjustRightInd w:val="0"/>
        <w:spacing w:after="0"/>
        <w:jc w:val="both"/>
        <w:rPr>
          <w:rFonts w:ascii="Times New Roman" w:hAnsi="Times New Roman" w:cs="Times New Roman"/>
          <w:sz w:val="28"/>
          <w:szCs w:val="28"/>
        </w:rPr>
      </w:pPr>
      <w:r w:rsidRPr="009D4472">
        <w:rPr>
          <w:rFonts w:ascii="Times New Roman" w:hAnsi="Times New Roman" w:cs="Times New Roman"/>
          <w:sz w:val="28"/>
          <w:szCs w:val="28"/>
        </w:rPr>
        <w:t xml:space="preserve">4.При каком процессе происходит </w:t>
      </w:r>
      <w:r w:rsidRPr="009D4472">
        <w:rPr>
          <w:rFonts w:ascii="Times New Roman" w:eastAsia="Times New Roman" w:hAnsi="Times New Roman" w:cs="Times New Roman"/>
          <w:sz w:val="28"/>
          <w:szCs w:val="28"/>
        </w:rPr>
        <w:t>сокращение   размеров на отдельных участках?</w:t>
      </w:r>
    </w:p>
    <w:p w:rsidR="00EE5151" w:rsidRDefault="00EE5151" w:rsidP="00BA4510">
      <w:pPr>
        <w:pStyle w:val="HTML"/>
        <w:spacing w:line="276" w:lineRule="auto"/>
        <w:jc w:val="both"/>
        <w:rPr>
          <w:rFonts w:ascii="Times New Roman" w:hAnsi="Times New Roman" w:cs="Times New Roman"/>
          <w:b/>
          <w:sz w:val="28"/>
          <w:szCs w:val="28"/>
        </w:rPr>
      </w:pPr>
    </w:p>
    <w:p w:rsidR="00273EF8" w:rsidRPr="003E021A" w:rsidRDefault="00273EF8" w:rsidP="00BA4510">
      <w:pPr>
        <w:pStyle w:val="HTML"/>
        <w:spacing w:line="276" w:lineRule="auto"/>
        <w:jc w:val="both"/>
        <w:rPr>
          <w:rFonts w:ascii="Times New Roman" w:hAnsi="Times New Roman" w:cs="Times New Roman"/>
          <w:b/>
          <w:sz w:val="28"/>
          <w:szCs w:val="28"/>
        </w:rPr>
      </w:pPr>
      <w:r w:rsidRPr="003E021A">
        <w:rPr>
          <w:rFonts w:ascii="Times New Roman" w:hAnsi="Times New Roman" w:cs="Times New Roman"/>
          <w:b/>
          <w:sz w:val="28"/>
          <w:szCs w:val="28"/>
        </w:rPr>
        <w:t xml:space="preserve">Задание </w:t>
      </w:r>
      <w:r w:rsidR="00EA5060">
        <w:rPr>
          <w:rFonts w:ascii="Times New Roman" w:hAnsi="Times New Roman" w:cs="Times New Roman"/>
          <w:b/>
          <w:sz w:val="28"/>
          <w:szCs w:val="28"/>
        </w:rPr>
        <w:t>3</w:t>
      </w:r>
      <w:r w:rsidRPr="003E021A">
        <w:rPr>
          <w:rFonts w:ascii="Times New Roman" w:hAnsi="Times New Roman" w:cs="Times New Roman"/>
          <w:b/>
          <w:sz w:val="28"/>
          <w:szCs w:val="28"/>
        </w:rPr>
        <w:t xml:space="preserve">. </w:t>
      </w:r>
    </w:p>
    <w:p w:rsidR="00273EF8" w:rsidRPr="003E021A" w:rsidRDefault="00273EF8" w:rsidP="00BA4510">
      <w:pPr>
        <w:pStyle w:val="HTML"/>
        <w:spacing w:line="276" w:lineRule="auto"/>
        <w:jc w:val="both"/>
        <w:rPr>
          <w:rFonts w:ascii="Times New Roman" w:hAnsi="Times New Roman" w:cs="Times New Roman"/>
          <w:i/>
          <w:sz w:val="28"/>
          <w:szCs w:val="28"/>
        </w:rPr>
      </w:pPr>
      <w:r w:rsidRPr="003E021A">
        <w:rPr>
          <w:rFonts w:ascii="Times New Roman" w:hAnsi="Times New Roman" w:cs="Times New Roman"/>
          <w:b/>
          <w:sz w:val="28"/>
          <w:szCs w:val="28"/>
        </w:rPr>
        <w:t xml:space="preserve">А) </w:t>
      </w:r>
      <w:r w:rsidRPr="003E021A">
        <w:rPr>
          <w:rFonts w:ascii="Times New Roman" w:hAnsi="Times New Roman" w:cs="Times New Roman"/>
          <w:b/>
          <w:i/>
          <w:sz w:val="28"/>
          <w:szCs w:val="28"/>
        </w:rPr>
        <w:t xml:space="preserve"> </w:t>
      </w:r>
      <w:r w:rsidRPr="003E021A">
        <w:rPr>
          <w:rFonts w:ascii="Times New Roman" w:hAnsi="Times New Roman" w:cs="Times New Roman"/>
          <w:i/>
          <w:sz w:val="28"/>
          <w:szCs w:val="28"/>
        </w:rPr>
        <w:t>Трансформируйте следующие предложения по образцу.</w:t>
      </w:r>
    </w:p>
    <w:p w:rsidR="00273EF8" w:rsidRPr="003E021A" w:rsidRDefault="00273EF8" w:rsidP="00BA4510">
      <w:pPr>
        <w:pStyle w:val="HTML"/>
        <w:spacing w:line="276" w:lineRule="auto"/>
        <w:jc w:val="both"/>
        <w:rPr>
          <w:rFonts w:ascii="Times New Roman" w:hAnsi="Times New Roman" w:cs="Times New Roman"/>
          <w:i/>
          <w:sz w:val="28"/>
          <w:szCs w:val="28"/>
        </w:rPr>
      </w:pPr>
    </w:p>
    <w:p w:rsidR="00273EF8" w:rsidRDefault="00273EF8" w:rsidP="00BA4510">
      <w:pPr>
        <w:pStyle w:val="HTML"/>
        <w:spacing w:line="276" w:lineRule="auto"/>
        <w:ind w:left="960"/>
        <w:jc w:val="both"/>
        <w:rPr>
          <w:rFonts w:ascii="Times New Roman" w:hAnsi="Times New Roman" w:cs="Times New Roman"/>
          <w:i/>
          <w:sz w:val="28"/>
          <w:szCs w:val="28"/>
        </w:rPr>
      </w:pPr>
      <w:r w:rsidRPr="003E021A">
        <w:rPr>
          <w:rFonts w:ascii="Times New Roman" w:hAnsi="Times New Roman" w:cs="Times New Roman"/>
          <w:i/>
          <w:sz w:val="28"/>
          <w:szCs w:val="28"/>
        </w:rPr>
        <w:t>Образец</w:t>
      </w:r>
      <w:proofErr w:type="gramStart"/>
      <w:r w:rsidRPr="003E021A">
        <w:rPr>
          <w:rFonts w:ascii="Times New Roman" w:hAnsi="Times New Roman" w:cs="Times New Roman"/>
          <w:i/>
          <w:sz w:val="28"/>
          <w:szCs w:val="28"/>
        </w:rPr>
        <w:t xml:space="preserve"> :</w:t>
      </w:r>
      <w:proofErr w:type="gramEnd"/>
    </w:p>
    <w:p w:rsidR="009D4472" w:rsidRPr="003E021A" w:rsidRDefault="009D4472" w:rsidP="00BA4510">
      <w:pPr>
        <w:pStyle w:val="HTML"/>
        <w:spacing w:line="276" w:lineRule="auto"/>
        <w:ind w:left="960"/>
        <w:jc w:val="both"/>
        <w:rPr>
          <w:rFonts w:ascii="Times New Roman" w:hAnsi="Times New Roman" w:cs="Times New Roman"/>
          <w:sz w:val="28"/>
          <w:szCs w:val="28"/>
        </w:rPr>
      </w:pPr>
    </w:p>
    <w:p w:rsidR="00273EF8" w:rsidRPr="003E021A" w:rsidRDefault="0028625A" w:rsidP="00BA4510">
      <w:pPr>
        <w:pStyle w:val="HTML"/>
        <w:spacing w:line="276" w:lineRule="auto"/>
        <w:ind w:left="960"/>
        <w:jc w:val="both"/>
        <w:rPr>
          <w:rFonts w:ascii="Times New Roman" w:hAnsi="Times New Roman" w:cs="Times New Roman"/>
          <w:sz w:val="28"/>
          <w:szCs w:val="28"/>
        </w:rPr>
      </w:pPr>
      <w:r>
        <w:rPr>
          <w:rFonts w:ascii="Times New Roman" w:hAnsi="Times New Roman" w:cs="Times New Roman"/>
          <w:i/>
          <w:sz w:val="28"/>
          <w:szCs w:val="28"/>
        </w:rPr>
        <w:t>1.</w:t>
      </w:r>
      <w:r w:rsidR="00273EF8" w:rsidRPr="003E021A">
        <w:rPr>
          <w:rFonts w:ascii="Times New Roman" w:hAnsi="Times New Roman" w:cs="Times New Roman"/>
          <w:i/>
          <w:sz w:val="28"/>
          <w:szCs w:val="28"/>
        </w:rPr>
        <w:t xml:space="preserve"> Что – это что.</w:t>
      </w:r>
      <w:r w:rsidR="00273EF8" w:rsidRPr="003E021A">
        <w:rPr>
          <w:rFonts w:ascii="Times New Roman" w:hAnsi="Times New Roman" w:cs="Times New Roman"/>
          <w:sz w:val="28"/>
          <w:szCs w:val="28"/>
        </w:rPr>
        <w:t xml:space="preserve">    Хлопчатник -  </w:t>
      </w:r>
      <w:r>
        <w:rPr>
          <w:rFonts w:ascii="Times New Roman" w:hAnsi="Times New Roman" w:cs="Times New Roman"/>
          <w:sz w:val="28"/>
          <w:szCs w:val="28"/>
        </w:rPr>
        <w:t xml:space="preserve"> это </w:t>
      </w:r>
      <w:r w:rsidR="00273EF8" w:rsidRPr="003E021A">
        <w:rPr>
          <w:rFonts w:ascii="Times New Roman" w:hAnsi="Times New Roman" w:cs="Times New Roman"/>
          <w:color w:val="333333"/>
          <w:sz w:val="28"/>
          <w:szCs w:val="28"/>
        </w:rPr>
        <w:t>однолетнее растение</w:t>
      </w:r>
    </w:p>
    <w:p w:rsidR="0028625A" w:rsidRPr="003E021A" w:rsidRDefault="0028625A" w:rsidP="00BA4510">
      <w:pPr>
        <w:pStyle w:val="HTML"/>
        <w:numPr>
          <w:ilvl w:val="0"/>
          <w:numId w:val="33"/>
        </w:numPr>
        <w:spacing w:line="276" w:lineRule="auto"/>
        <w:jc w:val="both"/>
        <w:rPr>
          <w:rFonts w:ascii="Times New Roman" w:hAnsi="Times New Roman" w:cs="Times New Roman"/>
          <w:sz w:val="28"/>
          <w:szCs w:val="28"/>
        </w:rPr>
      </w:pPr>
      <w:r w:rsidRPr="003E021A">
        <w:rPr>
          <w:rFonts w:ascii="Times New Roman" w:hAnsi="Times New Roman" w:cs="Times New Roman"/>
          <w:i/>
          <w:sz w:val="28"/>
          <w:szCs w:val="28"/>
        </w:rPr>
        <w:t>Ч</w:t>
      </w:r>
      <w:r>
        <w:rPr>
          <w:rFonts w:ascii="Times New Roman" w:hAnsi="Times New Roman" w:cs="Times New Roman"/>
          <w:i/>
          <w:sz w:val="28"/>
          <w:szCs w:val="28"/>
        </w:rPr>
        <w:t xml:space="preserve">ем называется </w:t>
      </w:r>
      <w:r w:rsidRPr="003E021A">
        <w:rPr>
          <w:rFonts w:ascii="Times New Roman" w:hAnsi="Times New Roman" w:cs="Times New Roman"/>
          <w:i/>
          <w:sz w:val="28"/>
          <w:szCs w:val="28"/>
        </w:rPr>
        <w:t>что.</w:t>
      </w:r>
      <w:r w:rsidRPr="003E021A">
        <w:rPr>
          <w:rFonts w:ascii="Times New Roman" w:hAnsi="Times New Roman" w:cs="Times New Roman"/>
          <w:sz w:val="28"/>
          <w:szCs w:val="28"/>
        </w:rPr>
        <w:t xml:space="preserve">    Хлопчатник</w:t>
      </w:r>
      <w:r>
        <w:rPr>
          <w:rFonts w:ascii="Times New Roman" w:hAnsi="Times New Roman" w:cs="Times New Roman"/>
          <w:sz w:val="28"/>
          <w:szCs w:val="28"/>
        </w:rPr>
        <w:t xml:space="preserve">ом называется </w:t>
      </w:r>
      <w:r w:rsidRPr="003E021A">
        <w:rPr>
          <w:rFonts w:ascii="Times New Roman" w:hAnsi="Times New Roman" w:cs="Times New Roman"/>
          <w:sz w:val="28"/>
          <w:szCs w:val="28"/>
        </w:rPr>
        <w:t xml:space="preserve"> </w:t>
      </w:r>
      <w:r>
        <w:rPr>
          <w:rFonts w:ascii="Times New Roman" w:hAnsi="Times New Roman" w:cs="Times New Roman"/>
          <w:sz w:val="28"/>
          <w:szCs w:val="28"/>
        </w:rPr>
        <w:t xml:space="preserve">  </w:t>
      </w:r>
      <w:r w:rsidRPr="003E021A">
        <w:rPr>
          <w:rFonts w:ascii="Times New Roman" w:hAnsi="Times New Roman" w:cs="Times New Roman"/>
          <w:color w:val="333333"/>
          <w:sz w:val="28"/>
          <w:szCs w:val="28"/>
        </w:rPr>
        <w:t>однолетнее растение</w:t>
      </w:r>
    </w:p>
    <w:p w:rsidR="0028625A" w:rsidRDefault="0028625A" w:rsidP="00BA4510">
      <w:pPr>
        <w:pStyle w:val="HTML"/>
        <w:numPr>
          <w:ilvl w:val="0"/>
          <w:numId w:val="33"/>
        </w:numPr>
        <w:spacing w:line="276" w:lineRule="auto"/>
        <w:jc w:val="both"/>
        <w:rPr>
          <w:rFonts w:ascii="Times New Roman" w:hAnsi="Times New Roman" w:cs="Times New Roman"/>
          <w:sz w:val="28"/>
          <w:szCs w:val="28"/>
        </w:rPr>
      </w:pPr>
      <w:r w:rsidRPr="003E021A">
        <w:rPr>
          <w:rFonts w:ascii="Times New Roman" w:hAnsi="Times New Roman" w:cs="Times New Roman"/>
          <w:i/>
          <w:sz w:val="28"/>
          <w:szCs w:val="28"/>
        </w:rPr>
        <w:t xml:space="preserve">Что называется чем.  </w:t>
      </w:r>
      <w:r w:rsidRPr="003E021A">
        <w:rPr>
          <w:rFonts w:ascii="Times New Roman" w:hAnsi="Times New Roman" w:cs="Times New Roman"/>
          <w:sz w:val="28"/>
          <w:szCs w:val="28"/>
        </w:rPr>
        <w:t xml:space="preserve">Однолетнее растение называется хлопчатником. </w:t>
      </w:r>
    </w:p>
    <w:p w:rsidR="0028625A" w:rsidRPr="003E021A" w:rsidRDefault="0028625A" w:rsidP="00BA4510">
      <w:pPr>
        <w:pStyle w:val="HTML"/>
        <w:numPr>
          <w:ilvl w:val="0"/>
          <w:numId w:val="33"/>
        </w:numPr>
        <w:spacing w:line="276" w:lineRule="auto"/>
        <w:jc w:val="both"/>
        <w:rPr>
          <w:rFonts w:ascii="Times New Roman" w:hAnsi="Times New Roman" w:cs="Times New Roman"/>
          <w:sz w:val="28"/>
          <w:szCs w:val="28"/>
        </w:rPr>
      </w:pPr>
      <w:r>
        <w:rPr>
          <w:rFonts w:ascii="Times New Roman" w:hAnsi="Times New Roman" w:cs="Times New Roman"/>
          <w:i/>
          <w:sz w:val="28"/>
          <w:szCs w:val="28"/>
        </w:rPr>
        <w:t>Что называют чем.</w:t>
      </w:r>
      <w:r>
        <w:rPr>
          <w:rFonts w:ascii="Times New Roman" w:hAnsi="Times New Roman" w:cs="Times New Roman"/>
          <w:sz w:val="28"/>
          <w:szCs w:val="28"/>
        </w:rPr>
        <w:t xml:space="preserve"> Хлопчатник называют однолетним растением.</w:t>
      </w:r>
    </w:p>
    <w:p w:rsidR="00273EF8" w:rsidRPr="003E021A" w:rsidRDefault="00273EF8" w:rsidP="00BA4510">
      <w:pPr>
        <w:pStyle w:val="HTML"/>
        <w:spacing w:line="276" w:lineRule="auto"/>
        <w:ind w:left="1320"/>
        <w:jc w:val="both"/>
        <w:rPr>
          <w:rFonts w:ascii="Times New Roman" w:hAnsi="Times New Roman" w:cs="Times New Roman"/>
          <w:sz w:val="28"/>
          <w:szCs w:val="28"/>
        </w:rPr>
      </w:pPr>
    </w:p>
    <w:p w:rsidR="00273EF8" w:rsidRPr="003E021A" w:rsidRDefault="00273EF8" w:rsidP="00BA4510">
      <w:pPr>
        <w:pStyle w:val="HTML"/>
        <w:spacing w:line="276" w:lineRule="auto"/>
        <w:ind w:left="1035"/>
        <w:jc w:val="both"/>
        <w:rPr>
          <w:rFonts w:ascii="Times New Roman" w:hAnsi="Times New Roman" w:cs="Times New Roman"/>
          <w:sz w:val="28"/>
          <w:szCs w:val="28"/>
        </w:rPr>
      </w:pPr>
    </w:p>
    <w:p w:rsidR="00273EF8" w:rsidRDefault="0028625A" w:rsidP="00BA4510">
      <w:pPr>
        <w:pStyle w:val="ab"/>
        <w:numPr>
          <w:ilvl w:val="0"/>
          <w:numId w:val="37"/>
        </w:numPr>
        <w:shd w:val="clear" w:color="auto" w:fill="FFFFFF"/>
        <w:spacing w:after="0"/>
        <w:jc w:val="both"/>
        <w:rPr>
          <w:rFonts w:ascii="Times New Roman" w:eastAsia="Times New Roman" w:hAnsi="Times New Roman" w:cs="Times New Roman"/>
          <w:color w:val="3B3B3B"/>
          <w:sz w:val="28"/>
          <w:szCs w:val="28"/>
        </w:rPr>
      </w:pPr>
      <w:r w:rsidRPr="0028625A">
        <w:rPr>
          <w:rFonts w:ascii="Times New Roman" w:eastAsia="Times New Roman" w:hAnsi="Times New Roman" w:cs="Times New Roman"/>
          <w:bCs/>
          <w:color w:val="3B3B3B"/>
          <w:sz w:val="28"/>
          <w:szCs w:val="28"/>
        </w:rPr>
        <w:t>Усадка</w:t>
      </w:r>
      <w:r w:rsidRPr="003E021A">
        <w:rPr>
          <w:rFonts w:ascii="Times New Roman" w:eastAsia="Times New Roman" w:hAnsi="Times New Roman" w:cs="Times New Roman"/>
          <w:color w:val="3B3B3B"/>
          <w:sz w:val="28"/>
          <w:szCs w:val="28"/>
        </w:rPr>
        <w:t xml:space="preserve"> — это уменьшение размеров ткани под </w:t>
      </w:r>
      <w:r>
        <w:rPr>
          <w:rFonts w:ascii="Times New Roman" w:eastAsia="Times New Roman" w:hAnsi="Times New Roman" w:cs="Times New Roman"/>
          <w:color w:val="3B3B3B"/>
          <w:sz w:val="28"/>
          <w:szCs w:val="28"/>
        </w:rPr>
        <w:t xml:space="preserve">влиянием </w:t>
      </w:r>
      <w:r w:rsidRPr="003E021A">
        <w:rPr>
          <w:rFonts w:ascii="Times New Roman" w:eastAsia="Times New Roman" w:hAnsi="Times New Roman" w:cs="Times New Roman"/>
          <w:color w:val="3B3B3B"/>
          <w:sz w:val="28"/>
          <w:szCs w:val="28"/>
        </w:rPr>
        <w:t>тепла и влаги.</w:t>
      </w:r>
    </w:p>
    <w:p w:rsidR="0028625A" w:rsidRPr="003E021A" w:rsidRDefault="0028625A" w:rsidP="00BA4510">
      <w:pPr>
        <w:pStyle w:val="ab"/>
        <w:numPr>
          <w:ilvl w:val="0"/>
          <w:numId w:val="37"/>
        </w:numPr>
        <w:shd w:val="clear" w:color="auto" w:fill="FFFFFF"/>
        <w:spacing w:after="0"/>
        <w:jc w:val="both"/>
        <w:rPr>
          <w:rFonts w:ascii="Times New Roman" w:eastAsia="Times New Roman" w:hAnsi="Times New Roman" w:cs="Times New Roman"/>
          <w:color w:val="3B3B3B"/>
          <w:sz w:val="28"/>
          <w:szCs w:val="28"/>
        </w:rPr>
      </w:pPr>
      <w:proofErr w:type="spellStart"/>
      <w:r w:rsidRPr="003E021A">
        <w:rPr>
          <w:rFonts w:ascii="Times New Roman" w:eastAsia="Times New Roman" w:hAnsi="Times New Roman" w:cs="Times New Roman"/>
          <w:color w:val="3B3B3B"/>
          <w:sz w:val="28"/>
          <w:szCs w:val="28"/>
        </w:rPr>
        <w:t>Сутюживание</w:t>
      </w:r>
      <w:proofErr w:type="spellEnd"/>
      <w:r>
        <w:rPr>
          <w:rFonts w:ascii="Times New Roman" w:eastAsia="Times New Roman" w:hAnsi="Times New Roman" w:cs="Times New Roman"/>
          <w:color w:val="3B3B3B"/>
          <w:sz w:val="28"/>
          <w:szCs w:val="28"/>
        </w:rPr>
        <w:t xml:space="preserve"> – это принудительная усадка ткани. </w:t>
      </w:r>
    </w:p>
    <w:p w:rsidR="004769D1" w:rsidRPr="003E021A" w:rsidRDefault="004769D1" w:rsidP="00BA4510">
      <w:pPr>
        <w:shd w:val="clear" w:color="auto" w:fill="FFFFFF"/>
        <w:spacing w:after="0"/>
        <w:jc w:val="both"/>
        <w:rPr>
          <w:rFonts w:ascii="Times New Roman" w:eastAsia="Times New Roman" w:hAnsi="Times New Roman" w:cs="Times New Roman"/>
          <w:b/>
          <w:color w:val="3B3B3B"/>
          <w:sz w:val="28"/>
          <w:szCs w:val="28"/>
        </w:rPr>
      </w:pPr>
    </w:p>
    <w:p w:rsidR="0008560F" w:rsidRPr="00EA5060" w:rsidRDefault="0008560F" w:rsidP="00BA4510">
      <w:pPr>
        <w:pStyle w:val="a5"/>
        <w:shd w:val="clear" w:color="auto" w:fill="FFFFFF"/>
        <w:spacing w:before="0" w:after="0" w:line="276" w:lineRule="auto"/>
        <w:jc w:val="both"/>
        <w:rPr>
          <w:sz w:val="28"/>
          <w:szCs w:val="28"/>
        </w:rPr>
      </w:pPr>
      <w:r w:rsidRPr="003E021A">
        <w:rPr>
          <w:b/>
          <w:sz w:val="28"/>
          <w:szCs w:val="28"/>
        </w:rPr>
        <w:t>Задание</w:t>
      </w:r>
      <w:r w:rsidR="00EA5060">
        <w:rPr>
          <w:b/>
          <w:sz w:val="28"/>
          <w:szCs w:val="28"/>
        </w:rPr>
        <w:t xml:space="preserve"> 4</w:t>
      </w:r>
      <w:r w:rsidRPr="003E021A">
        <w:rPr>
          <w:b/>
          <w:i/>
          <w:sz w:val="28"/>
          <w:szCs w:val="28"/>
        </w:rPr>
        <w:t xml:space="preserve">. </w:t>
      </w:r>
      <w:r w:rsidRPr="003E021A">
        <w:rPr>
          <w:iCs/>
          <w:sz w:val="28"/>
          <w:szCs w:val="28"/>
        </w:rPr>
        <w:t xml:space="preserve"> </w:t>
      </w:r>
      <w:proofErr w:type="gramStart"/>
      <w:r w:rsidRPr="00EA5060">
        <w:rPr>
          <w:sz w:val="28"/>
          <w:szCs w:val="28"/>
        </w:rPr>
        <w:t xml:space="preserve">Простые предложения с причастными оборотами  замените сложными предложениями с придаточными определительными. </w:t>
      </w:r>
      <w:proofErr w:type="gramEnd"/>
    </w:p>
    <w:p w:rsidR="0008560F" w:rsidRPr="003E021A" w:rsidRDefault="0008560F" w:rsidP="00BA4510">
      <w:pPr>
        <w:pStyle w:val="a5"/>
        <w:shd w:val="clear" w:color="auto" w:fill="FFFFFF"/>
        <w:spacing w:before="0" w:after="0" w:line="276" w:lineRule="auto"/>
        <w:jc w:val="both"/>
        <w:rPr>
          <w:iCs/>
          <w:sz w:val="28"/>
          <w:szCs w:val="28"/>
        </w:rPr>
      </w:pPr>
    </w:p>
    <w:p w:rsidR="0008560F" w:rsidRPr="003E021A" w:rsidRDefault="0008560F" w:rsidP="00BA4510">
      <w:pPr>
        <w:pStyle w:val="ab"/>
        <w:numPr>
          <w:ilvl w:val="0"/>
          <w:numId w:val="28"/>
        </w:numPr>
        <w:jc w:val="both"/>
        <w:rPr>
          <w:rFonts w:ascii="Times New Roman" w:hAnsi="Times New Roman" w:cs="Times New Roman"/>
          <w:sz w:val="28"/>
          <w:szCs w:val="28"/>
        </w:rPr>
      </w:pPr>
      <w:r w:rsidRPr="003E021A">
        <w:rPr>
          <w:rFonts w:ascii="Times New Roman" w:eastAsia="Times New Roman" w:hAnsi="Times New Roman" w:cs="Times New Roman"/>
          <w:bCs/>
          <w:color w:val="3B3B3B"/>
          <w:sz w:val="28"/>
          <w:szCs w:val="28"/>
        </w:rPr>
        <w:t>Колорит</w:t>
      </w:r>
      <w:r w:rsidRPr="003E021A">
        <w:rPr>
          <w:rFonts w:ascii="Times New Roman" w:eastAsia="Times New Roman" w:hAnsi="Times New Roman" w:cs="Times New Roman"/>
          <w:color w:val="3B3B3B"/>
          <w:sz w:val="28"/>
          <w:szCs w:val="28"/>
        </w:rPr>
        <w:t xml:space="preserve"> — это соотношение всех цветов, участвующих в расцветке ткани.</w:t>
      </w:r>
    </w:p>
    <w:p w:rsidR="0008560F" w:rsidRPr="003E021A" w:rsidRDefault="0008560F" w:rsidP="00BA4510">
      <w:pPr>
        <w:pStyle w:val="ab"/>
        <w:numPr>
          <w:ilvl w:val="0"/>
          <w:numId w:val="28"/>
        </w:numPr>
        <w:jc w:val="both"/>
        <w:rPr>
          <w:rFonts w:ascii="Times New Roman" w:hAnsi="Times New Roman" w:cs="Times New Roman"/>
          <w:sz w:val="28"/>
          <w:szCs w:val="28"/>
        </w:rPr>
      </w:pPr>
      <w:r w:rsidRPr="003E021A">
        <w:rPr>
          <w:rFonts w:ascii="Times New Roman" w:eastAsia="Times New Roman" w:hAnsi="Times New Roman" w:cs="Times New Roman"/>
          <w:color w:val="3B3B3B"/>
          <w:sz w:val="28"/>
          <w:szCs w:val="28"/>
        </w:rPr>
        <w:t>Достигается такая местная усадка путем утюжки или прессования участков увлажненной шерстяной ткани, собранной в виде небольших волнистых складок.</w:t>
      </w:r>
    </w:p>
    <w:p w:rsidR="0008560F" w:rsidRPr="003E021A" w:rsidRDefault="0008560F" w:rsidP="00BA4510">
      <w:pPr>
        <w:pStyle w:val="ab"/>
        <w:numPr>
          <w:ilvl w:val="0"/>
          <w:numId w:val="28"/>
        </w:numPr>
        <w:shd w:val="clear" w:color="auto" w:fill="FFFFFF"/>
        <w:spacing w:after="0"/>
        <w:jc w:val="both"/>
        <w:rPr>
          <w:rFonts w:ascii="Times New Roman" w:eastAsia="Times New Roman" w:hAnsi="Times New Roman" w:cs="Times New Roman"/>
          <w:color w:val="3B3B3B"/>
          <w:sz w:val="28"/>
          <w:szCs w:val="28"/>
        </w:rPr>
      </w:pPr>
      <w:proofErr w:type="spellStart"/>
      <w:r w:rsidRPr="003E021A">
        <w:rPr>
          <w:rFonts w:ascii="Times New Roman" w:eastAsia="Times New Roman" w:hAnsi="Times New Roman" w:cs="Times New Roman"/>
          <w:bCs/>
          <w:color w:val="3B3B3B"/>
          <w:sz w:val="28"/>
          <w:szCs w:val="28"/>
        </w:rPr>
        <w:t>Притяжка</w:t>
      </w:r>
      <w:proofErr w:type="spellEnd"/>
      <w:r w:rsidRPr="003E021A">
        <w:rPr>
          <w:rFonts w:ascii="Times New Roman" w:eastAsia="Times New Roman" w:hAnsi="Times New Roman" w:cs="Times New Roman"/>
          <w:b/>
          <w:bCs/>
          <w:color w:val="3B3B3B"/>
          <w:sz w:val="28"/>
          <w:szCs w:val="28"/>
        </w:rPr>
        <w:t xml:space="preserve"> </w:t>
      </w:r>
      <w:r w:rsidRPr="003E021A">
        <w:rPr>
          <w:rFonts w:ascii="Times New Roman" w:eastAsia="Times New Roman" w:hAnsi="Times New Roman" w:cs="Times New Roman"/>
          <w:color w:val="3B3B3B"/>
          <w:sz w:val="28"/>
          <w:szCs w:val="28"/>
        </w:rPr>
        <w:t>может проявиться в тканях, имеющих хлопчатобумажную основу и уток из некрученого вискозного шелка</w:t>
      </w:r>
      <w:r w:rsidRPr="003E021A">
        <w:rPr>
          <w:rFonts w:ascii="Times New Roman" w:eastAsia="Times New Roman" w:hAnsi="Times New Roman" w:cs="Times New Roman"/>
          <w:b/>
          <w:bCs/>
          <w:color w:val="3B3B3B"/>
          <w:sz w:val="28"/>
          <w:szCs w:val="28"/>
        </w:rPr>
        <w:t>.</w:t>
      </w:r>
      <w:r w:rsidRPr="003E021A">
        <w:rPr>
          <w:rFonts w:ascii="Times New Roman" w:eastAsia="Times New Roman" w:hAnsi="Times New Roman" w:cs="Times New Roman"/>
          <w:color w:val="3B3B3B"/>
          <w:sz w:val="28"/>
          <w:szCs w:val="28"/>
        </w:rPr>
        <w:t xml:space="preserve"> </w:t>
      </w:r>
    </w:p>
    <w:p w:rsidR="0008560F" w:rsidRDefault="0008560F" w:rsidP="00BA4510">
      <w:pPr>
        <w:pStyle w:val="ab"/>
        <w:jc w:val="both"/>
        <w:rPr>
          <w:rFonts w:ascii="Times New Roman" w:hAnsi="Times New Roman" w:cs="Times New Roman"/>
          <w:sz w:val="28"/>
          <w:szCs w:val="28"/>
        </w:rPr>
      </w:pPr>
    </w:p>
    <w:p w:rsidR="00EA5060" w:rsidRPr="00EA5060" w:rsidRDefault="00EA5060" w:rsidP="00BA4510">
      <w:pPr>
        <w:autoSpaceDE w:val="0"/>
        <w:autoSpaceDN w:val="0"/>
        <w:adjustRightInd w:val="0"/>
        <w:spacing w:after="0"/>
        <w:rPr>
          <w:rFonts w:ascii="Times New Roman" w:hAnsi="Times New Roman" w:cs="Times New Roman"/>
          <w:bCs/>
          <w:sz w:val="28"/>
          <w:szCs w:val="28"/>
        </w:rPr>
      </w:pPr>
      <w:r>
        <w:rPr>
          <w:rFonts w:ascii="Times New Roman" w:hAnsi="Times New Roman" w:cs="Times New Roman"/>
          <w:b/>
          <w:bCs/>
          <w:sz w:val="28"/>
          <w:szCs w:val="28"/>
        </w:rPr>
        <w:t>Задание 5</w:t>
      </w:r>
      <w:r w:rsidRPr="00EA5060">
        <w:rPr>
          <w:rFonts w:ascii="Times New Roman" w:hAnsi="Times New Roman" w:cs="Times New Roman"/>
          <w:b/>
          <w:bCs/>
          <w:sz w:val="28"/>
          <w:szCs w:val="28"/>
        </w:rPr>
        <w:t xml:space="preserve">. </w:t>
      </w:r>
      <w:r w:rsidRPr="00EA5060">
        <w:rPr>
          <w:rFonts w:ascii="Times New Roman" w:hAnsi="Times New Roman" w:cs="Times New Roman"/>
          <w:bCs/>
          <w:sz w:val="28"/>
          <w:szCs w:val="28"/>
        </w:rPr>
        <w:t>Закончите предложения, используя информацию</w:t>
      </w:r>
      <w:r>
        <w:rPr>
          <w:rFonts w:ascii="Times New Roman" w:hAnsi="Times New Roman" w:cs="Times New Roman"/>
          <w:bCs/>
          <w:sz w:val="28"/>
          <w:szCs w:val="28"/>
        </w:rPr>
        <w:t xml:space="preserve"> </w:t>
      </w:r>
      <w:r w:rsidRPr="00EA5060">
        <w:rPr>
          <w:rFonts w:ascii="Times New Roman" w:hAnsi="Times New Roman" w:cs="Times New Roman"/>
          <w:bCs/>
          <w:sz w:val="28"/>
          <w:szCs w:val="28"/>
        </w:rPr>
        <w:t>текста.</w:t>
      </w:r>
    </w:p>
    <w:p w:rsidR="00EA5060" w:rsidRDefault="00EA5060" w:rsidP="00BA4510">
      <w:pPr>
        <w:autoSpaceDE w:val="0"/>
        <w:autoSpaceDN w:val="0"/>
        <w:adjustRightInd w:val="0"/>
        <w:spacing w:after="0"/>
        <w:rPr>
          <w:rFonts w:ascii="Times New Roman" w:hAnsi="Times New Roman" w:cs="Times New Roman"/>
          <w:bCs/>
          <w:sz w:val="28"/>
          <w:szCs w:val="28"/>
        </w:rPr>
      </w:pPr>
    </w:p>
    <w:p w:rsidR="00EA5060" w:rsidRPr="00EA5060" w:rsidRDefault="00EA5060" w:rsidP="00BA4510">
      <w:pPr>
        <w:autoSpaceDE w:val="0"/>
        <w:autoSpaceDN w:val="0"/>
        <w:adjustRightInd w:val="0"/>
        <w:spacing w:after="0"/>
        <w:rPr>
          <w:rFonts w:ascii="Times New Roman" w:hAnsi="Times New Roman" w:cs="Times New Roman"/>
          <w:bCs/>
          <w:sz w:val="28"/>
          <w:szCs w:val="28"/>
        </w:rPr>
      </w:pPr>
      <w:r w:rsidRPr="00EA5060">
        <w:rPr>
          <w:rFonts w:ascii="Times New Roman" w:hAnsi="Times New Roman" w:cs="Times New Roman"/>
          <w:bCs/>
          <w:sz w:val="28"/>
          <w:szCs w:val="28"/>
        </w:rPr>
        <w:t>1. В тексте рассказывается о том, как …………….</w:t>
      </w:r>
    </w:p>
    <w:p w:rsidR="00EA5060" w:rsidRPr="00EA5060" w:rsidRDefault="00EA5060" w:rsidP="00BA4510">
      <w:pPr>
        <w:autoSpaceDE w:val="0"/>
        <w:autoSpaceDN w:val="0"/>
        <w:adjustRightInd w:val="0"/>
        <w:spacing w:after="0"/>
        <w:rPr>
          <w:rFonts w:ascii="Times New Roman" w:hAnsi="Times New Roman" w:cs="Times New Roman"/>
          <w:bCs/>
          <w:sz w:val="28"/>
          <w:szCs w:val="28"/>
        </w:rPr>
      </w:pPr>
      <w:r w:rsidRPr="00EA5060">
        <w:rPr>
          <w:rFonts w:ascii="Times New Roman" w:hAnsi="Times New Roman" w:cs="Times New Roman"/>
          <w:bCs/>
          <w:sz w:val="28"/>
          <w:szCs w:val="28"/>
        </w:rPr>
        <w:t>2. В тексте подчёркивается, что …………………..</w:t>
      </w:r>
    </w:p>
    <w:p w:rsidR="00EA5060" w:rsidRPr="00EA5060" w:rsidRDefault="00EA5060" w:rsidP="00BA4510">
      <w:pPr>
        <w:autoSpaceDE w:val="0"/>
        <w:autoSpaceDN w:val="0"/>
        <w:adjustRightInd w:val="0"/>
        <w:spacing w:after="0"/>
        <w:rPr>
          <w:rFonts w:ascii="Times New Roman" w:hAnsi="Times New Roman" w:cs="Times New Roman"/>
          <w:bCs/>
          <w:sz w:val="28"/>
          <w:szCs w:val="28"/>
        </w:rPr>
      </w:pPr>
      <w:r w:rsidRPr="00EA5060">
        <w:rPr>
          <w:rFonts w:ascii="Times New Roman" w:hAnsi="Times New Roman" w:cs="Times New Roman"/>
          <w:bCs/>
          <w:sz w:val="28"/>
          <w:szCs w:val="28"/>
        </w:rPr>
        <w:t>3. В тексте отмечается, что ………………………..</w:t>
      </w:r>
    </w:p>
    <w:p w:rsidR="00EA5060" w:rsidRPr="00EA5060" w:rsidRDefault="00EA5060" w:rsidP="00BA4510">
      <w:pPr>
        <w:autoSpaceDE w:val="0"/>
        <w:autoSpaceDN w:val="0"/>
        <w:adjustRightInd w:val="0"/>
        <w:spacing w:after="0"/>
        <w:rPr>
          <w:rFonts w:ascii="Times New Roman" w:hAnsi="Times New Roman" w:cs="Times New Roman"/>
          <w:bCs/>
          <w:sz w:val="28"/>
          <w:szCs w:val="28"/>
        </w:rPr>
      </w:pPr>
      <w:r w:rsidRPr="00EA5060">
        <w:rPr>
          <w:rFonts w:ascii="Times New Roman" w:hAnsi="Times New Roman" w:cs="Times New Roman"/>
          <w:bCs/>
          <w:sz w:val="28"/>
          <w:szCs w:val="28"/>
        </w:rPr>
        <w:t>4. В тексте уделяется внимание тому, как ……….</w:t>
      </w:r>
    </w:p>
    <w:p w:rsidR="00EA5060" w:rsidRPr="00EA5060" w:rsidRDefault="00EA5060" w:rsidP="00BA4510">
      <w:pPr>
        <w:jc w:val="both"/>
        <w:rPr>
          <w:rFonts w:ascii="Times New Roman" w:hAnsi="Times New Roman" w:cs="Times New Roman"/>
          <w:sz w:val="28"/>
          <w:szCs w:val="28"/>
        </w:rPr>
      </w:pPr>
      <w:r w:rsidRPr="00EA5060">
        <w:rPr>
          <w:rFonts w:ascii="Times New Roman" w:hAnsi="Times New Roman" w:cs="Times New Roman"/>
          <w:bCs/>
          <w:sz w:val="28"/>
          <w:szCs w:val="28"/>
        </w:rPr>
        <w:t>5. В тексте объясняется, почему …………………..</w:t>
      </w:r>
    </w:p>
    <w:p w:rsidR="00A51130" w:rsidRPr="00A51130" w:rsidRDefault="00A51130" w:rsidP="00A51130">
      <w:pPr>
        <w:autoSpaceDE w:val="0"/>
        <w:autoSpaceDN w:val="0"/>
        <w:adjustRightInd w:val="0"/>
        <w:spacing w:after="0" w:line="240" w:lineRule="auto"/>
        <w:rPr>
          <w:rFonts w:ascii="Times New Roman" w:hAnsi="Times New Roman" w:cs="Times New Roman"/>
          <w:bCs/>
          <w:sz w:val="28"/>
          <w:szCs w:val="28"/>
        </w:rPr>
      </w:pPr>
      <w:r w:rsidRPr="00A93FD3">
        <w:rPr>
          <w:rFonts w:ascii="Times New Roman" w:hAnsi="Times New Roman" w:cs="Times New Roman"/>
          <w:b/>
          <w:bCs/>
          <w:sz w:val="28"/>
          <w:szCs w:val="28"/>
        </w:rPr>
        <w:t xml:space="preserve">Задание 6. </w:t>
      </w:r>
      <w:r w:rsidRPr="00A51130">
        <w:rPr>
          <w:rFonts w:ascii="Times New Roman" w:hAnsi="Times New Roman" w:cs="Times New Roman"/>
          <w:bCs/>
          <w:sz w:val="28"/>
          <w:szCs w:val="28"/>
        </w:rPr>
        <w:t>Рассмотрите структуру текста, разделите его на</w:t>
      </w:r>
      <w:r>
        <w:rPr>
          <w:rFonts w:ascii="Times New Roman" w:hAnsi="Times New Roman" w:cs="Times New Roman"/>
          <w:bCs/>
          <w:sz w:val="28"/>
          <w:szCs w:val="28"/>
        </w:rPr>
        <w:t xml:space="preserve"> </w:t>
      </w:r>
      <w:r w:rsidRPr="00A51130">
        <w:rPr>
          <w:rFonts w:ascii="Times New Roman" w:hAnsi="Times New Roman" w:cs="Times New Roman"/>
          <w:bCs/>
          <w:sz w:val="28"/>
          <w:szCs w:val="28"/>
        </w:rPr>
        <w:t>части.</w:t>
      </w:r>
    </w:p>
    <w:p w:rsidR="00A51130" w:rsidRDefault="00A51130" w:rsidP="00A51130">
      <w:pPr>
        <w:autoSpaceDE w:val="0"/>
        <w:autoSpaceDN w:val="0"/>
        <w:adjustRightInd w:val="0"/>
        <w:spacing w:after="0" w:line="240" w:lineRule="auto"/>
        <w:rPr>
          <w:rFonts w:ascii="Times New Roman" w:hAnsi="Times New Roman" w:cs="Times New Roman"/>
          <w:b/>
          <w:bCs/>
          <w:sz w:val="28"/>
          <w:szCs w:val="28"/>
        </w:rPr>
      </w:pPr>
    </w:p>
    <w:p w:rsidR="00A51130" w:rsidRPr="00A51130" w:rsidRDefault="00A51130" w:rsidP="00A51130">
      <w:pPr>
        <w:autoSpaceDE w:val="0"/>
        <w:autoSpaceDN w:val="0"/>
        <w:adjustRightInd w:val="0"/>
        <w:spacing w:after="0" w:line="240" w:lineRule="auto"/>
        <w:rPr>
          <w:rFonts w:ascii="Times New Roman" w:hAnsi="Times New Roman" w:cs="Times New Roman"/>
          <w:bCs/>
          <w:sz w:val="28"/>
          <w:szCs w:val="28"/>
        </w:rPr>
      </w:pPr>
      <w:r w:rsidRPr="00A93FD3">
        <w:rPr>
          <w:rFonts w:ascii="Times New Roman" w:hAnsi="Times New Roman" w:cs="Times New Roman"/>
          <w:b/>
          <w:bCs/>
          <w:sz w:val="28"/>
          <w:szCs w:val="28"/>
        </w:rPr>
        <w:t xml:space="preserve">Задание 7. </w:t>
      </w:r>
      <w:r w:rsidRPr="00A51130">
        <w:rPr>
          <w:rFonts w:ascii="Times New Roman" w:hAnsi="Times New Roman" w:cs="Times New Roman"/>
          <w:bCs/>
          <w:sz w:val="28"/>
          <w:szCs w:val="28"/>
        </w:rPr>
        <w:t>Составьте вопросы к каждой части текста, дайте</w:t>
      </w:r>
      <w:r>
        <w:rPr>
          <w:rFonts w:ascii="Times New Roman" w:hAnsi="Times New Roman" w:cs="Times New Roman"/>
          <w:bCs/>
          <w:sz w:val="28"/>
          <w:szCs w:val="28"/>
        </w:rPr>
        <w:t xml:space="preserve"> </w:t>
      </w:r>
      <w:r w:rsidRPr="00A51130">
        <w:rPr>
          <w:rFonts w:ascii="Times New Roman" w:hAnsi="Times New Roman" w:cs="Times New Roman"/>
          <w:bCs/>
          <w:sz w:val="28"/>
          <w:szCs w:val="28"/>
        </w:rPr>
        <w:t>на них письменный ответ.</w:t>
      </w:r>
    </w:p>
    <w:p w:rsidR="009A0141" w:rsidRDefault="009A0141" w:rsidP="00BA4510">
      <w:pPr>
        <w:pStyle w:val="3"/>
        <w:spacing w:before="0"/>
        <w:jc w:val="both"/>
        <w:rPr>
          <w:rFonts w:ascii="Times New Roman" w:eastAsia="Times New Roman" w:hAnsi="Times New Roman" w:cs="Times New Roman"/>
          <w:b w:val="0"/>
          <w:bCs w:val="0"/>
          <w:color w:val="auto"/>
          <w:sz w:val="28"/>
          <w:szCs w:val="28"/>
        </w:rPr>
      </w:pPr>
    </w:p>
    <w:p w:rsidR="009D4472" w:rsidRPr="009D4472" w:rsidRDefault="009D4472" w:rsidP="009D4472"/>
    <w:p w:rsidR="008761D4" w:rsidRPr="003E021A" w:rsidRDefault="008761D4" w:rsidP="00BA4510">
      <w:pPr>
        <w:spacing w:after="0"/>
        <w:jc w:val="both"/>
        <w:rPr>
          <w:rFonts w:ascii="Times New Roman" w:hAnsi="Times New Roman" w:cs="Times New Roman"/>
          <w:b/>
          <w:color w:val="FF0000"/>
          <w:sz w:val="28"/>
          <w:szCs w:val="28"/>
        </w:rPr>
      </w:pPr>
      <w:r w:rsidRPr="003E021A">
        <w:rPr>
          <w:rFonts w:ascii="Times New Roman" w:eastAsia="Times New Roman" w:hAnsi="Times New Roman" w:cs="Times New Roman"/>
          <w:b/>
          <w:sz w:val="28"/>
          <w:szCs w:val="28"/>
        </w:rPr>
        <w:t>Тема №</w:t>
      </w:r>
      <w:r w:rsidRPr="003E021A">
        <w:rPr>
          <w:rFonts w:ascii="Times New Roman" w:eastAsia="Times New Roman" w:hAnsi="Times New Roman" w:cs="Times New Roman"/>
          <w:bCs/>
          <w:sz w:val="28"/>
          <w:szCs w:val="28"/>
        </w:rPr>
        <w:t xml:space="preserve"> </w:t>
      </w:r>
      <w:r w:rsidRPr="003E021A">
        <w:rPr>
          <w:rFonts w:ascii="Times New Roman" w:eastAsia="Times New Roman" w:hAnsi="Times New Roman" w:cs="Times New Roman"/>
          <w:b/>
          <w:bCs/>
          <w:sz w:val="28"/>
          <w:szCs w:val="28"/>
        </w:rPr>
        <w:t>10.</w:t>
      </w:r>
      <w:r w:rsidRPr="003E021A">
        <w:rPr>
          <w:rFonts w:ascii="Times New Roman" w:eastAsia="Times New Roman" w:hAnsi="Times New Roman" w:cs="Times New Roman"/>
          <w:bCs/>
          <w:sz w:val="28"/>
          <w:szCs w:val="28"/>
        </w:rPr>
        <w:t xml:space="preserve"> </w:t>
      </w:r>
      <w:r w:rsidRPr="003E021A">
        <w:rPr>
          <w:rFonts w:ascii="Times New Roman" w:hAnsi="Times New Roman" w:cs="Times New Roman"/>
          <w:b/>
          <w:sz w:val="28"/>
          <w:szCs w:val="28"/>
        </w:rPr>
        <w:t>Оценка качества тканей.</w:t>
      </w:r>
    </w:p>
    <w:p w:rsidR="00EE5151" w:rsidRDefault="00EE5151" w:rsidP="00BA4510">
      <w:pPr>
        <w:pStyle w:val="a5"/>
        <w:shd w:val="clear" w:color="auto" w:fill="FFFFFF"/>
        <w:spacing w:before="0" w:after="0" w:line="276" w:lineRule="auto"/>
        <w:jc w:val="both"/>
        <w:rPr>
          <w:rStyle w:val="a9"/>
          <w:i w:val="0"/>
          <w:color w:val="333333"/>
          <w:sz w:val="28"/>
          <w:szCs w:val="28"/>
        </w:rPr>
      </w:pPr>
    </w:p>
    <w:p w:rsidR="00EE5151" w:rsidRPr="00EE5151" w:rsidRDefault="00EE5151" w:rsidP="00BA4510">
      <w:pPr>
        <w:pStyle w:val="a5"/>
        <w:shd w:val="clear" w:color="auto" w:fill="FFFFFF"/>
        <w:spacing w:before="0" w:after="0" w:line="276" w:lineRule="auto"/>
        <w:jc w:val="both"/>
        <w:rPr>
          <w:color w:val="333333"/>
          <w:sz w:val="28"/>
          <w:szCs w:val="28"/>
        </w:rPr>
      </w:pPr>
      <w:r w:rsidRPr="00EE5151">
        <w:rPr>
          <w:rStyle w:val="a9"/>
          <w:i w:val="0"/>
          <w:color w:val="333333"/>
          <w:sz w:val="28"/>
          <w:szCs w:val="28"/>
        </w:rPr>
        <w:t>Анализ уровня качества тканей включает в себя:</w:t>
      </w:r>
    </w:p>
    <w:p w:rsidR="00EE5151" w:rsidRPr="00EE5151" w:rsidRDefault="00EE5151" w:rsidP="00BA4510">
      <w:pPr>
        <w:numPr>
          <w:ilvl w:val="0"/>
          <w:numId w:val="8"/>
        </w:numPr>
        <w:shd w:val="clear" w:color="auto" w:fill="FFFFFF"/>
        <w:spacing w:after="0"/>
        <w:jc w:val="both"/>
        <w:rPr>
          <w:rFonts w:ascii="Times New Roman" w:hAnsi="Times New Roman" w:cs="Times New Roman"/>
          <w:color w:val="333333"/>
          <w:sz w:val="28"/>
          <w:szCs w:val="28"/>
        </w:rPr>
      </w:pPr>
      <w:r w:rsidRPr="00EE5151">
        <w:rPr>
          <w:rFonts w:ascii="Times New Roman" w:hAnsi="Times New Roman" w:cs="Times New Roman"/>
          <w:color w:val="333333"/>
          <w:sz w:val="28"/>
          <w:szCs w:val="28"/>
        </w:rPr>
        <w:t>оценку ее художественных и эстетических характеристик;</w:t>
      </w:r>
    </w:p>
    <w:p w:rsidR="00EE5151" w:rsidRPr="00EE5151" w:rsidRDefault="00EE5151" w:rsidP="00BA4510">
      <w:pPr>
        <w:numPr>
          <w:ilvl w:val="0"/>
          <w:numId w:val="8"/>
        </w:numPr>
        <w:shd w:val="clear" w:color="auto" w:fill="FFFFFF"/>
        <w:spacing w:after="0"/>
        <w:jc w:val="both"/>
        <w:rPr>
          <w:rFonts w:ascii="Times New Roman" w:hAnsi="Times New Roman" w:cs="Times New Roman"/>
          <w:color w:val="333333"/>
          <w:sz w:val="28"/>
          <w:szCs w:val="28"/>
        </w:rPr>
      </w:pPr>
      <w:r w:rsidRPr="00EE5151">
        <w:rPr>
          <w:rFonts w:ascii="Times New Roman" w:hAnsi="Times New Roman" w:cs="Times New Roman"/>
          <w:color w:val="333333"/>
          <w:sz w:val="28"/>
          <w:szCs w:val="28"/>
        </w:rPr>
        <w:t>оценивание пороков внешнего вида;</w:t>
      </w:r>
    </w:p>
    <w:p w:rsidR="00EE5151" w:rsidRPr="00EE5151" w:rsidRDefault="00EE5151" w:rsidP="00BA4510">
      <w:pPr>
        <w:numPr>
          <w:ilvl w:val="0"/>
          <w:numId w:val="8"/>
        </w:numPr>
        <w:shd w:val="clear" w:color="auto" w:fill="FFFFFF"/>
        <w:spacing w:after="0"/>
        <w:jc w:val="both"/>
        <w:rPr>
          <w:rFonts w:ascii="Times New Roman" w:hAnsi="Times New Roman" w:cs="Times New Roman"/>
          <w:color w:val="333333"/>
          <w:sz w:val="28"/>
          <w:szCs w:val="28"/>
        </w:rPr>
      </w:pPr>
      <w:r w:rsidRPr="00EE5151">
        <w:rPr>
          <w:rFonts w:ascii="Times New Roman" w:hAnsi="Times New Roman" w:cs="Times New Roman"/>
          <w:color w:val="333333"/>
          <w:sz w:val="28"/>
          <w:szCs w:val="28"/>
        </w:rPr>
        <w:t>анализ физико-механических качеств материала;</w:t>
      </w:r>
    </w:p>
    <w:p w:rsidR="00EE5151" w:rsidRPr="00EE5151" w:rsidRDefault="00EE5151" w:rsidP="00BA4510">
      <w:pPr>
        <w:numPr>
          <w:ilvl w:val="0"/>
          <w:numId w:val="8"/>
        </w:numPr>
        <w:shd w:val="clear" w:color="auto" w:fill="FFFFFF"/>
        <w:spacing w:after="0"/>
        <w:jc w:val="both"/>
        <w:rPr>
          <w:rFonts w:ascii="Times New Roman" w:hAnsi="Times New Roman" w:cs="Times New Roman"/>
          <w:color w:val="333333"/>
          <w:sz w:val="28"/>
          <w:szCs w:val="28"/>
        </w:rPr>
      </w:pPr>
      <w:r w:rsidRPr="00EE5151">
        <w:rPr>
          <w:rFonts w:ascii="Times New Roman" w:hAnsi="Times New Roman" w:cs="Times New Roman"/>
          <w:color w:val="333333"/>
          <w:sz w:val="28"/>
          <w:szCs w:val="28"/>
        </w:rPr>
        <w:t>оценку химических характеристик.</w:t>
      </w:r>
    </w:p>
    <w:p w:rsidR="00EE5151" w:rsidRPr="00F51EAC" w:rsidRDefault="00EE5151" w:rsidP="00BA4510">
      <w:pPr>
        <w:pStyle w:val="a5"/>
        <w:shd w:val="clear" w:color="auto" w:fill="FFFFFF"/>
        <w:spacing w:before="0" w:after="0" w:line="276" w:lineRule="auto"/>
        <w:jc w:val="both"/>
        <w:rPr>
          <w:color w:val="333333"/>
          <w:sz w:val="28"/>
          <w:szCs w:val="28"/>
        </w:rPr>
      </w:pPr>
      <w:r w:rsidRPr="00EE5151">
        <w:rPr>
          <w:color w:val="333333"/>
          <w:sz w:val="28"/>
          <w:szCs w:val="28"/>
        </w:rPr>
        <w:t xml:space="preserve">Оценивание художественно-эстетической составляющей ткани происходит экспертной методикой. Химические и физико-механические характеристики материала исследуются лабораторными методами. Оценка качества ткани по наличию пороков осуществляется посредством осмотра лицевой стороны материала, расположенного на браковочном столе </w:t>
      </w:r>
      <w:r w:rsidRPr="00F51EAC">
        <w:rPr>
          <w:color w:val="333333"/>
          <w:sz w:val="28"/>
          <w:szCs w:val="28"/>
        </w:rPr>
        <w:t>(машине).</w:t>
      </w:r>
    </w:p>
    <w:p w:rsidR="00F51EAC" w:rsidRPr="00F51EAC" w:rsidRDefault="00F51EAC" w:rsidP="00BA4510">
      <w:pPr>
        <w:shd w:val="clear" w:color="auto" w:fill="FFFFFF"/>
        <w:spacing w:after="0"/>
        <w:jc w:val="both"/>
        <w:rPr>
          <w:rFonts w:ascii="Times New Roman" w:eastAsia="Times New Roman" w:hAnsi="Times New Roman" w:cs="Times New Roman"/>
          <w:color w:val="333333"/>
          <w:sz w:val="28"/>
          <w:szCs w:val="28"/>
        </w:rPr>
      </w:pPr>
      <w:r w:rsidRPr="00F51EAC">
        <w:rPr>
          <w:rFonts w:ascii="Times New Roman" w:eastAsia="Times New Roman" w:hAnsi="Times New Roman" w:cs="Times New Roman"/>
          <w:color w:val="333333"/>
          <w:sz w:val="28"/>
          <w:szCs w:val="28"/>
        </w:rPr>
        <w:t>Потребительские свойства тканей зависят от определенных параметров качества, контролируемых в процессе разработки материала, а также на стадии его производства. Во время разработки отслеживается большое число показателей, в процессе производства – лишь те, что могут меняться вследствие нарушений технологии изготовления ткани. Процедура контроля качества происходит на основе сопоставления текущих показателей с уже имеющимися нормами и техническими стандартами.</w:t>
      </w:r>
    </w:p>
    <w:p w:rsidR="00F51EAC" w:rsidRPr="00F51EAC" w:rsidRDefault="00F51EAC" w:rsidP="00BA4510">
      <w:pPr>
        <w:shd w:val="clear" w:color="auto" w:fill="FFFFFF"/>
        <w:spacing w:after="0"/>
        <w:jc w:val="both"/>
        <w:rPr>
          <w:rFonts w:ascii="Times New Roman" w:eastAsia="Times New Roman" w:hAnsi="Times New Roman" w:cs="Times New Roman"/>
          <w:color w:val="333333"/>
          <w:sz w:val="28"/>
          <w:szCs w:val="28"/>
        </w:rPr>
      </w:pPr>
      <w:r w:rsidRPr="00F51EAC">
        <w:rPr>
          <w:rFonts w:ascii="Times New Roman" w:eastAsia="Times New Roman" w:hAnsi="Times New Roman" w:cs="Times New Roman"/>
          <w:iCs/>
          <w:color w:val="333333"/>
          <w:sz w:val="28"/>
          <w:szCs w:val="28"/>
        </w:rPr>
        <w:t>Условно можно выделить несколько групп потребительских характеристик тканей:</w:t>
      </w:r>
    </w:p>
    <w:p w:rsidR="00F51EAC" w:rsidRPr="00F51EAC" w:rsidRDefault="00F51EAC" w:rsidP="00BA4510">
      <w:pPr>
        <w:numPr>
          <w:ilvl w:val="0"/>
          <w:numId w:val="44"/>
        </w:numPr>
        <w:shd w:val="clear" w:color="auto" w:fill="FFFFFF"/>
        <w:spacing w:after="0"/>
        <w:jc w:val="both"/>
        <w:rPr>
          <w:rFonts w:ascii="Times New Roman" w:eastAsia="Times New Roman" w:hAnsi="Times New Roman" w:cs="Times New Roman"/>
          <w:color w:val="333333"/>
          <w:sz w:val="28"/>
          <w:szCs w:val="28"/>
        </w:rPr>
      </w:pPr>
      <w:r w:rsidRPr="00F51EAC">
        <w:rPr>
          <w:rFonts w:ascii="Times New Roman" w:eastAsia="Times New Roman" w:hAnsi="Times New Roman" w:cs="Times New Roman"/>
          <w:color w:val="333333"/>
          <w:sz w:val="28"/>
          <w:szCs w:val="28"/>
        </w:rPr>
        <w:t>геометрические;</w:t>
      </w:r>
    </w:p>
    <w:p w:rsidR="00F51EAC" w:rsidRPr="00F51EAC" w:rsidRDefault="00F51EAC" w:rsidP="00BA4510">
      <w:pPr>
        <w:numPr>
          <w:ilvl w:val="0"/>
          <w:numId w:val="44"/>
        </w:numPr>
        <w:shd w:val="clear" w:color="auto" w:fill="FFFFFF"/>
        <w:spacing w:after="0"/>
        <w:jc w:val="both"/>
        <w:rPr>
          <w:rFonts w:ascii="Times New Roman" w:eastAsia="Times New Roman" w:hAnsi="Times New Roman" w:cs="Times New Roman"/>
          <w:color w:val="333333"/>
          <w:sz w:val="28"/>
          <w:szCs w:val="28"/>
        </w:rPr>
      </w:pPr>
      <w:r w:rsidRPr="00F51EAC">
        <w:rPr>
          <w:rFonts w:ascii="Times New Roman" w:eastAsia="Times New Roman" w:hAnsi="Times New Roman" w:cs="Times New Roman"/>
          <w:color w:val="333333"/>
          <w:sz w:val="28"/>
          <w:szCs w:val="28"/>
        </w:rPr>
        <w:t>гигиенические;</w:t>
      </w:r>
    </w:p>
    <w:p w:rsidR="00F51EAC" w:rsidRPr="00F51EAC" w:rsidRDefault="00F51EAC" w:rsidP="00BA4510">
      <w:pPr>
        <w:numPr>
          <w:ilvl w:val="0"/>
          <w:numId w:val="44"/>
        </w:numPr>
        <w:shd w:val="clear" w:color="auto" w:fill="FFFFFF"/>
        <w:spacing w:after="0"/>
        <w:jc w:val="both"/>
        <w:rPr>
          <w:rFonts w:ascii="Times New Roman" w:eastAsia="Times New Roman" w:hAnsi="Times New Roman" w:cs="Times New Roman"/>
          <w:color w:val="333333"/>
          <w:sz w:val="28"/>
          <w:szCs w:val="28"/>
        </w:rPr>
      </w:pPr>
      <w:r w:rsidRPr="00F51EAC">
        <w:rPr>
          <w:rFonts w:ascii="Times New Roman" w:eastAsia="Times New Roman" w:hAnsi="Times New Roman" w:cs="Times New Roman"/>
          <w:color w:val="333333"/>
          <w:sz w:val="28"/>
          <w:szCs w:val="28"/>
        </w:rPr>
        <w:t>эстетические;</w:t>
      </w:r>
    </w:p>
    <w:p w:rsidR="00F51EAC" w:rsidRPr="00F51EAC" w:rsidRDefault="00F51EAC" w:rsidP="00BA4510">
      <w:pPr>
        <w:numPr>
          <w:ilvl w:val="0"/>
          <w:numId w:val="44"/>
        </w:numPr>
        <w:shd w:val="clear" w:color="auto" w:fill="FFFFFF"/>
        <w:spacing w:after="0"/>
        <w:jc w:val="both"/>
        <w:rPr>
          <w:rFonts w:ascii="Times New Roman" w:eastAsia="Times New Roman" w:hAnsi="Times New Roman" w:cs="Times New Roman"/>
          <w:color w:val="333333"/>
          <w:sz w:val="28"/>
          <w:szCs w:val="28"/>
        </w:rPr>
      </w:pPr>
      <w:r w:rsidRPr="00F51EAC">
        <w:rPr>
          <w:rFonts w:ascii="Times New Roman" w:eastAsia="Times New Roman" w:hAnsi="Times New Roman" w:cs="Times New Roman"/>
          <w:color w:val="333333"/>
          <w:sz w:val="28"/>
          <w:szCs w:val="28"/>
        </w:rPr>
        <w:t>характеристики, от которых зависит долговечность ткани.</w:t>
      </w:r>
    </w:p>
    <w:p w:rsidR="00F51EAC" w:rsidRPr="00F51EAC" w:rsidRDefault="00F51EAC" w:rsidP="00BA4510">
      <w:pPr>
        <w:pStyle w:val="a5"/>
        <w:shd w:val="clear" w:color="auto" w:fill="FFFFFF"/>
        <w:spacing w:before="0" w:after="0" w:line="276" w:lineRule="auto"/>
        <w:jc w:val="both"/>
        <w:rPr>
          <w:color w:val="333333"/>
          <w:sz w:val="28"/>
          <w:szCs w:val="28"/>
        </w:rPr>
      </w:pPr>
    </w:p>
    <w:p w:rsidR="000644D6" w:rsidRPr="003E021A" w:rsidRDefault="000644D6" w:rsidP="00BA4510">
      <w:pPr>
        <w:pStyle w:val="3"/>
        <w:spacing w:before="0"/>
        <w:jc w:val="both"/>
        <w:rPr>
          <w:rFonts w:ascii="Times New Roman" w:hAnsi="Times New Roman" w:cs="Times New Roman"/>
          <w:color w:val="444444"/>
          <w:sz w:val="28"/>
          <w:szCs w:val="28"/>
        </w:rPr>
      </w:pPr>
    </w:p>
    <w:p w:rsidR="000D74FD" w:rsidRPr="00EA5060" w:rsidRDefault="000D74FD" w:rsidP="000D74FD">
      <w:pPr>
        <w:pStyle w:val="a5"/>
        <w:shd w:val="clear" w:color="auto" w:fill="FFFFFF"/>
        <w:spacing w:before="0" w:after="0" w:line="276" w:lineRule="auto"/>
        <w:jc w:val="both"/>
        <w:rPr>
          <w:sz w:val="28"/>
          <w:szCs w:val="28"/>
        </w:rPr>
      </w:pPr>
      <w:r w:rsidRPr="003E021A">
        <w:rPr>
          <w:b/>
          <w:sz w:val="28"/>
          <w:szCs w:val="28"/>
        </w:rPr>
        <w:t>Задание</w:t>
      </w:r>
      <w:r>
        <w:rPr>
          <w:b/>
          <w:sz w:val="28"/>
          <w:szCs w:val="28"/>
        </w:rPr>
        <w:t xml:space="preserve"> </w:t>
      </w:r>
      <w:r w:rsidR="00D4554E">
        <w:rPr>
          <w:b/>
          <w:sz w:val="28"/>
          <w:szCs w:val="28"/>
        </w:rPr>
        <w:t>1</w:t>
      </w:r>
      <w:r w:rsidRPr="003E021A">
        <w:rPr>
          <w:b/>
          <w:i/>
          <w:sz w:val="28"/>
          <w:szCs w:val="28"/>
        </w:rPr>
        <w:t xml:space="preserve">. </w:t>
      </w:r>
      <w:r w:rsidRPr="003E021A">
        <w:rPr>
          <w:iCs/>
          <w:sz w:val="28"/>
          <w:szCs w:val="28"/>
        </w:rPr>
        <w:t xml:space="preserve"> </w:t>
      </w:r>
      <w:proofErr w:type="gramStart"/>
      <w:r w:rsidRPr="00EA5060">
        <w:rPr>
          <w:sz w:val="28"/>
          <w:szCs w:val="28"/>
        </w:rPr>
        <w:t xml:space="preserve">Простые предложения с причастными оборотами  замените сложными предложениями с придаточными определительными. </w:t>
      </w:r>
      <w:proofErr w:type="gramEnd"/>
    </w:p>
    <w:p w:rsidR="000644D6" w:rsidRDefault="000644D6" w:rsidP="00BA4510">
      <w:pPr>
        <w:spacing w:after="0"/>
        <w:jc w:val="both"/>
        <w:rPr>
          <w:rFonts w:ascii="Times New Roman" w:eastAsia="Times New Roman" w:hAnsi="Times New Roman" w:cs="Times New Roman"/>
          <w:b/>
          <w:sz w:val="28"/>
          <w:szCs w:val="28"/>
        </w:rPr>
      </w:pPr>
    </w:p>
    <w:p w:rsidR="000D74FD" w:rsidRPr="000D74FD" w:rsidRDefault="000D74FD" w:rsidP="000D74FD">
      <w:pPr>
        <w:pStyle w:val="ab"/>
        <w:numPr>
          <w:ilvl w:val="0"/>
          <w:numId w:val="49"/>
        </w:numPr>
        <w:spacing w:after="0"/>
        <w:jc w:val="both"/>
        <w:rPr>
          <w:rFonts w:ascii="Times New Roman" w:eastAsia="Times New Roman" w:hAnsi="Times New Roman" w:cs="Times New Roman"/>
          <w:b/>
          <w:sz w:val="28"/>
          <w:szCs w:val="28"/>
        </w:rPr>
      </w:pPr>
      <w:r w:rsidRPr="000D74FD">
        <w:rPr>
          <w:rFonts w:ascii="Times New Roman" w:hAnsi="Times New Roman" w:cs="Times New Roman"/>
          <w:color w:val="333333"/>
          <w:sz w:val="28"/>
          <w:szCs w:val="28"/>
        </w:rPr>
        <w:t>Оценка качества ткани по наличию пороков осуществляется посредством осмотра лицевой стороны материала, расположенного на браковочном столе</w:t>
      </w:r>
    </w:p>
    <w:p w:rsidR="000D74FD" w:rsidRPr="000D74FD" w:rsidRDefault="000D74FD" w:rsidP="000D74FD">
      <w:pPr>
        <w:pStyle w:val="ab"/>
        <w:numPr>
          <w:ilvl w:val="0"/>
          <w:numId w:val="49"/>
        </w:numPr>
        <w:spacing w:after="0"/>
        <w:jc w:val="both"/>
        <w:rPr>
          <w:rFonts w:ascii="Times New Roman" w:eastAsia="Times New Roman" w:hAnsi="Times New Roman" w:cs="Times New Roman"/>
          <w:b/>
          <w:sz w:val="28"/>
          <w:szCs w:val="28"/>
        </w:rPr>
      </w:pPr>
      <w:r w:rsidRPr="000D74FD">
        <w:rPr>
          <w:rFonts w:ascii="Times New Roman" w:eastAsia="Times New Roman" w:hAnsi="Times New Roman" w:cs="Times New Roman"/>
          <w:color w:val="333333"/>
          <w:sz w:val="28"/>
          <w:szCs w:val="28"/>
        </w:rPr>
        <w:t>Потребительские свойства тканей зависят от определенных параметров качества, контролируемых в процессе разработки материала, а также на стадии его производства.</w:t>
      </w:r>
    </w:p>
    <w:p w:rsidR="000D74FD" w:rsidRPr="000D74FD" w:rsidRDefault="000D74FD" w:rsidP="000D74FD">
      <w:pPr>
        <w:pStyle w:val="ab"/>
        <w:numPr>
          <w:ilvl w:val="0"/>
          <w:numId w:val="49"/>
        </w:numPr>
        <w:spacing w:after="0"/>
        <w:jc w:val="both"/>
        <w:rPr>
          <w:rFonts w:ascii="Times New Roman" w:eastAsia="Times New Roman" w:hAnsi="Times New Roman" w:cs="Times New Roman"/>
          <w:b/>
          <w:sz w:val="28"/>
          <w:szCs w:val="28"/>
        </w:rPr>
      </w:pPr>
      <w:r w:rsidRPr="000D74FD">
        <w:rPr>
          <w:rFonts w:ascii="Times New Roman" w:eastAsia="Times New Roman" w:hAnsi="Times New Roman" w:cs="Times New Roman"/>
          <w:color w:val="333333"/>
          <w:sz w:val="28"/>
          <w:szCs w:val="28"/>
        </w:rPr>
        <w:t>Во время разработки отслеживается большое число показателей, меняющиеся вследствие нарушений технологии изготовления ткани.</w:t>
      </w:r>
    </w:p>
    <w:p w:rsidR="000D74FD" w:rsidRDefault="000D74FD" w:rsidP="00BA4510">
      <w:pPr>
        <w:spacing w:after="0"/>
        <w:jc w:val="both"/>
        <w:rPr>
          <w:rFonts w:ascii="Times New Roman" w:eastAsia="Times New Roman" w:hAnsi="Times New Roman" w:cs="Times New Roman"/>
          <w:b/>
          <w:sz w:val="28"/>
          <w:szCs w:val="28"/>
        </w:rPr>
      </w:pPr>
    </w:p>
    <w:p w:rsidR="00D4554E" w:rsidRPr="00D4554E" w:rsidRDefault="00D4554E" w:rsidP="00D4554E">
      <w:pPr>
        <w:shd w:val="clear" w:color="auto" w:fill="FFFFFF"/>
        <w:spacing w:after="0"/>
        <w:jc w:val="both"/>
        <w:rPr>
          <w:rFonts w:ascii="Times New Roman" w:eastAsia="Times New Roman" w:hAnsi="Times New Roman" w:cs="Times New Roman"/>
          <w:color w:val="333333"/>
          <w:sz w:val="28"/>
          <w:szCs w:val="28"/>
        </w:rPr>
      </w:pPr>
      <w:r w:rsidRPr="00D4554E">
        <w:rPr>
          <w:rFonts w:ascii="Times New Roman" w:hAnsi="Times New Roman" w:cs="Times New Roman"/>
          <w:b/>
          <w:sz w:val="28"/>
          <w:szCs w:val="28"/>
        </w:rPr>
        <w:t>Задание</w:t>
      </w:r>
      <w:r>
        <w:rPr>
          <w:rFonts w:ascii="Times New Roman" w:hAnsi="Times New Roman" w:cs="Times New Roman"/>
          <w:b/>
          <w:sz w:val="28"/>
          <w:szCs w:val="28"/>
        </w:rPr>
        <w:t xml:space="preserve"> 2. </w:t>
      </w:r>
      <w:r w:rsidRPr="00D4554E">
        <w:rPr>
          <w:rFonts w:ascii="Times New Roman" w:hAnsi="Times New Roman" w:cs="Times New Roman"/>
          <w:b/>
          <w:sz w:val="28"/>
          <w:szCs w:val="28"/>
        </w:rPr>
        <w:t xml:space="preserve"> </w:t>
      </w:r>
      <w:r w:rsidRPr="00D4554E">
        <w:rPr>
          <w:rFonts w:ascii="Times New Roman" w:hAnsi="Times New Roman" w:cs="Times New Roman"/>
          <w:sz w:val="28"/>
          <w:szCs w:val="28"/>
        </w:rPr>
        <w:t>Составьте схему на тему «Потребительские характеристики ткани», дополнив</w:t>
      </w:r>
      <w:r w:rsidRPr="00D4554E">
        <w:rPr>
          <w:b/>
          <w:sz w:val="28"/>
          <w:szCs w:val="28"/>
        </w:rPr>
        <w:t xml:space="preserve">  </w:t>
      </w:r>
      <w:r w:rsidRPr="00D4554E">
        <w:rPr>
          <w:rFonts w:ascii="Times New Roman" w:eastAsia="Times New Roman" w:hAnsi="Times New Roman" w:cs="Times New Roman"/>
          <w:color w:val="333333"/>
          <w:sz w:val="28"/>
          <w:szCs w:val="28"/>
        </w:rPr>
        <w:t>геометрические; гигиенические; эстетические; характеристики, от которых зависит долговечность ткани.</w:t>
      </w:r>
    </w:p>
    <w:p w:rsidR="00D4554E" w:rsidRPr="000D74FD" w:rsidRDefault="00D4554E" w:rsidP="00BA4510">
      <w:pPr>
        <w:spacing w:after="0"/>
        <w:jc w:val="both"/>
        <w:rPr>
          <w:rFonts w:ascii="Times New Roman" w:eastAsia="Times New Roman" w:hAnsi="Times New Roman" w:cs="Times New Roman"/>
          <w:b/>
          <w:sz w:val="28"/>
          <w:szCs w:val="28"/>
        </w:rPr>
      </w:pPr>
    </w:p>
    <w:p w:rsidR="000D74FD" w:rsidRDefault="000D74FD" w:rsidP="00BA4510">
      <w:pPr>
        <w:spacing w:after="0"/>
        <w:jc w:val="both"/>
        <w:rPr>
          <w:rFonts w:ascii="Times New Roman" w:eastAsia="Times New Roman" w:hAnsi="Times New Roman" w:cs="Times New Roman"/>
          <w:b/>
          <w:sz w:val="28"/>
          <w:szCs w:val="28"/>
        </w:rPr>
      </w:pPr>
    </w:p>
    <w:p w:rsidR="001E64D0" w:rsidRDefault="001E64D0" w:rsidP="00BA4510">
      <w:pPr>
        <w:spacing w:after="0"/>
        <w:jc w:val="both"/>
        <w:rPr>
          <w:rFonts w:ascii="Times New Roman" w:eastAsia="Times New Roman" w:hAnsi="Times New Roman" w:cs="Times New Roman"/>
          <w:b/>
          <w:sz w:val="28"/>
          <w:szCs w:val="28"/>
        </w:rPr>
      </w:pPr>
    </w:p>
    <w:p w:rsidR="008761D4" w:rsidRPr="003E021A" w:rsidRDefault="008761D4" w:rsidP="00BA4510">
      <w:pPr>
        <w:spacing w:after="0"/>
        <w:jc w:val="both"/>
        <w:rPr>
          <w:rFonts w:ascii="Times New Roman" w:hAnsi="Times New Roman" w:cs="Times New Roman"/>
          <w:b/>
          <w:sz w:val="28"/>
          <w:szCs w:val="28"/>
        </w:rPr>
      </w:pPr>
      <w:r w:rsidRPr="003E021A">
        <w:rPr>
          <w:rFonts w:ascii="Times New Roman" w:eastAsia="Times New Roman" w:hAnsi="Times New Roman" w:cs="Times New Roman"/>
          <w:b/>
          <w:sz w:val="28"/>
          <w:szCs w:val="28"/>
        </w:rPr>
        <w:t>Тема №</w:t>
      </w:r>
      <w:r w:rsidRPr="003E021A">
        <w:rPr>
          <w:rFonts w:ascii="Times New Roman" w:eastAsia="Times New Roman" w:hAnsi="Times New Roman" w:cs="Times New Roman"/>
          <w:b/>
          <w:bCs/>
          <w:sz w:val="28"/>
          <w:szCs w:val="28"/>
        </w:rPr>
        <w:t xml:space="preserve"> 11.</w:t>
      </w:r>
      <w:r w:rsidRPr="003E021A">
        <w:rPr>
          <w:rFonts w:ascii="Times New Roman" w:eastAsia="Times New Roman" w:hAnsi="Times New Roman" w:cs="Times New Roman"/>
          <w:bCs/>
          <w:sz w:val="28"/>
          <w:szCs w:val="28"/>
        </w:rPr>
        <w:t xml:space="preserve"> </w:t>
      </w:r>
      <w:r w:rsidRPr="003E021A">
        <w:rPr>
          <w:rFonts w:ascii="Times New Roman" w:hAnsi="Times New Roman" w:cs="Times New Roman"/>
          <w:b/>
          <w:sz w:val="28"/>
          <w:szCs w:val="28"/>
        </w:rPr>
        <w:t>Нетканые полотна, виды и их методы производства, особенности строения</w:t>
      </w:r>
    </w:p>
    <w:p w:rsidR="004769D1" w:rsidRPr="003E021A" w:rsidRDefault="004769D1" w:rsidP="00BA4510">
      <w:pPr>
        <w:spacing w:after="0"/>
        <w:jc w:val="both"/>
        <w:rPr>
          <w:rFonts w:ascii="Times New Roman" w:hAnsi="Times New Roman" w:cs="Times New Roman"/>
          <w:b/>
          <w:sz w:val="28"/>
          <w:szCs w:val="28"/>
        </w:rPr>
      </w:pPr>
    </w:p>
    <w:p w:rsidR="00AB0806" w:rsidRPr="003E021A" w:rsidRDefault="00AB0806" w:rsidP="00BA4510">
      <w:pPr>
        <w:spacing w:after="0"/>
        <w:jc w:val="both"/>
        <w:rPr>
          <w:rFonts w:ascii="Times New Roman" w:eastAsia="Times New Roman" w:hAnsi="Times New Roman" w:cs="Times New Roman"/>
          <w:sz w:val="28"/>
          <w:szCs w:val="28"/>
        </w:rPr>
      </w:pPr>
      <w:r w:rsidRPr="003E021A">
        <w:rPr>
          <w:rFonts w:ascii="Times New Roman" w:eastAsia="Times New Roman" w:hAnsi="Times New Roman" w:cs="Times New Roman"/>
          <w:b/>
          <w:bCs/>
          <w:sz w:val="28"/>
          <w:szCs w:val="28"/>
        </w:rPr>
        <w:t>Нетканые материалы</w:t>
      </w:r>
      <w:r w:rsidRPr="003E021A">
        <w:rPr>
          <w:rFonts w:ascii="Times New Roman" w:eastAsia="Times New Roman" w:hAnsi="Times New Roman" w:cs="Times New Roman"/>
          <w:sz w:val="28"/>
          <w:szCs w:val="28"/>
        </w:rPr>
        <w:t xml:space="preserve"> - гибкие и прочные изделия, относительно малой толщины, относител</w:t>
      </w:r>
      <w:r>
        <w:rPr>
          <w:rFonts w:ascii="Times New Roman" w:eastAsia="Times New Roman" w:hAnsi="Times New Roman" w:cs="Times New Roman"/>
          <w:sz w:val="28"/>
          <w:szCs w:val="28"/>
        </w:rPr>
        <w:t>ьно большой ширины и не</w:t>
      </w:r>
      <w:r>
        <w:rPr>
          <w:rFonts w:ascii="Times New Roman" w:eastAsia="Times New Roman" w:hAnsi="Times New Roman" w:cs="Times New Roman"/>
          <w:sz w:val="28"/>
          <w:szCs w:val="28"/>
        </w:rPr>
        <w:softHyphen/>
        <w:t>определ</w:t>
      </w:r>
      <w:r w:rsidRPr="003E021A">
        <w:rPr>
          <w:rFonts w:ascii="Times New Roman" w:eastAsia="Times New Roman" w:hAnsi="Times New Roman" w:cs="Times New Roman"/>
          <w:sz w:val="28"/>
          <w:szCs w:val="28"/>
        </w:rPr>
        <w:t>енной длины, образованные из одного или не</w:t>
      </w:r>
      <w:r w:rsidRPr="003E021A">
        <w:rPr>
          <w:rFonts w:ascii="Times New Roman" w:eastAsia="Times New Roman" w:hAnsi="Times New Roman" w:cs="Times New Roman"/>
          <w:sz w:val="28"/>
          <w:szCs w:val="28"/>
        </w:rPr>
        <w:softHyphen/>
        <w:t>сколько слоёв текстильных материалов (волокна, нити), скреплённых различными способами.</w:t>
      </w:r>
    </w:p>
    <w:p w:rsidR="004769D1" w:rsidRPr="003E021A" w:rsidRDefault="004769D1" w:rsidP="00BA4510">
      <w:pPr>
        <w:spacing w:after="0"/>
        <w:jc w:val="both"/>
        <w:rPr>
          <w:rFonts w:ascii="Times New Roman" w:eastAsia="Times New Roman" w:hAnsi="Times New Roman" w:cs="Times New Roman"/>
          <w:sz w:val="28"/>
          <w:szCs w:val="28"/>
        </w:rPr>
      </w:pPr>
      <w:r w:rsidRPr="003E021A">
        <w:rPr>
          <w:rFonts w:ascii="Times New Roman" w:eastAsia="Times New Roman" w:hAnsi="Times New Roman" w:cs="Times New Roman"/>
          <w:sz w:val="28"/>
          <w:szCs w:val="28"/>
        </w:rPr>
        <w:t>Нетканые полотна получают способами, исключающими процессы ткачества и прядения. Плоские нетканые материалы получают скреплением волокнистых холстов с помощью жидких и вспененных связующих.</w:t>
      </w:r>
    </w:p>
    <w:p w:rsidR="004769D1" w:rsidRPr="003E021A" w:rsidRDefault="004769D1" w:rsidP="00BA4510">
      <w:pPr>
        <w:spacing w:after="0"/>
        <w:jc w:val="both"/>
        <w:rPr>
          <w:rFonts w:ascii="Times New Roman" w:eastAsia="Times New Roman" w:hAnsi="Times New Roman" w:cs="Times New Roman"/>
          <w:sz w:val="28"/>
          <w:szCs w:val="28"/>
        </w:rPr>
      </w:pPr>
      <w:r w:rsidRPr="003E021A">
        <w:rPr>
          <w:rFonts w:ascii="Times New Roman" w:eastAsia="Times New Roman" w:hAnsi="Times New Roman" w:cs="Times New Roman"/>
          <w:sz w:val="28"/>
          <w:szCs w:val="28"/>
        </w:rPr>
        <w:t>Получение нетканых материалов включает: формирование холста из равномерно распределенных в нем волокон или образование сетки из продольно и поперечно уложенных нитей; скрепление волокон в холсте или нитей в сетке; отделка (при крайне важности) полученных полотен с целью придания им определенных свойств.</w:t>
      </w:r>
    </w:p>
    <w:p w:rsidR="004769D1" w:rsidRPr="003E021A" w:rsidRDefault="004769D1" w:rsidP="00BA4510">
      <w:pPr>
        <w:spacing w:after="0"/>
        <w:jc w:val="both"/>
        <w:rPr>
          <w:rFonts w:ascii="Times New Roman" w:eastAsia="Times New Roman" w:hAnsi="Times New Roman" w:cs="Times New Roman"/>
          <w:sz w:val="28"/>
          <w:szCs w:val="28"/>
        </w:rPr>
      </w:pPr>
      <w:proofErr w:type="gramStart"/>
      <w:r w:rsidRPr="003E021A">
        <w:rPr>
          <w:rFonts w:ascii="Times New Roman" w:eastAsia="Times New Roman" w:hAnsi="Times New Roman" w:cs="Times New Roman"/>
          <w:sz w:val="28"/>
          <w:szCs w:val="28"/>
        </w:rPr>
        <w:t>Нетканые полотна бывают изготовлены различными способами: механическим, физико-химическим и комбинированным.</w:t>
      </w:r>
      <w:proofErr w:type="gramEnd"/>
    </w:p>
    <w:p w:rsidR="004769D1" w:rsidRPr="003E021A" w:rsidRDefault="004769D1" w:rsidP="00BA4510">
      <w:pPr>
        <w:spacing w:after="0"/>
        <w:jc w:val="both"/>
        <w:rPr>
          <w:rFonts w:ascii="Times New Roman" w:eastAsia="Times New Roman" w:hAnsi="Times New Roman" w:cs="Times New Roman"/>
          <w:sz w:val="28"/>
          <w:szCs w:val="28"/>
        </w:rPr>
      </w:pPr>
      <w:r w:rsidRPr="003E021A">
        <w:rPr>
          <w:rFonts w:ascii="Times New Roman" w:eastAsia="Times New Roman" w:hAnsi="Times New Roman" w:cs="Times New Roman"/>
          <w:sz w:val="28"/>
          <w:szCs w:val="28"/>
        </w:rPr>
        <w:t xml:space="preserve">· </w:t>
      </w:r>
      <w:r w:rsidRPr="003E021A">
        <w:rPr>
          <w:rFonts w:ascii="Times New Roman" w:eastAsia="Times New Roman" w:hAnsi="Times New Roman" w:cs="Times New Roman"/>
          <w:b/>
          <w:bCs/>
          <w:sz w:val="28"/>
          <w:szCs w:val="28"/>
        </w:rPr>
        <w:t>Механический способ производства.</w:t>
      </w:r>
      <w:r w:rsidR="00DB7D0E">
        <w:rPr>
          <w:rFonts w:ascii="Times New Roman" w:eastAsia="Times New Roman" w:hAnsi="Times New Roman" w:cs="Times New Roman"/>
          <w:b/>
          <w:bCs/>
          <w:sz w:val="28"/>
          <w:szCs w:val="28"/>
        </w:rPr>
        <w:t xml:space="preserve"> </w:t>
      </w:r>
      <w:r w:rsidRPr="003E021A">
        <w:rPr>
          <w:rFonts w:ascii="Times New Roman" w:eastAsia="Times New Roman" w:hAnsi="Times New Roman" w:cs="Times New Roman"/>
          <w:sz w:val="28"/>
          <w:szCs w:val="28"/>
        </w:rPr>
        <w:t>По этому способу нетканые полотна получают путём скреп</w:t>
      </w:r>
      <w:r w:rsidRPr="003E021A">
        <w:rPr>
          <w:rFonts w:ascii="Times New Roman" w:eastAsia="Times New Roman" w:hAnsi="Times New Roman" w:cs="Times New Roman"/>
          <w:sz w:val="28"/>
          <w:szCs w:val="28"/>
        </w:rPr>
        <w:softHyphen/>
        <w:t>ления холста͵ системы нитей, текстильных полотен и/или их сочетания с дру</w:t>
      </w:r>
      <w:r w:rsidRPr="003E021A">
        <w:rPr>
          <w:rFonts w:ascii="Times New Roman" w:eastAsia="Times New Roman" w:hAnsi="Times New Roman" w:cs="Times New Roman"/>
          <w:sz w:val="28"/>
          <w:szCs w:val="28"/>
        </w:rPr>
        <w:softHyphen/>
        <w:t xml:space="preserve">гими (так называемыми каркасными) материалами. Скрепление происходит за счёт сил трения и сцепления различных компонентов друг с другом при воздействии рабочих органов оборудования на волокнистый материал. По этому способу производства различают 4 группы полотен: </w:t>
      </w:r>
      <w:r w:rsidRPr="003E021A">
        <w:rPr>
          <w:rFonts w:ascii="Times New Roman" w:eastAsia="Times New Roman" w:hAnsi="Times New Roman" w:cs="Times New Roman"/>
          <w:b/>
          <w:bCs/>
          <w:sz w:val="28"/>
          <w:szCs w:val="28"/>
        </w:rPr>
        <w:t xml:space="preserve">вязально-прошивные, </w:t>
      </w:r>
      <w:proofErr w:type="spellStart"/>
      <w:r w:rsidRPr="003E021A">
        <w:rPr>
          <w:rFonts w:ascii="Times New Roman" w:eastAsia="Times New Roman" w:hAnsi="Times New Roman" w:cs="Times New Roman"/>
          <w:b/>
          <w:bCs/>
          <w:sz w:val="28"/>
          <w:szCs w:val="28"/>
        </w:rPr>
        <w:t>игло</w:t>
      </w:r>
      <w:r w:rsidRPr="003E021A">
        <w:rPr>
          <w:rFonts w:ascii="Times New Roman" w:eastAsia="Times New Roman" w:hAnsi="Times New Roman" w:cs="Times New Roman"/>
          <w:b/>
          <w:bCs/>
          <w:sz w:val="28"/>
          <w:szCs w:val="28"/>
        </w:rPr>
        <w:softHyphen/>
        <w:t>пробивные</w:t>
      </w:r>
      <w:proofErr w:type="spellEnd"/>
      <w:r w:rsidRPr="003E021A">
        <w:rPr>
          <w:rFonts w:ascii="Times New Roman" w:eastAsia="Times New Roman" w:hAnsi="Times New Roman" w:cs="Times New Roman"/>
          <w:b/>
          <w:bCs/>
          <w:sz w:val="28"/>
          <w:szCs w:val="28"/>
        </w:rPr>
        <w:t>, валяльные и струйные полотна.</w:t>
      </w:r>
      <w:r w:rsidRPr="003E021A">
        <w:rPr>
          <w:rFonts w:ascii="Times New Roman" w:eastAsia="Times New Roman" w:hAnsi="Times New Roman" w:cs="Times New Roman"/>
          <w:i/>
          <w:iCs/>
          <w:sz w:val="28"/>
          <w:szCs w:val="28"/>
        </w:rPr>
        <w:t xml:space="preserve"> </w:t>
      </w:r>
    </w:p>
    <w:p w:rsidR="004769D1" w:rsidRPr="003E021A" w:rsidRDefault="004769D1" w:rsidP="00BA4510">
      <w:pPr>
        <w:spacing w:after="0"/>
        <w:jc w:val="both"/>
        <w:rPr>
          <w:rFonts w:ascii="Times New Roman" w:eastAsia="Times New Roman" w:hAnsi="Times New Roman" w:cs="Times New Roman"/>
          <w:sz w:val="28"/>
          <w:szCs w:val="28"/>
        </w:rPr>
      </w:pPr>
      <w:r w:rsidRPr="003E021A">
        <w:rPr>
          <w:rFonts w:ascii="Times New Roman" w:eastAsia="Times New Roman" w:hAnsi="Times New Roman" w:cs="Times New Roman"/>
          <w:sz w:val="28"/>
          <w:szCs w:val="28"/>
        </w:rPr>
        <w:t xml:space="preserve"> </w:t>
      </w:r>
      <w:r w:rsidRPr="003E021A">
        <w:rPr>
          <w:rFonts w:ascii="Times New Roman" w:eastAsia="Times New Roman" w:hAnsi="Times New Roman" w:cs="Times New Roman"/>
          <w:b/>
          <w:bCs/>
          <w:sz w:val="28"/>
          <w:szCs w:val="28"/>
        </w:rPr>
        <w:t>Физико-химические способы производства нетканых материалов</w:t>
      </w:r>
      <w:r w:rsidRPr="003E021A">
        <w:rPr>
          <w:rFonts w:ascii="Times New Roman" w:eastAsia="Times New Roman" w:hAnsi="Times New Roman" w:cs="Times New Roman"/>
          <w:sz w:val="28"/>
          <w:szCs w:val="28"/>
        </w:rPr>
        <w:t>. Эти способы считаются наиболее прогрессивными. В их основу положены быс</w:t>
      </w:r>
      <w:r w:rsidRPr="003E021A">
        <w:rPr>
          <w:rFonts w:ascii="Times New Roman" w:eastAsia="Times New Roman" w:hAnsi="Times New Roman" w:cs="Times New Roman"/>
          <w:sz w:val="28"/>
          <w:szCs w:val="28"/>
        </w:rPr>
        <w:softHyphen/>
        <w:t>тропротекающие физико-химические процессы скрепления волокон (или ни</w:t>
      </w:r>
      <w:r w:rsidRPr="003E021A">
        <w:rPr>
          <w:rFonts w:ascii="Times New Roman" w:eastAsia="Times New Roman" w:hAnsi="Times New Roman" w:cs="Times New Roman"/>
          <w:sz w:val="28"/>
          <w:szCs w:val="28"/>
        </w:rPr>
        <w:softHyphen/>
        <w:t xml:space="preserve">тей) за счет сил адгезии (склеивания). Склеивание может осуществляться: • </w:t>
      </w:r>
      <w:proofErr w:type="gramStart"/>
      <w:r w:rsidRPr="003E021A">
        <w:rPr>
          <w:rFonts w:ascii="Times New Roman" w:eastAsia="Times New Roman" w:hAnsi="Times New Roman" w:cs="Times New Roman"/>
          <w:sz w:val="28"/>
          <w:szCs w:val="28"/>
        </w:rPr>
        <w:t>жидкими</w:t>
      </w:r>
      <w:proofErr w:type="gramEnd"/>
      <w:r w:rsidRPr="003E021A">
        <w:rPr>
          <w:rFonts w:ascii="Times New Roman" w:eastAsia="Times New Roman" w:hAnsi="Times New Roman" w:cs="Times New Roman"/>
          <w:sz w:val="28"/>
          <w:szCs w:val="28"/>
        </w:rPr>
        <w:t xml:space="preserve"> связующими • твердыми связующими • </w:t>
      </w:r>
      <w:proofErr w:type="spellStart"/>
      <w:r w:rsidRPr="003E021A">
        <w:rPr>
          <w:rFonts w:ascii="Times New Roman" w:eastAsia="Times New Roman" w:hAnsi="Times New Roman" w:cs="Times New Roman"/>
          <w:sz w:val="28"/>
          <w:szCs w:val="28"/>
        </w:rPr>
        <w:t>термоскреплением</w:t>
      </w:r>
      <w:proofErr w:type="spellEnd"/>
      <w:r w:rsidRPr="003E021A">
        <w:rPr>
          <w:rFonts w:ascii="Times New Roman" w:eastAsia="Times New Roman" w:hAnsi="Times New Roman" w:cs="Times New Roman"/>
          <w:sz w:val="28"/>
          <w:szCs w:val="28"/>
        </w:rPr>
        <w:t xml:space="preserve"> • скрепленные бумагоделательным способом • </w:t>
      </w:r>
      <w:proofErr w:type="spellStart"/>
      <w:r w:rsidRPr="003E021A">
        <w:rPr>
          <w:rFonts w:ascii="Times New Roman" w:eastAsia="Times New Roman" w:hAnsi="Times New Roman" w:cs="Times New Roman"/>
          <w:sz w:val="28"/>
          <w:szCs w:val="28"/>
        </w:rPr>
        <w:t>фильерным</w:t>
      </w:r>
      <w:proofErr w:type="spellEnd"/>
      <w:r w:rsidRPr="003E021A">
        <w:rPr>
          <w:rFonts w:ascii="Times New Roman" w:eastAsia="Times New Roman" w:hAnsi="Times New Roman" w:cs="Times New Roman"/>
          <w:sz w:val="28"/>
          <w:szCs w:val="28"/>
        </w:rPr>
        <w:t xml:space="preserve"> способом. Приемы получения полотен по этой технологии разнообразны: • пропитка </w:t>
      </w:r>
      <w:proofErr w:type="gramStart"/>
      <w:r w:rsidRPr="003E021A">
        <w:rPr>
          <w:rFonts w:ascii="Times New Roman" w:eastAsia="Times New Roman" w:hAnsi="Times New Roman" w:cs="Times New Roman"/>
          <w:sz w:val="28"/>
          <w:szCs w:val="28"/>
        </w:rPr>
        <w:t>свя</w:t>
      </w:r>
      <w:r w:rsidRPr="003E021A">
        <w:rPr>
          <w:rFonts w:ascii="Times New Roman" w:eastAsia="Times New Roman" w:hAnsi="Times New Roman" w:cs="Times New Roman"/>
          <w:sz w:val="28"/>
          <w:szCs w:val="28"/>
        </w:rPr>
        <w:softHyphen/>
        <w:t>зующими</w:t>
      </w:r>
      <w:proofErr w:type="gramEnd"/>
      <w:r w:rsidRPr="003E021A">
        <w:rPr>
          <w:rFonts w:ascii="Times New Roman" w:eastAsia="Times New Roman" w:hAnsi="Times New Roman" w:cs="Times New Roman"/>
          <w:sz w:val="28"/>
          <w:szCs w:val="28"/>
        </w:rPr>
        <w:t xml:space="preserve"> • формирование из расплава или раствора полимера • </w:t>
      </w:r>
      <w:proofErr w:type="spellStart"/>
      <w:r w:rsidRPr="003E021A">
        <w:rPr>
          <w:rFonts w:ascii="Times New Roman" w:eastAsia="Times New Roman" w:hAnsi="Times New Roman" w:cs="Times New Roman"/>
          <w:sz w:val="28"/>
          <w:szCs w:val="28"/>
        </w:rPr>
        <w:t>термоскрепле</w:t>
      </w:r>
      <w:r w:rsidRPr="003E021A">
        <w:rPr>
          <w:rFonts w:ascii="Times New Roman" w:eastAsia="Times New Roman" w:hAnsi="Times New Roman" w:cs="Times New Roman"/>
          <w:sz w:val="28"/>
          <w:szCs w:val="28"/>
        </w:rPr>
        <w:softHyphen/>
        <w:t>ние</w:t>
      </w:r>
      <w:proofErr w:type="spellEnd"/>
      <w:r w:rsidRPr="003E021A">
        <w:rPr>
          <w:rFonts w:ascii="Times New Roman" w:eastAsia="Times New Roman" w:hAnsi="Times New Roman" w:cs="Times New Roman"/>
          <w:sz w:val="28"/>
          <w:szCs w:val="28"/>
        </w:rPr>
        <w:t xml:space="preserve"> и т.д. </w:t>
      </w:r>
      <w:proofErr w:type="gramStart"/>
      <w:r w:rsidRPr="003E021A">
        <w:rPr>
          <w:rFonts w:ascii="Times New Roman" w:eastAsia="Times New Roman" w:hAnsi="Times New Roman" w:cs="Times New Roman"/>
          <w:sz w:val="28"/>
          <w:szCs w:val="28"/>
        </w:rPr>
        <w:t>Самым известным является способ получения нетканых полотен путем пропитки связую</w:t>
      </w:r>
      <w:r w:rsidRPr="003E021A">
        <w:rPr>
          <w:rFonts w:ascii="Times New Roman" w:eastAsia="Times New Roman" w:hAnsi="Times New Roman" w:cs="Times New Roman"/>
          <w:sz w:val="28"/>
          <w:szCs w:val="28"/>
        </w:rPr>
        <w:softHyphen/>
        <w:t xml:space="preserve">щими, или </w:t>
      </w:r>
      <w:r w:rsidRPr="003E021A">
        <w:rPr>
          <w:rFonts w:ascii="Times New Roman" w:eastAsia="Times New Roman" w:hAnsi="Times New Roman" w:cs="Times New Roman"/>
          <w:b/>
          <w:bCs/>
          <w:sz w:val="28"/>
          <w:szCs w:val="28"/>
        </w:rPr>
        <w:t>клеевой способ</w:t>
      </w:r>
      <w:r w:rsidRPr="003E021A">
        <w:rPr>
          <w:rFonts w:ascii="Times New Roman" w:eastAsia="Times New Roman" w:hAnsi="Times New Roman" w:cs="Times New Roman"/>
          <w:sz w:val="28"/>
          <w:szCs w:val="28"/>
        </w:rPr>
        <w:t>.</w:t>
      </w:r>
      <w:proofErr w:type="gramEnd"/>
    </w:p>
    <w:p w:rsidR="004769D1" w:rsidRPr="003E021A" w:rsidRDefault="004769D1" w:rsidP="00BA4510">
      <w:pPr>
        <w:spacing w:after="0"/>
        <w:jc w:val="both"/>
        <w:rPr>
          <w:rFonts w:ascii="Times New Roman" w:eastAsia="Times New Roman" w:hAnsi="Times New Roman" w:cs="Times New Roman"/>
          <w:sz w:val="28"/>
          <w:szCs w:val="28"/>
        </w:rPr>
      </w:pPr>
      <w:r w:rsidRPr="003E021A">
        <w:rPr>
          <w:rFonts w:ascii="Times New Roman" w:eastAsia="Times New Roman" w:hAnsi="Times New Roman" w:cs="Times New Roman"/>
          <w:b/>
          <w:bCs/>
          <w:sz w:val="28"/>
          <w:szCs w:val="28"/>
        </w:rPr>
        <w:t xml:space="preserve">Склеивание </w:t>
      </w:r>
      <w:proofErr w:type="gramStart"/>
      <w:r w:rsidRPr="003E021A">
        <w:rPr>
          <w:rFonts w:ascii="Times New Roman" w:eastAsia="Times New Roman" w:hAnsi="Times New Roman" w:cs="Times New Roman"/>
          <w:b/>
          <w:bCs/>
          <w:sz w:val="28"/>
          <w:szCs w:val="28"/>
        </w:rPr>
        <w:t>жидкими</w:t>
      </w:r>
      <w:proofErr w:type="gramEnd"/>
      <w:r w:rsidRPr="003E021A">
        <w:rPr>
          <w:rFonts w:ascii="Times New Roman" w:eastAsia="Times New Roman" w:hAnsi="Times New Roman" w:cs="Times New Roman"/>
          <w:b/>
          <w:bCs/>
          <w:sz w:val="28"/>
          <w:szCs w:val="28"/>
        </w:rPr>
        <w:t xml:space="preserve"> и твердыми связующими.</w:t>
      </w:r>
      <w:r w:rsidRPr="003E021A">
        <w:rPr>
          <w:rFonts w:ascii="Times New Roman" w:eastAsia="Times New Roman" w:hAnsi="Times New Roman" w:cs="Times New Roman"/>
          <w:sz w:val="28"/>
          <w:szCs w:val="28"/>
        </w:rPr>
        <w:t xml:space="preserve"> Связующие при нагревании или растворении раз</w:t>
      </w:r>
      <w:r w:rsidRPr="003E021A">
        <w:rPr>
          <w:rFonts w:ascii="Times New Roman" w:eastAsia="Times New Roman" w:hAnsi="Times New Roman" w:cs="Times New Roman"/>
          <w:sz w:val="28"/>
          <w:szCs w:val="28"/>
        </w:rPr>
        <w:softHyphen/>
        <w:t>мягчаются и склеивают структуру полотна. Их можно вводить в структуру полимера на этапе подготовки волокнистой массы в виде порошка, сетки, плёнки и пр. По этой технологии получают так называемые клеёные нетканые материалы. Их основой является волокнистый холст, сформированный из однородных волокон или их смесей с массой 1 м</w:t>
      </w:r>
      <w:proofErr w:type="gramStart"/>
      <w:r w:rsidRPr="003E021A">
        <w:rPr>
          <w:rFonts w:ascii="Times New Roman" w:eastAsia="Times New Roman" w:hAnsi="Times New Roman" w:cs="Times New Roman"/>
          <w:sz w:val="28"/>
          <w:szCs w:val="28"/>
          <w:vertAlign w:val="superscript"/>
        </w:rPr>
        <w:t>2</w:t>
      </w:r>
      <w:proofErr w:type="gramEnd"/>
      <w:r w:rsidRPr="003E021A">
        <w:rPr>
          <w:rFonts w:ascii="Times New Roman" w:eastAsia="Times New Roman" w:hAnsi="Times New Roman" w:cs="Times New Roman"/>
          <w:sz w:val="28"/>
          <w:szCs w:val="28"/>
        </w:rPr>
        <w:t xml:space="preserve"> от 10 до 1000 ᴦ. Скрепление волокон в холсте осуществляется жидкими полимерными связую</w:t>
      </w:r>
      <w:r w:rsidR="004E7239">
        <w:rPr>
          <w:rFonts w:ascii="Times New Roman" w:eastAsia="Times New Roman" w:hAnsi="Times New Roman" w:cs="Times New Roman"/>
          <w:sz w:val="28"/>
          <w:szCs w:val="28"/>
        </w:rPr>
        <w:t>щими, чаще вс</w:t>
      </w:r>
      <w:r w:rsidRPr="003E021A">
        <w:rPr>
          <w:rFonts w:ascii="Times New Roman" w:eastAsia="Times New Roman" w:hAnsi="Times New Roman" w:cs="Times New Roman"/>
          <w:sz w:val="28"/>
          <w:szCs w:val="28"/>
        </w:rPr>
        <w:t xml:space="preserve">его водными дисперсиями полимеров (латексами на основе каучуков или термопластичных </w:t>
      </w:r>
      <w:proofErr w:type="spellStart"/>
      <w:r w:rsidRPr="003E021A">
        <w:rPr>
          <w:rFonts w:ascii="Times New Roman" w:eastAsia="Times New Roman" w:hAnsi="Times New Roman" w:cs="Times New Roman"/>
          <w:sz w:val="28"/>
          <w:szCs w:val="28"/>
        </w:rPr>
        <w:t>полиакрилатов</w:t>
      </w:r>
      <w:proofErr w:type="spellEnd"/>
      <w:r w:rsidRPr="003E021A">
        <w:rPr>
          <w:rFonts w:ascii="Times New Roman" w:eastAsia="Times New Roman" w:hAnsi="Times New Roman" w:cs="Times New Roman"/>
          <w:sz w:val="28"/>
          <w:szCs w:val="28"/>
        </w:rPr>
        <w:t>). Склеивание твердыми связующими основано на скрепление волокон и нитей полотна термопластичными связующими при нагревании</w:t>
      </w:r>
      <w:proofErr w:type="gramStart"/>
      <w:r w:rsidRPr="003E021A">
        <w:rPr>
          <w:rFonts w:ascii="Times New Roman" w:eastAsia="Times New Roman" w:hAnsi="Times New Roman" w:cs="Times New Roman"/>
          <w:sz w:val="28"/>
          <w:szCs w:val="28"/>
        </w:rPr>
        <w:t>.</w:t>
      </w:r>
      <w:proofErr w:type="gramEnd"/>
      <w:r w:rsidRPr="003E021A">
        <w:rPr>
          <w:rFonts w:ascii="Times New Roman" w:eastAsia="Times New Roman" w:hAnsi="Times New Roman" w:cs="Times New Roman"/>
          <w:sz w:val="28"/>
          <w:szCs w:val="28"/>
        </w:rPr>
        <w:t xml:space="preserve"> </w:t>
      </w:r>
      <w:proofErr w:type="spellStart"/>
      <w:r w:rsidRPr="003E021A">
        <w:rPr>
          <w:rFonts w:ascii="Times New Roman" w:eastAsia="Times New Roman" w:hAnsi="Times New Roman" w:cs="Times New Roman"/>
          <w:sz w:val="28"/>
          <w:szCs w:val="28"/>
        </w:rPr>
        <w:t>Οʜ</w:t>
      </w:r>
      <w:proofErr w:type="spellEnd"/>
      <w:r w:rsidRPr="003E021A">
        <w:rPr>
          <w:rFonts w:ascii="Times New Roman" w:eastAsia="Times New Roman" w:hAnsi="Times New Roman" w:cs="Times New Roman"/>
          <w:sz w:val="28"/>
          <w:szCs w:val="28"/>
        </w:rPr>
        <w:t xml:space="preserve">ᴎ </w:t>
      </w:r>
      <w:proofErr w:type="gramStart"/>
      <w:r w:rsidRPr="003E021A">
        <w:rPr>
          <w:rFonts w:ascii="Times New Roman" w:eastAsia="Times New Roman" w:hAnsi="Times New Roman" w:cs="Times New Roman"/>
          <w:sz w:val="28"/>
          <w:szCs w:val="28"/>
        </w:rPr>
        <w:t>в</w:t>
      </w:r>
      <w:proofErr w:type="gramEnd"/>
      <w:r w:rsidRPr="003E021A">
        <w:rPr>
          <w:rFonts w:ascii="Times New Roman" w:eastAsia="Times New Roman" w:hAnsi="Times New Roman" w:cs="Times New Roman"/>
          <w:sz w:val="28"/>
          <w:szCs w:val="28"/>
        </w:rPr>
        <w:t>водятся в структуру полотен в виде порошка, легкоплавких волокон и др.</w:t>
      </w:r>
    </w:p>
    <w:p w:rsidR="004769D1" w:rsidRPr="003E021A" w:rsidRDefault="004769D1" w:rsidP="00BA4510">
      <w:pPr>
        <w:spacing w:after="0"/>
        <w:jc w:val="both"/>
        <w:rPr>
          <w:rFonts w:ascii="Times New Roman" w:eastAsia="Times New Roman" w:hAnsi="Times New Roman" w:cs="Times New Roman"/>
          <w:sz w:val="28"/>
          <w:szCs w:val="28"/>
        </w:rPr>
      </w:pPr>
      <w:r w:rsidRPr="003E021A">
        <w:rPr>
          <w:rFonts w:ascii="Times New Roman" w:eastAsia="Times New Roman" w:hAnsi="Times New Roman" w:cs="Times New Roman"/>
          <w:b/>
          <w:bCs/>
          <w:sz w:val="28"/>
          <w:szCs w:val="28"/>
        </w:rPr>
        <w:t>Бумагоделательный способ</w:t>
      </w:r>
      <w:r w:rsidR="008A67AE">
        <w:rPr>
          <w:rFonts w:ascii="Times New Roman" w:eastAsia="Times New Roman" w:hAnsi="Times New Roman" w:cs="Times New Roman"/>
          <w:b/>
          <w:bCs/>
          <w:sz w:val="28"/>
          <w:szCs w:val="28"/>
        </w:rPr>
        <w:t xml:space="preserve"> </w:t>
      </w:r>
      <w:r w:rsidRPr="003E021A">
        <w:rPr>
          <w:rFonts w:ascii="Times New Roman" w:eastAsia="Times New Roman" w:hAnsi="Times New Roman" w:cs="Times New Roman"/>
          <w:sz w:val="28"/>
          <w:szCs w:val="28"/>
        </w:rPr>
        <w:t xml:space="preserve">получения нетканых полотен основан на формовании волокнистого холста гидродинамическим способом из суспензии волокон, содержащей </w:t>
      </w:r>
      <w:proofErr w:type="gramStart"/>
      <w:r w:rsidRPr="003E021A">
        <w:rPr>
          <w:rFonts w:ascii="Times New Roman" w:eastAsia="Times New Roman" w:hAnsi="Times New Roman" w:cs="Times New Roman"/>
          <w:sz w:val="28"/>
          <w:szCs w:val="28"/>
        </w:rPr>
        <w:t>связующее</w:t>
      </w:r>
      <w:proofErr w:type="gramEnd"/>
      <w:r w:rsidRPr="003E021A">
        <w:rPr>
          <w:rFonts w:ascii="Times New Roman" w:eastAsia="Times New Roman" w:hAnsi="Times New Roman" w:cs="Times New Roman"/>
          <w:sz w:val="28"/>
          <w:szCs w:val="28"/>
        </w:rPr>
        <w:t>. При этом способе получения нетканых полотен можно использовать различное сырьё, короткие волокна и высокопроизводительное оборудование. Таким способом получают полотна медицинского назначения.</w:t>
      </w:r>
    </w:p>
    <w:p w:rsidR="004769D1" w:rsidRPr="003E021A" w:rsidRDefault="004769D1" w:rsidP="00BA4510">
      <w:pPr>
        <w:spacing w:after="0"/>
        <w:jc w:val="both"/>
        <w:rPr>
          <w:rFonts w:ascii="Times New Roman" w:eastAsia="Times New Roman" w:hAnsi="Times New Roman" w:cs="Times New Roman"/>
          <w:sz w:val="28"/>
          <w:szCs w:val="28"/>
        </w:rPr>
      </w:pPr>
      <w:proofErr w:type="spellStart"/>
      <w:r w:rsidRPr="003E021A">
        <w:rPr>
          <w:rFonts w:ascii="Times New Roman" w:eastAsia="Times New Roman" w:hAnsi="Times New Roman" w:cs="Times New Roman"/>
          <w:b/>
          <w:bCs/>
          <w:sz w:val="28"/>
          <w:szCs w:val="28"/>
        </w:rPr>
        <w:t>Фильерный</w:t>
      </w:r>
      <w:proofErr w:type="spellEnd"/>
      <w:r w:rsidRPr="003E021A">
        <w:rPr>
          <w:rFonts w:ascii="Times New Roman" w:eastAsia="Times New Roman" w:hAnsi="Times New Roman" w:cs="Times New Roman"/>
          <w:b/>
          <w:bCs/>
          <w:sz w:val="28"/>
          <w:szCs w:val="28"/>
        </w:rPr>
        <w:t xml:space="preserve"> способ</w:t>
      </w:r>
      <w:r w:rsidRPr="003E021A">
        <w:rPr>
          <w:rFonts w:ascii="Times New Roman" w:eastAsia="Times New Roman" w:hAnsi="Times New Roman" w:cs="Times New Roman"/>
          <w:sz w:val="28"/>
          <w:szCs w:val="28"/>
        </w:rPr>
        <w:t xml:space="preserve"> основан на склеивании волокон или нитей сразу после их формования из растворов или расплавов полимеров. На выходе из фильер происходит практически одновременная укладка их в холст. Основное преимущество </w:t>
      </w:r>
      <w:proofErr w:type="spellStart"/>
      <w:r w:rsidRPr="003E021A">
        <w:rPr>
          <w:rFonts w:ascii="Times New Roman" w:eastAsia="Times New Roman" w:hAnsi="Times New Roman" w:cs="Times New Roman"/>
          <w:sz w:val="28"/>
          <w:szCs w:val="28"/>
        </w:rPr>
        <w:t>фильерного</w:t>
      </w:r>
      <w:proofErr w:type="spellEnd"/>
      <w:r w:rsidRPr="003E021A">
        <w:rPr>
          <w:rFonts w:ascii="Times New Roman" w:eastAsia="Times New Roman" w:hAnsi="Times New Roman" w:cs="Times New Roman"/>
          <w:sz w:val="28"/>
          <w:szCs w:val="28"/>
        </w:rPr>
        <w:t xml:space="preserve"> способа перед другими технологическими процессами - исключение операций подго</w:t>
      </w:r>
      <w:r w:rsidRPr="003E021A">
        <w:rPr>
          <w:rFonts w:ascii="Times New Roman" w:eastAsia="Times New Roman" w:hAnsi="Times New Roman" w:cs="Times New Roman"/>
          <w:sz w:val="28"/>
          <w:szCs w:val="28"/>
        </w:rPr>
        <w:softHyphen/>
        <w:t>товки волокнистого сырья, совмещение стадий получения волокон и холста.</w:t>
      </w:r>
    </w:p>
    <w:p w:rsidR="004769D1" w:rsidRPr="003E021A" w:rsidRDefault="004769D1" w:rsidP="00BA4510">
      <w:pPr>
        <w:spacing w:after="0"/>
        <w:jc w:val="both"/>
        <w:rPr>
          <w:rFonts w:ascii="Times New Roman" w:eastAsia="Times New Roman" w:hAnsi="Times New Roman" w:cs="Times New Roman"/>
          <w:sz w:val="28"/>
          <w:szCs w:val="28"/>
        </w:rPr>
      </w:pPr>
      <w:proofErr w:type="gramStart"/>
      <w:r w:rsidRPr="003E021A">
        <w:rPr>
          <w:rFonts w:ascii="Times New Roman" w:eastAsia="Times New Roman" w:hAnsi="Times New Roman" w:cs="Times New Roman"/>
          <w:sz w:val="28"/>
          <w:szCs w:val="28"/>
        </w:rPr>
        <w:t xml:space="preserve">· </w:t>
      </w:r>
      <w:r w:rsidRPr="003E021A">
        <w:rPr>
          <w:rFonts w:ascii="Times New Roman" w:eastAsia="Times New Roman" w:hAnsi="Times New Roman" w:cs="Times New Roman"/>
          <w:b/>
          <w:bCs/>
          <w:sz w:val="28"/>
          <w:szCs w:val="28"/>
        </w:rPr>
        <w:t>Комбинированный способ</w:t>
      </w:r>
      <w:r w:rsidRPr="003E021A">
        <w:rPr>
          <w:rFonts w:ascii="Times New Roman" w:eastAsia="Times New Roman" w:hAnsi="Times New Roman" w:cs="Times New Roman"/>
          <w:sz w:val="28"/>
          <w:szCs w:val="28"/>
        </w:rPr>
        <w:t>- ϶ᴛᴏ способ, в котором сочетаются механическая и физико-химическая технологии (</w:t>
      </w:r>
      <w:proofErr w:type="spellStart"/>
      <w:r w:rsidRPr="003E021A">
        <w:rPr>
          <w:rFonts w:ascii="Times New Roman" w:eastAsia="Times New Roman" w:hAnsi="Times New Roman" w:cs="Times New Roman"/>
          <w:sz w:val="28"/>
          <w:szCs w:val="28"/>
        </w:rPr>
        <w:t>иглопробивное</w:t>
      </w:r>
      <w:proofErr w:type="spellEnd"/>
      <w:r w:rsidRPr="003E021A">
        <w:rPr>
          <w:rFonts w:ascii="Times New Roman" w:eastAsia="Times New Roman" w:hAnsi="Times New Roman" w:cs="Times New Roman"/>
          <w:sz w:val="28"/>
          <w:szCs w:val="28"/>
        </w:rPr>
        <w:t xml:space="preserve"> или струйное скрепления холста с дальнейшим соединением его связующими; прошивка каркаса ворсовыми нитями с одновременным закреплением их с помощью связующих реагентов).</w:t>
      </w:r>
      <w:proofErr w:type="gramEnd"/>
    </w:p>
    <w:p w:rsidR="004769D1" w:rsidRPr="003E021A" w:rsidRDefault="004769D1" w:rsidP="00BA4510">
      <w:pPr>
        <w:spacing w:after="100" w:afterAutospacing="1"/>
        <w:jc w:val="both"/>
        <w:rPr>
          <w:rFonts w:ascii="Times New Roman" w:eastAsia="Times New Roman" w:hAnsi="Times New Roman" w:cs="Times New Roman"/>
          <w:sz w:val="28"/>
          <w:szCs w:val="28"/>
        </w:rPr>
      </w:pPr>
      <w:r w:rsidRPr="003E021A">
        <w:rPr>
          <w:rFonts w:ascii="Times New Roman" w:eastAsia="Times New Roman" w:hAnsi="Times New Roman" w:cs="Times New Roman"/>
          <w:sz w:val="28"/>
          <w:szCs w:val="28"/>
        </w:rPr>
        <w:t xml:space="preserve">К этому способу можно отнести способ </w:t>
      </w:r>
      <w:proofErr w:type="spellStart"/>
      <w:r w:rsidRPr="003E021A">
        <w:rPr>
          <w:rFonts w:ascii="Times New Roman" w:eastAsia="Times New Roman" w:hAnsi="Times New Roman" w:cs="Times New Roman"/>
          <w:sz w:val="28"/>
          <w:szCs w:val="28"/>
        </w:rPr>
        <w:t>электрофлокирования</w:t>
      </w:r>
      <w:proofErr w:type="spellEnd"/>
      <w:r w:rsidRPr="003E021A">
        <w:rPr>
          <w:rFonts w:ascii="Times New Roman" w:eastAsia="Times New Roman" w:hAnsi="Times New Roman" w:cs="Times New Roman"/>
          <w:sz w:val="28"/>
          <w:szCs w:val="28"/>
        </w:rPr>
        <w:t xml:space="preserve">, при котором короткие волокна ориентированно наносят на предварительно покрытую клеем основу (ткань, трикотажное полотно) в электрическом поле высокого напряжения в </w:t>
      </w:r>
      <w:proofErr w:type="spellStart"/>
      <w:r w:rsidRPr="003E021A">
        <w:rPr>
          <w:rFonts w:ascii="Times New Roman" w:eastAsia="Times New Roman" w:hAnsi="Times New Roman" w:cs="Times New Roman"/>
          <w:sz w:val="28"/>
          <w:szCs w:val="28"/>
        </w:rPr>
        <w:t>электрофлокировальной</w:t>
      </w:r>
      <w:proofErr w:type="spellEnd"/>
      <w:r w:rsidRPr="003E021A">
        <w:rPr>
          <w:rFonts w:ascii="Times New Roman" w:eastAsia="Times New Roman" w:hAnsi="Times New Roman" w:cs="Times New Roman"/>
          <w:sz w:val="28"/>
          <w:szCs w:val="28"/>
        </w:rPr>
        <w:t xml:space="preserve"> машине. Этим способом изготавливают искусственные замши, меха, </w:t>
      </w:r>
      <w:proofErr w:type="spellStart"/>
      <w:r w:rsidRPr="003E021A">
        <w:rPr>
          <w:rFonts w:ascii="Times New Roman" w:eastAsia="Times New Roman" w:hAnsi="Times New Roman" w:cs="Times New Roman"/>
          <w:sz w:val="28"/>
          <w:szCs w:val="28"/>
        </w:rPr>
        <w:t>флокированные</w:t>
      </w:r>
      <w:proofErr w:type="spellEnd"/>
      <w:r w:rsidRPr="003E021A">
        <w:rPr>
          <w:rFonts w:ascii="Times New Roman" w:eastAsia="Times New Roman" w:hAnsi="Times New Roman" w:cs="Times New Roman"/>
          <w:sz w:val="28"/>
          <w:szCs w:val="28"/>
        </w:rPr>
        <w:t xml:space="preserve"> ковровые покрытия и т.д.</w:t>
      </w:r>
    </w:p>
    <w:p w:rsidR="004769D1" w:rsidRPr="003E021A" w:rsidRDefault="004769D1" w:rsidP="00BA4510">
      <w:pPr>
        <w:jc w:val="both"/>
        <w:rPr>
          <w:rFonts w:ascii="Times New Roman" w:hAnsi="Times New Roman" w:cs="Times New Roman"/>
          <w:sz w:val="28"/>
          <w:szCs w:val="28"/>
        </w:rPr>
      </w:pPr>
    </w:p>
    <w:p w:rsidR="00EA5060" w:rsidRPr="00DB7D0E" w:rsidRDefault="00EA5060" w:rsidP="00BA4510">
      <w:pPr>
        <w:autoSpaceDE w:val="0"/>
        <w:autoSpaceDN w:val="0"/>
        <w:adjustRightInd w:val="0"/>
        <w:spacing w:after="0"/>
        <w:rPr>
          <w:rFonts w:ascii="Times New Roman" w:hAnsi="Times New Roman" w:cs="Times New Roman"/>
          <w:bCs/>
          <w:sz w:val="28"/>
          <w:szCs w:val="28"/>
        </w:rPr>
      </w:pPr>
      <w:r w:rsidRPr="008A67AE">
        <w:rPr>
          <w:rFonts w:ascii="Times New Roman" w:hAnsi="Times New Roman" w:cs="Times New Roman"/>
          <w:b/>
          <w:bCs/>
          <w:sz w:val="28"/>
          <w:szCs w:val="28"/>
        </w:rPr>
        <w:t xml:space="preserve">Задание 1 . </w:t>
      </w:r>
      <w:r w:rsidRPr="00DB7D0E">
        <w:rPr>
          <w:rFonts w:ascii="Times New Roman" w:hAnsi="Times New Roman" w:cs="Times New Roman"/>
          <w:bCs/>
          <w:sz w:val="28"/>
          <w:szCs w:val="28"/>
        </w:rPr>
        <w:t>Познакомьтесь с информацией и ответьте на во</w:t>
      </w:r>
      <w:r w:rsidR="008A67AE" w:rsidRPr="00DB7D0E">
        <w:rPr>
          <w:rFonts w:ascii="Times New Roman" w:hAnsi="Times New Roman" w:cs="Times New Roman"/>
          <w:bCs/>
          <w:sz w:val="28"/>
          <w:szCs w:val="28"/>
        </w:rPr>
        <w:t>п</w:t>
      </w:r>
      <w:r w:rsidRPr="00DB7D0E">
        <w:rPr>
          <w:rFonts w:ascii="Times New Roman" w:hAnsi="Times New Roman" w:cs="Times New Roman"/>
          <w:bCs/>
          <w:sz w:val="28"/>
          <w:szCs w:val="28"/>
        </w:rPr>
        <w:t>росы</w:t>
      </w:r>
      <w:r w:rsidR="00DB7D0E">
        <w:rPr>
          <w:rFonts w:ascii="Times New Roman" w:hAnsi="Times New Roman" w:cs="Times New Roman"/>
          <w:bCs/>
          <w:sz w:val="28"/>
          <w:szCs w:val="28"/>
        </w:rPr>
        <w:t>.</w:t>
      </w:r>
    </w:p>
    <w:p w:rsidR="00EA5060" w:rsidRDefault="00EA5060" w:rsidP="00BA4510">
      <w:pPr>
        <w:autoSpaceDE w:val="0"/>
        <w:autoSpaceDN w:val="0"/>
        <w:adjustRightInd w:val="0"/>
        <w:spacing w:after="0"/>
        <w:rPr>
          <w:rFonts w:ascii="Times New Roman" w:hAnsi="Times New Roman" w:cs="Times New Roman"/>
          <w:b/>
          <w:bCs/>
          <w:color w:val="FF0000"/>
          <w:sz w:val="28"/>
          <w:szCs w:val="28"/>
        </w:rPr>
      </w:pPr>
    </w:p>
    <w:p w:rsidR="00EA5060" w:rsidRDefault="00EA5060" w:rsidP="00BA4510">
      <w:pPr>
        <w:autoSpaceDE w:val="0"/>
        <w:autoSpaceDN w:val="0"/>
        <w:adjustRightInd w:val="0"/>
        <w:spacing w:after="0"/>
        <w:rPr>
          <w:rFonts w:ascii="Times New Roman" w:hAnsi="Times New Roman" w:cs="Times New Roman"/>
          <w:b/>
          <w:bCs/>
          <w:sz w:val="28"/>
          <w:szCs w:val="28"/>
        </w:rPr>
      </w:pPr>
      <w:r w:rsidRPr="00A93FD3">
        <w:rPr>
          <w:rFonts w:ascii="Times New Roman" w:eastAsia="TimesNewRoman,Italic" w:hAnsi="Times New Roman" w:cs="Times New Roman"/>
          <w:b/>
          <w:bCs/>
          <w:i/>
          <w:iCs/>
          <w:sz w:val="28"/>
          <w:szCs w:val="28"/>
        </w:rPr>
        <w:t>Образец</w:t>
      </w:r>
      <w:r w:rsidRPr="00A93FD3">
        <w:rPr>
          <w:rFonts w:ascii="Times New Roman" w:hAnsi="Times New Roman" w:cs="Times New Roman"/>
          <w:b/>
          <w:bCs/>
          <w:sz w:val="28"/>
          <w:szCs w:val="28"/>
        </w:rPr>
        <w:t>:</w:t>
      </w:r>
    </w:p>
    <w:p w:rsidR="008A67AE" w:rsidRDefault="008A67AE" w:rsidP="00BA4510">
      <w:pPr>
        <w:autoSpaceDE w:val="0"/>
        <w:autoSpaceDN w:val="0"/>
        <w:adjustRightInd w:val="0"/>
        <w:spacing w:after="0"/>
        <w:rPr>
          <w:rFonts w:ascii="Times New Roman" w:hAnsi="Times New Roman" w:cs="Times New Roman"/>
          <w:b/>
          <w:bCs/>
          <w:sz w:val="28"/>
          <w:szCs w:val="28"/>
        </w:rPr>
      </w:pPr>
    </w:p>
    <w:p w:rsidR="008A67AE" w:rsidRPr="008A67AE" w:rsidRDefault="008A67AE" w:rsidP="00BA4510">
      <w:pPr>
        <w:autoSpaceDE w:val="0"/>
        <w:autoSpaceDN w:val="0"/>
        <w:adjustRightInd w:val="0"/>
        <w:spacing w:after="0"/>
        <w:rPr>
          <w:rFonts w:ascii="Times New Roman" w:hAnsi="Times New Roman" w:cs="Times New Roman"/>
          <w:bCs/>
          <w:i/>
          <w:sz w:val="28"/>
          <w:szCs w:val="28"/>
        </w:rPr>
      </w:pPr>
      <w:r w:rsidRPr="008A67AE">
        <w:rPr>
          <w:rFonts w:ascii="Times New Roman" w:hAnsi="Times New Roman" w:cs="Times New Roman"/>
          <w:bCs/>
          <w:i/>
          <w:sz w:val="28"/>
          <w:szCs w:val="28"/>
        </w:rPr>
        <w:t xml:space="preserve">- </w:t>
      </w:r>
      <w:r w:rsidRPr="008A67AE">
        <w:rPr>
          <w:rFonts w:ascii="Times New Roman" w:eastAsia="Times New Roman" w:hAnsi="Times New Roman" w:cs="Times New Roman"/>
          <w:i/>
          <w:sz w:val="28"/>
          <w:szCs w:val="28"/>
        </w:rPr>
        <w:t xml:space="preserve">Технология </w:t>
      </w:r>
      <w:r w:rsidRPr="008A67AE">
        <w:rPr>
          <w:rFonts w:ascii="Times New Roman" w:eastAsia="Times New Roman" w:hAnsi="Times New Roman" w:cs="Times New Roman"/>
          <w:bCs/>
          <w:i/>
          <w:sz w:val="28"/>
          <w:szCs w:val="28"/>
        </w:rPr>
        <w:t>"</w:t>
      </w:r>
      <w:proofErr w:type="spellStart"/>
      <w:r w:rsidRPr="008A67AE">
        <w:rPr>
          <w:rFonts w:ascii="Times New Roman" w:eastAsia="Times New Roman" w:hAnsi="Times New Roman" w:cs="Times New Roman"/>
          <w:bCs/>
          <w:i/>
          <w:sz w:val="28"/>
          <w:szCs w:val="28"/>
        </w:rPr>
        <w:t>спанбонд</w:t>
      </w:r>
      <w:proofErr w:type="spellEnd"/>
      <w:r w:rsidRPr="008A67AE">
        <w:rPr>
          <w:rFonts w:ascii="Times New Roman" w:eastAsia="Times New Roman" w:hAnsi="Times New Roman" w:cs="Times New Roman"/>
          <w:i/>
          <w:sz w:val="28"/>
          <w:szCs w:val="28"/>
        </w:rPr>
        <w:t xml:space="preserve">"  позволяет  обеспечить высокие физико-механические свойства. </w:t>
      </w:r>
    </w:p>
    <w:p w:rsidR="00EA5060" w:rsidRPr="008A67AE" w:rsidRDefault="00EA5060" w:rsidP="00BA4510">
      <w:pPr>
        <w:autoSpaceDE w:val="0"/>
        <w:autoSpaceDN w:val="0"/>
        <w:adjustRightInd w:val="0"/>
        <w:spacing w:after="0"/>
        <w:rPr>
          <w:rFonts w:ascii="Times New Roman" w:eastAsia="TimesNewRoman,Italic" w:hAnsi="Times New Roman" w:cs="Times New Roman"/>
          <w:bCs/>
          <w:i/>
          <w:iCs/>
          <w:sz w:val="28"/>
          <w:szCs w:val="28"/>
        </w:rPr>
      </w:pPr>
      <w:r w:rsidRPr="008A67AE">
        <w:rPr>
          <w:rFonts w:ascii="Times New Roman" w:hAnsi="Times New Roman" w:cs="Times New Roman"/>
          <w:bCs/>
          <w:sz w:val="28"/>
          <w:szCs w:val="28"/>
        </w:rPr>
        <w:t xml:space="preserve">– </w:t>
      </w:r>
      <w:r w:rsidRPr="008A67AE">
        <w:rPr>
          <w:rFonts w:ascii="Times New Roman" w:eastAsia="TimesNewRoman,Italic" w:hAnsi="Times New Roman" w:cs="Times New Roman"/>
          <w:bCs/>
          <w:i/>
          <w:iCs/>
          <w:sz w:val="28"/>
          <w:szCs w:val="28"/>
        </w:rPr>
        <w:t>О чём говорится в предложении</w:t>
      </w:r>
      <w:r w:rsidRPr="008A67AE">
        <w:rPr>
          <w:rFonts w:ascii="Times New Roman" w:hAnsi="Times New Roman" w:cs="Times New Roman"/>
          <w:bCs/>
          <w:sz w:val="28"/>
          <w:szCs w:val="28"/>
        </w:rPr>
        <w:t xml:space="preserve">? </w:t>
      </w:r>
      <w:r w:rsidRPr="008A67AE">
        <w:rPr>
          <w:rFonts w:ascii="Times New Roman" w:eastAsia="TimesNewRoman,Italic" w:hAnsi="Times New Roman" w:cs="Times New Roman"/>
          <w:bCs/>
          <w:i/>
          <w:iCs/>
          <w:sz w:val="28"/>
          <w:szCs w:val="28"/>
        </w:rPr>
        <w:t>→</w:t>
      </w:r>
    </w:p>
    <w:p w:rsidR="00EA5060" w:rsidRDefault="00EA5060" w:rsidP="00BA4510">
      <w:pPr>
        <w:autoSpaceDE w:val="0"/>
        <w:autoSpaceDN w:val="0"/>
        <w:adjustRightInd w:val="0"/>
        <w:spacing w:after="0"/>
        <w:rPr>
          <w:rFonts w:ascii="Times New Roman" w:eastAsia="Times New Roman" w:hAnsi="Times New Roman" w:cs="Times New Roman"/>
          <w:i/>
          <w:sz w:val="28"/>
          <w:szCs w:val="28"/>
        </w:rPr>
      </w:pPr>
      <w:r w:rsidRPr="008A67AE">
        <w:rPr>
          <w:rFonts w:ascii="Times New Roman" w:hAnsi="Times New Roman" w:cs="Times New Roman"/>
          <w:bCs/>
          <w:sz w:val="28"/>
          <w:szCs w:val="28"/>
        </w:rPr>
        <w:t xml:space="preserve">– </w:t>
      </w:r>
      <w:r w:rsidRPr="008A67AE">
        <w:rPr>
          <w:rFonts w:ascii="Times New Roman" w:eastAsia="TimesNewRoman,Italic" w:hAnsi="Times New Roman" w:cs="Times New Roman"/>
          <w:bCs/>
          <w:i/>
          <w:iCs/>
          <w:sz w:val="28"/>
          <w:szCs w:val="28"/>
        </w:rPr>
        <w:t xml:space="preserve">В предложении говорится о </w:t>
      </w:r>
      <w:r w:rsidR="008A67AE" w:rsidRPr="008A67AE">
        <w:rPr>
          <w:rFonts w:ascii="Times New Roman" w:eastAsia="TimesNewRoman,Italic" w:hAnsi="Times New Roman" w:cs="Times New Roman"/>
          <w:bCs/>
          <w:i/>
          <w:iCs/>
          <w:sz w:val="28"/>
          <w:szCs w:val="28"/>
        </w:rPr>
        <w:t xml:space="preserve">технологии </w:t>
      </w:r>
      <w:r w:rsidR="008A67AE" w:rsidRPr="008A67AE">
        <w:rPr>
          <w:rFonts w:ascii="Times New Roman" w:eastAsia="Times New Roman" w:hAnsi="Times New Roman" w:cs="Times New Roman"/>
          <w:bCs/>
          <w:i/>
          <w:sz w:val="28"/>
          <w:szCs w:val="28"/>
        </w:rPr>
        <w:t>"</w:t>
      </w:r>
      <w:proofErr w:type="spellStart"/>
      <w:r w:rsidR="008A67AE" w:rsidRPr="008A67AE">
        <w:rPr>
          <w:rFonts w:ascii="Times New Roman" w:eastAsia="Times New Roman" w:hAnsi="Times New Roman" w:cs="Times New Roman"/>
          <w:bCs/>
          <w:i/>
          <w:sz w:val="28"/>
          <w:szCs w:val="28"/>
        </w:rPr>
        <w:t>спанбонд</w:t>
      </w:r>
      <w:proofErr w:type="spellEnd"/>
      <w:r w:rsidR="008A67AE">
        <w:rPr>
          <w:rFonts w:ascii="Times New Roman" w:eastAsia="Times New Roman" w:hAnsi="Times New Roman" w:cs="Times New Roman"/>
          <w:i/>
          <w:sz w:val="28"/>
          <w:szCs w:val="28"/>
        </w:rPr>
        <w:t>".</w:t>
      </w:r>
    </w:p>
    <w:p w:rsidR="001E64D0" w:rsidRPr="008A67AE" w:rsidRDefault="001E64D0" w:rsidP="00BA4510">
      <w:pPr>
        <w:autoSpaceDE w:val="0"/>
        <w:autoSpaceDN w:val="0"/>
        <w:adjustRightInd w:val="0"/>
        <w:spacing w:after="0"/>
        <w:rPr>
          <w:rFonts w:ascii="Times New Roman" w:hAnsi="Times New Roman" w:cs="Times New Roman"/>
          <w:bCs/>
          <w:sz w:val="28"/>
          <w:szCs w:val="28"/>
        </w:rPr>
      </w:pPr>
    </w:p>
    <w:p w:rsidR="008A67AE" w:rsidRPr="008A67AE" w:rsidRDefault="008A67AE" w:rsidP="00BA4510">
      <w:pPr>
        <w:pStyle w:val="ab"/>
        <w:numPr>
          <w:ilvl w:val="0"/>
          <w:numId w:val="38"/>
        </w:numPr>
        <w:autoSpaceDE w:val="0"/>
        <w:autoSpaceDN w:val="0"/>
        <w:adjustRightInd w:val="0"/>
        <w:spacing w:after="0"/>
        <w:rPr>
          <w:rFonts w:ascii="Times New Roman" w:hAnsi="Times New Roman" w:cs="Times New Roman"/>
          <w:b/>
          <w:bCs/>
          <w:sz w:val="28"/>
          <w:szCs w:val="28"/>
        </w:rPr>
      </w:pPr>
      <w:r w:rsidRPr="008A67AE">
        <w:rPr>
          <w:rFonts w:ascii="Times New Roman" w:eastAsia="Times New Roman" w:hAnsi="Times New Roman" w:cs="Times New Roman"/>
          <w:sz w:val="28"/>
          <w:szCs w:val="28"/>
        </w:rPr>
        <w:t xml:space="preserve">Метод основан на скреплении волокнистого холста тонкими струями жидкости или газа, которые выбрасываются под давлением с большой скоростью. </w:t>
      </w:r>
    </w:p>
    <w:p w:rsidR="008A67AE" w:rsidRPr="008A67AE" w:rsidRDefault="008A67AE" w:rsidP="00BA4510">
      <w:pPr>
        <w:pStyle w:val="ab"/>
        <w:numPr>
          <w:ilvl w:val="0"/>
          <w:numId w:val="38"/>
        </w:numPr>
        <w:spacing w:before="100" w:beforeAutospacing="1" w:after="100" w:afterAutospacing="1"/>
        <w:jc w:val="both"/>
        <w:rPr>
          <w:rFonts w:ascii="Times New Roman" w:eastAsia="Times New Roman" w:hAnsi="Times New Roman" w:cs="Times New Roman"/>
          <w:sz w:val="28"/>
          <w:szCs w:val="28"/>
        </w:rPr>
      </w:pPr>
      <w:proofErr w:type="gramStart"/>
      <w:r w:rsidRPr="008A67AE">
        <w:rPr>
          <w:rFonts w:ascii="Times New Roman" w:eastAsia="Times New Roman" w:hAnsi="Times New Roman" w:cs="Times New Roman"/>
          <w:sz w:val="28"/>
          <w:szCs w:val="28"/>
        </w:rPr>
        <w:t>Самым известным является способ получения нетканых полотен путем пропитки связую</w:t>
      </w:r>
      <w:r w:rsidRPr="008A67AE">
        <w:rPr>
          <w:rFonts w:ascii="Times New Roman" w:eastAsia="Times New Roman" w:hAnsi="Times New Roman" w:cs="Times New Roman"/>
          <w:sz w:val="28"/>
          <w:szCs w:val="28"/>
        </w:rPr>
        <w:softHyphen/>
        <w:t xml:space="preserve">щими, или </w:t>
      </w:r>
      <w:r w:rsidRPr="008A67AE">
        <w:rPr>
          <w:rFonts w:ascii="Times New Roman" w:eastAsia="Times New Roman" w:hAnsi="Times New Roman" w:cs="Times New Roman"/>
          <w:bCs/>
          <w:sz w:val="28"/>
          <w:szCs w:val="28"/>
        </w:rPr>
        <w:t>клеевой способ</w:t>
      </w:r>
      <w:r w:rsidRPr="008A67AE">
        <w:rPr>
          <w:rFonts w:ascii="Times New Roman" w:eastAsia="Times New Roman" w:hAnsi="Times New Roman" w:cs="Times New Roman"/>
          <w:sz w:val="28"/>
          <w:szCs w:val="28"/>
        </w:rPr>
        <w:t>.</w:t>
      </w:r>
      <w:proofErr w:type="gramEnd"/>
    </w:p>
    <w:p w:rsidR="004769D1" w:rsidRPr="008A67AE" w:rsidRDefault="008A67AE" w:rsidP="00BA4510">
      <w:pPr>
        <w:pStyle w:val="ab"/>
        <w:numPr>
          <w:ilvl w:val="0"/>
          <w:numId w:val="38"/>
        </w:numPr>
        <w:jc w:val="both"/>
        <w:rPr>
          <w:rFonts w:ascii="Times New Roman" w:hAnsi="Times New Roman" w:cs="Times New Roman"/>
          <w:sz w:val="28"/>
          <w:szCs w:val="28"/>
        </w:rPr>
      </w:pPr>
      <w:proofErr w:type="spellStart"/>
      <w:r w:rsidRPr="008A67AE">
        <w:rPr>
          <w:rFonts w:ascii="Times New Roman" w:eastAsia="Times New Roman" w:hAnsi="Times New Roman" w:cs="Times New Roman"/>
          <w:bCs/>
          <w:sz w:val="28"/>
          <w:szCs w:val="28"/>
        </w:rPr>
        <w:t>Фильерный</w:t>
      </w:r>
      <w:proofErr w:type="spellEnd"/>
      <w:r w:rsidRPr="008A67AE">
        <w:rPr>
          <w:rFonts w:ascii="Times New Roman" w:eastAsia="Times New Roman" w:hAnsi="Times New Roman" w:cs="Times New Roman"/>
          <w:bCs/>
          <w:sz w:val="28"/>
          <w:szCs w:val="28"/>
        </w:rPr>
        <w:t xml:space="preserve"> способ</w:t>
      </w:r>
      <w:r w:rsidRPr="003E021A">
        <w:rPr>
          <w:rFonts w:ascii="Times New Roman" w:eastAsia="Times New Roman" w:hAnsi="Times New Roman" w:cs="Times New Roman"/>
          <w:sz w:val="28"/>
          <w:szCs w:val="28"/>
        </w:rPr>
        <w:t xml:space="preserve"> основан на склеивании волокон или нитей сразу после их формования из растворов или расплавов полимеров.</w:t>
      </w:r>
    </w:p>
    <w:p w:rsidR="008A67AE" w:rsidRPr="008A67AE" w:rsidRDefault="008A67AE" w:rsidP="00BA4510">
      <w:pPr>
        <w:pStyle w:val="ab"/>
        <w:numPr>
          <w:ilvl w:val="0"/>
          <w:numId w:val="38"/>
        </w:numPr>
        <w:spacing w:before="100" w:beforeAutospacing="1" w:after="100" w:afterAutospacing="1"/>
        <w:jc w:val="both"/>
        <w:rPr>
          <w:rFonts w:ascii="Times New Roman" w:eastAsia="Times New Roman" w:hAnsi="Times New Roman" w:cs="Times New Roman"/>
          <w:sz w:val="28"/>
          <w:szCs w:val="28"/>
        </w:rPr>
      </w:pPr>
      <w:proofErr w:type="gramStart"/>
      <w:r w:rsidRPr="008A67AE">
        <w:rPr>
          <w:rFonts w:ascii="Times New Roman" w:eastAsia="Times New Roman" w:hAnsi="Times New Roman" w:cs="Times New Roman"/>
          <w:sz w:val="28"/>
          <w:szCs w:val="28"/>
        </w:rPr>
        <w:t>Нетканые полотна бывают изготовлены различными способами: механическим, физико-химическим и комбинированным.</w:t>
      </w:r>
      <w:proofErr w:type="gramEnd"/>
    </w:p>
    <w:p w:rsidR="008A67AE" w:rsidRPr="004E7239" w:rsidRDefault="008A67AE" w:rsidP="00BA4510">
      <w:pPr>
        <w:pStyle w:val="ab"/>
        <w:numPr>
          <w:ilvl w:val="0"/>
          <w:numId w:val="38"/>
        </w:numPr>
        <w:jc w:val="both"/>
        <w:rPr>
          <w:rFonts w:ascii="Times New Roman" w:hAnsi="Times New Roman" w:cs="Times New Roman"/>
          <w:sz w:val="28"/>
          <w:szCs w:val="28"/>
        </w:rPr>
      </w:pPr>
      <w:proofErr w:type="spellStart"/>
      <w:r w:rsidRPr="008A67AE">
        <w:rPr>
          <w:rFonts w:ascii="Times New Roman" w:eastAsia="Times New Roman" w:hAnsi="Times New Roman" w:cs="Times New Roman"/>
          <w:bCs/>
          <w:sz w:val="28"/>
          <w:szCs w:val="28"/>
        </w:rPr>
        <w:t>Нитепрошивные</w:t>
      </w:r>
      <w:proofErr w:type="spellEnd"/>
      <w:r w:rsidRPr="008A67AE">
        <w:rPr>
          <w:rFonts w:ascii="Times New Roman" w:eastAsia="Times New Roman" w:hAnsi="Times New Roman" w:cs="Times New Roman"/>
          <w:bCs/>
          <w:sz w:val="28"/>
          <w:szCs w:val="28"/>
        </w:rPr>
        <w:t xml:space="preserve"> полотна</w:t>
      </w:r>
      <w:r w:rsidRPr="003E021A">
        <w:rPr>
          <w:rFonts w:ascii="Times New Roman" w:eastAsia="Times New Roman" w:hAnsi="Times New Roman" w:cs="Times New Roman"/>
          <w:sz w:val="28"/>
          <w:szCs w:val="28"/>
        </w:rPr>
        <w:t xml:space="preserve"> целиком состоят из нитей</w:t>
      </w:r>
      <w:r>
        <w:rPr>
          <w:rFonts w:ascii="Times New Roman" w:eastAsia="Times New Roman" w:hAnsi="Times New Roman" w:cs="Times New Roman"/>
          <w:sz w:val="28"/>
          <w:szCs w:val="28"/>
        </w:rPr>
        <w:t xml:space="preserve">. </w:t>
      </w:r>
    </w:p>
    <w:p w:rsidR="004E7239" w:rsidRPr="008A67AE" w:rsidRDefault="004E7239" w:rsidP="00BA4510">
      <w:pPr>
        <w:pStyle w:val="ab"/>
        <w:jc w:val="both"/>
        <w:rPr>
          <w:rFonts w:ascii="Times New Roman" w:hAnsi="Times New Roman" w:cs="Times New Roman"/>
          <w:sz w:val="28"/>
          <w:szCs w:val="28"/>
        </w:rPr>
      </w:pPr>
    </w:p>
    <w:p w:rsidR="004769D1" w:rsidRPr="003E021A" w:rsidRDefault="004769D1" w:rsidP="00BA4510">
      <w:pPr>
        <w:spacing w:after="0"/>
        <w:jc w:val="both"/>
        <w:rPr>
          <w:rFonts w:ascii="Times New Roman" w:hAnsi="Times New Roman" w:cs="Times New Roman"/>
          <w:b/>
          <w:sz w:val="28"/>
          <w:szCs w:val="28"/>
        </w:rPr>
      </w:pPr>
    </w:p>
    <w:p w:rsidR="00DB7D0E" w:rsidRDefault="00DB7D0E" w:rsidP="00BA4510">
      <w:pPr>
        <w:pStyle w:val="HTML"/>
        <w:spacing w:line="276" w:lineRule="auto"/>
        <w:jc w:val="both"/>
        <w:rPr>
          <w:rFonts w:ascii="Times New Roman" w:hAnsi="Times New Roman" w:cs="Times New Roman"/>
          <w:sz w:val="28"/>
          <w:szCs w:val="28"/>
        </w:rPr>
      </w:pPr>
      <w:r w:rsidRPr="003E021A">
        <w:rPr>
          <w:rFonts w:ascii="Times New Roman" w:hAnsi="Times New Roman" w:cs="Times New Roman"/>
          <w:b/>
          <w:sz w:val="28"/>
          <w:szCs w:val="28"/>
        </w:rPr>
        <w:t xml:space="preserve">Задание </w:t>
      </w:r>
      <w:r w:rsidR="00F51EAC">
        <w:rPr>
          <w:rFonts w:ascii="Times New Roman" w:hAnsi="Times New Roman" w:cs="Times New Roman"/>
          <w:b/>
          <w:sz w:val="28"/>
          <w:szCs w:val="28"/>
        </w:rPr>
        <w:t>2</w:t>
      </w:r>
      <w:r w:rsidRPr="003E021A">
        <w:rPr>
          <w:rFonts w:ascii="Times New Roman" w:hAnsi="Times New Roman" w:cs="Times New Roman"/>
          <w:b/>
          <w:sz w:val="28"/>
          <w:szCs w:val="28"/>
        </w:rPr>
        <w:t xml:space="preserve">. </w:t>
      </w:r>
      <w:r w:rsidRPr="003E021A">
        <w:rPr>
          <w:rFonts w:ascii="Times New Roman" w:hAnsi="Times New Roman" w:cs="Times New Roman"/>
          <w:sz w:val="28"/>
          <w:szCs w:val="28"/>
        </w:rPr>
        <w:t>Выпишите из текста сложные слова.  Каким способом они образованы. Произведите словообразовательный разбор.</w:t>
      </w:r>
    </w:p>
    <w:p w:rsidR="00DB7D0E" w:rsidRDefault="00DB7D0E" w:rsidP="00BA4510">
      <w:pPr>
        <w:pStyle w:val="HTML"/>
        <w:spacing w:line="276" w:lineRule="auto"/>
        <w:jc w:val="both"/>
        <w:rPr>
          <w:rFonts w:ascii="Times New Roman" w:hAnsi="Times New Roman" w:cs="Times New Roman"/>
          <w:sz w:val="28"/>
          <w:szCs w:val="28"/>
        </w:rPr>
      </w:pPr>
    </w:p>
    <w:p w:rsidR="00DB7D0E" w:rsidRPr="003E021A" w:rsidRDefault="00DB7D0E" w:rsidP="00BA4510">
      <w:pPr>
        <w:pStyle w:val="a5"/>
        <w:shd w:val="clear" w:color="auto" w:fill="FFFFFF"/>
        <w:spacing w:before="0" w:after="0" w:line="276" w:lineRule="auto"/>
        <w:jc w:val="both"/>
        <w:rPr>
          <w:b/>
          <w:i/>
          <w:sz w:val="28"/>
          <w:szCs w:val="28"/>
        </w:rPr>
      </w:pPr>
      <w:r w:rsidRPr="003E021A">
        <w:rPr>
          <w:b/>
          <w:sz w:val="28"/>
          <w:szCs w:val="28"/>
        </w:rPr>
        <w:t>Задание</w:t>
      </w:r>
      <w:r w:rsidRPr="003E021A">
        <w:rPr>
          <w:sz w:val="28"/>
          <w:szCs w:val="28"/>
        </w:rPr>
        <w:t xml:space="preserve"> </w:t>
      </w:r>
      <w:r w:rsidR="00F51EAC">
        <w:rPr>
          <w:b/>
          <w:sz w:val="28"/>
          <w:szCs w:val="28"/>
        </w:rPr>
        <w:t>3</w:t>
      </w:r>
      <w:r w:rsidRPr="003E021A">
        <w:rPr>
          <w:b/>
          <w:sz w:val="28"/>
          <w:szCs w:val="28"/>
        </w:rPr>
        <w:t xml:space="preserve">. </w:t>
      </w:r>
      <w:proofErr w:type="gramStart"/>
      <w:r w:rsidRPr="003E021A">
        <w:rPr>
          <w:sz w:val="28"/>
          <w:szCs w:val="28"/>
        </w:rPr>
        <w:t>Простые предложения с причастными оборотами  замените сложными предложениями с придаточными определительными</w:t>
      </w:r>
      <w:r w:rsidRPr="003E021A">
        <w:rPr>
          <w:b/>
          <w:i/>
          <w:sz w:val="28"/>
          <w:szCs w:val="28"/>
        </w:rPr>
        <w:t xml:space="preserve">. </w:t>
      </w:r>
      <w:proofErr w:type="gramEnd"/>
    </w:p>
    <w:p w:rsidR="00DB7D0E" w:rsidRDefault="00DB7D0E" w:rsidP="00BA4510">
      <w:pPr>
        <w:pStyle w:val="HTML"/>
        <w:spacing w:line="276" w:lineRule="auto"/>
        <w:jc w:val="both"/>
        <w:rPr>
          <w:rFonts w:ascii="Times New Roman" w:hAnsi="Times New Roman" w:cs="Times New Roman"/>
          <w:sz w:val="28"/>
          <w:szCs w:val="28"/>
        </w:rPr>
      </w:pPr>
    </w:p>
    <w:p w:rsidR="00DB7D0E" w:rsidRDefault="00DB7D0E" w:rsidP="00BA4510">
      <w:pPr>
        <w:pStyle w:val="HTML"/>
        <w:numPr>
          <w:ilvl w:val="0"/>
          <w:numId w:val="39"/>
        </w:numPr>
        <w:spacing w:line="276" w:lineRule="auto"/>
        <w:jc w:val="both"/>
        <w:rPr>
          <w:rFonts w:ascii="Times New Roman" w:hAnsi="Times New Roman" w:cs="Times New Roman"/>
          <w:sz w:val="28"/>
          <w:szCs w:val="28"/>
        </w:rPr>
      </w:pPr>
      <w:r w:rsidRPr="003E021A">
        <w:rPr>
          <w:rFonts w:ascii="Times New Roman" w:hAnsi="Times New Roman" w:cs="Times New Roman"/>
          <w:sz w:val="28"/>
          <w:szCs w:val="28"/>
        </w:rPr>
        <w:t>Нетканые полотна получают способами, исключающими процессы ткачества и прядения.</w:t>
      </w:r>
    </w:p>
    <w:p w:rsidR="00DB7D0E" w:rsidRPr="00DB7D0E" w:rsidRDefault="00DB7D0E" w:rsidP="00BA4510">
      <w:pPr>
        <w:pStyle w:val="ab"/>
        <w:numPr>
          <w:ilvl w:val="0"/>
          <w:numId w:val="39"/>
        </w:numPr>
        <w:spacing w:before="100" w:beforeAutospacing="1" w:after="100" w:afterAutospacing="1"/>
        <w:jc w:val="both"/>
        <w:rPr>
          <w:rFonts w:ascii="Times New Roman" w:eastAsia="Times New Roman" w:hAnsi="Times New Roman" w:cs="Times New Roman"/>
          <w:sz w:val="28"/>
          <w:szCs w:val="28"/>
        </w:rPr>
      </w:pPr>
      <w:r w:rsidRPr="00DB7D0E">
        <w:rPr>
          <w:rFonts w:ascii="Times New Roman" w:eastAsia="Times New Roman" w:hAnsi="Times New Roman" w:cs="Times New Roman"/>
          <w:bCs/>
          <w:sz w:val="28"/>
          <w:szCs w:val="28"/>
        </w:rPr>
        <w:t>Нетканые материалы</w:t>
      </w:r>
      <w:r w:rsidRPr="00DB7D0E">
        <w:rPr>
          <w:rFonts w:ascii="Times New Roman" w:eastAsia="Times New Roman" w:hAnsi="Times New Roman" w:cs="Times New Roman"/>
          <w:sz w:val="28"/>
          <w:szCs w:val="28"/>
        </w:rPr>
        <w:t xml:space="preserve"> - гибкие и прочные изделия, относительно малой толщины, относительно большой ширины и не</w:t>
      </w:r>
      <w:r w:rsidRPr="00DB7D0E">
        <w:rPr>
          <w:rFonts w:ascii="Times New Roman" w:eastAsia="Times New Roman" w:hAnsi="Times New Roman" w:cs="Times New Roman"/>
          <w:sz w:val="28"/>
          <w:szCs w:val="28"/>
        </w:rPr>
        <w:softHyphen/>
        <w:t>определенной длины, образованные из одного или не</w:t>
      </w:r>
      <w:r w:rsidRPr="00DB7D0E">
        <w:rPr>
          <w:rFonts w:ascii="Times New Roman" w:eastAsia="Times New Roman" w:hAnsi="Times New Roman" w:cs="Times New Roman"/>
          <w:sz w:val="28"/>
          <w:szCs w:val="28"/>
        </w:rPr>
        <w:softHyphen/>
        <w:t>сколько слоёв текст</w:t>
      </w:r>
      <w:r>
        <w:rPr>
          <w:rFonts w:ascii="Times New Roman" w:eastAsia="Times New Roman" w:hAnsi="Times New Roman" w:cs="Times New Roman"/>
          <w:sz w:val="28"/>
          <w:szCs w:val="28"/>
        </w:rPr>
        <w:t>ильных материалов</w:t>
      </w:r>
      <w:r w:rsidRPr="00DB7D0E">
        <w:rPr>
          <w:rFonts w:ascii="Times New Roman" w:eastAsia="Times New Roman" w:hAnsi="Times New Roman" w:cs="Times New Roman"/>
          <w:sz w:val="28"/>
          <w:szCs w:val="28"/>
        </w:rPr>
        <w:t>, скреплённых различными способами.</w:t>
      </w:r>
    </w:p>
    <w:p w:rsidR="00DB7D0E" w:rsidRDefault="00DB7D0E" w:rsidP="00BA4510">
      <w:pPr>
        <w:pStyle w:val="HTML"/>
        <w:numPr>
          <w:ilvl w:val="0"/>
          <w:numId w:val="39"/>
        </w:numPr>
        <w:spacing w:line="276" w:lineRule="auto"/>
        <w:jc w:val="both"/>
        <w:rPr>
          <w:rFonts w:ascii="Times New Roman" w:hAnsi="Times New Roman" w:cs="Times New Roman"/>
          <w:sz w:val="28"/>
          <w:szCs w:val="28"/>
        </w:rPr>
      </w:pPr>
      <w:proofErr w:type="spellStart"/>
      <w:r w:rsidRPr="00DB7D0E">
        <w:rPr>
          <w:rFonts w:ascii="Times New Roman" w:hAnsi="Times New Roman" w:cs="Times New Roman"/>
          <w:bCs/>
          <w:sz w:val="28"/>
          <w:szCs w:val="28"/>
        </w:rPr>
        <w:t>Тканепрошивные</w:t>
      </w:r>
      <w:proofErr w:type="spellEnd"/>
      <w:r w:rsidRPr="00DB7D0E">
        <w:rPr>
          <w:rFonts w:ascii="Times New Roman" w:hAnsi="Times New Roman" w:cs="Times New Roman"/>
          <w:iCs/>
          <w:sz w:val="28"/>
          <w:szCs w:val="28"/>
        </w:rPr>
        <w:t xml:space="preserve"> </w:t>
      </w:r>
      <w:r w:rsidRPr="00DB7D0E">
        <w:rPr>
          <w:rFonts w:ascii="Times New Roman" w:hAnsi="Times New Roman" w:cs="Times New Roman"/>
          <w:bCs/>
          <w:iCs/>
          <w:sz w:val="28"/>
          <w:szCs w:val="28"/>
        </w:rPr>
        <w:t>полотна</w:t>
      </w:r>
      <w:r>
        <w:rPr>
          <w:rFonts w:ascii="Times New Roman" w:hAnsi="Times New Roman" w:cs="Times New Roman"/>
          <w:b/>
          <w:bCs/>
          <w:i/>
          <w:iCs/>
          <w:sz w:val="28"/>
          <w:szCs w:val="28"/>
        </w:rPr>
        <w:t xml:space="preserve"> </w:t>
      </w:r>
      <w:r w:rsidRPr="00DB7D0E">
        <w:rPr>
          <w:rFonts w:ascii="Times New Roman" w:hAnsi="Times New Roman" w:cs="Times New Roman"/>
          <w:bCs/>
          <w:iCs/>
          <w:sz w:val="28"/>
          <w:szCs w:val="28"/>
        </w:rPr>
        <w:t>и</w:t>
      </w:r>
      <w:r w:rsidRPr="003E021A">
        <w:rPr>
          <w:rFonts w:ascii="Times New Roman" w:hAnsi="Times New Roman" w:cs="Times New Roman"/>
          <w:sz w:val="28"/>
          <w:szCs w:val="28"/>
        </w:rPr>
        <w:t>зготавливаются на базе легкого каркаса, проши</w:t>
      </w:r>
      <w:r w:rsidRPr="003E021A">
        <w:rPr>
          <w:rFonts w:ascii="Times New Roman" w:hAnsi="Times New Roman" w:cs="Times New Roman"/>
          <w:sz w:val="28"/>
          <w:szCs w:val="28"/>
        </w:rPr>
        <w:softHyphen/>
        <w:t>того системой ворсовых нитей.</w:t>
      </w:r>
    </w:p>
    <w:p w:rsidR="004E7239" w:rsidRDefault="004E7239" w:rsidP="00BA4510">
      <w:pPr>
        <w:pStyle w:val="HTML"/>
        <w:numPr>
          <w:ilvl w:val="0"/>
          <w:numId w:val="39"/>
        </w:numPr>
        <w:spacing w:line="276" w:lineRule="auto"/>
        <w:jc w:val="both"/>
        <w:rPr>
          <w:rFonts w:ascii="Times New Roman" w:hAnsi="Times New Roman" w:cs="Times New Roman"/>
          <w:sz w:val="28"/>
          <w:szCs w:val="28"/>
        </w:rPr>
      </w:pPr>
      <w:r w:rsidRPr="003E021A">
        <w:rPr>
          <w:rFonts w:ascii="Times New Roman" w:hAnsi="Times New Roman" w:cs="Times New Roman"/>
          <w:sz w:val="28"/>
          <w:szCs w:val="28"/>
        </w:rPr>
        <w:t>Их основой является волокнистый холст, сформированный из однородных волокон или их смесей</w:t>
      </w:r>
    </w:p>
    <w:p w:rsidR="00DB7D0E" w:rsidRDefault="00DB7D0E" w:rsidP="00BA4510">
      <w:pPr>
        <w:pStyle w:val="HTML"/>
        <w:spacing w:line="276" w:lineRule="auto"/>
        <w:ind w:left="720"/>
        <w:jc w:val="both"/>
        <w:rPr>
          <w:rFonts w:ascii="Times New Roman" w:hAnsi="Times New Roman" w:cs="Times New Roman"/>
          <w:sz w:val="28"/>
          <w:szCs w:val="28"/>
        </w:rPr>
      </w:pPr>
    </w:p>
    <w:p w:rsidR="00AB0806" w:rsidRDefault="00AB0806" w:rsidP="00BA4510">
      <w:pPr>
        <w:pStyle w:val="a5"/>
        <w:shd w:val="clear" w:color="auto" w:fill="FFFFFF"/>
        <w:spacing w:before="0" w:after="0" w:line="276" w:lineRule="auto"/>
        <w:jc w:val="both"/>
        <w:rPr>
          <w:sz w:val="28"/>
          <w:szCs w:val="28"/>
        </w:rPr>
      </w:pPr>
      <w:r w:rsidRPr="003E021A">
        <w:rPr>
          <w:b/>
          <w:sz w:val="28"/>
          <w:szCs w:val="28"/>
        </w:rPr>
        <w:t>Задание</w:t>
      </w:r>
      <w:r w:rsidRPr="003E021A">
        <w:rPr>
          <w:sz w:val="28"/>
          <w:szCs w:val="28"/>
        </w:rPr>
        <w:t xml:space="preserve"> </w:t>
      </w:r>
      <w:r w:rsidR="009D4472">
        <w:rPr>
          <w:sz w:val="28"/>
          <w:szCs w:val="28"/>
        </w:rPr>
        <w:t>4</w:t>
      </w:r>
      <w:r w:rsidRPr="003E021A">
        <w:rPr>
          <w:b/>
          <w:sz w:val="28"/>
          <w:szCs w:val="28"/>
        </w:rPr>
        <w:t xml:space="preserve">. </w:t>
      </w:r>
      <w:r>
        <w:rPr>
          <w:b/>
          <w:sz w:val="28"/>
          <w:szCs w:val="28"/>
        </w:rPr>
        <w:t>С</w:t>
      </w:r>
      <w:r>
        <w:rPr>
          <w:sz w:val="28"/>
          <w:szCs w:val="28"/>
        </w:rPr>
        <w:t>ложные</w:t>
      </w:r>
      <w:r w:rsidRPr="003E021A">
        <w:rPr>
          <w:sz w:val="28"/>
          <w:szCs w:val="28"/>
        </w:rPr>
        <w:t xml:space="preserve"> предложения с придаточными определительными</w:t>
      </w:r>
      <w:r w:rsidRPr="00AB0806">
        <w:rPr>
          <w:sz w:val="28"/>
          <w:szCs w:val="28"/>
        </w:rPr>
        <w:t xml:space="preserve"> </w:t>
      </w:r>
      <w:r w:rsidRPr="003E021A">
        <w:rPr>
          <w:sz w:val="28"/>
          <w:szCs w:val="28"/>
        </w:rPr>
        <w:t>замените</w:t>
      </w:r>
      <w:r w:rsidRPr="003E021A">
        <w:rPr>
          <w:b/>
          <w:i/>
          <w:sz w:val="28"/>
          <w:szCs w:val="28"/>
        </w:rPr>
        <w:t xml:space="preserve"> </w:t>
      </w:r>
      <w:r w:rsidRPr="00AB0806">
        <w:rPr>
          <w:sz w:val="28"/>
          <w:szCs w:val="28"/>
        </w:rPr>
        <w:t>п</w:t>
      </w:r>
      <w:r>
        <w:rPr>
          <w:sz w:val="28"/>
          <w:szCs w:val="28"/>
        </w:rPr>
        <w:t>ростыми</w:t>
      </w:r>
      <w:r w:rsidRPr="003E021A">
        <w:rPr>
          <w:sz w:val="28"/>
          <w:szCs w:val="28"/>
        </w:rPr>
        <w:t xml:space="preserve"> предложения</w:t>
      </w:r>
      <w:r>
        <w:rPr>
          <w:sz w:val="28"/>
          <w:szCs w:val="28"/>
        </w:rPr>
        <w:t>ми</w:t>
      </w:r>
      <w:r w:rsidRPr="003E021A">
        <w:rPr>
          <w:sz w:val="28"/>
          <w:szCs w:val="28"/>
        </w:rPr>
        <w:t xml:space="preserve"> с причастными оборотами</w:t>
      </w:r>
      <w:r>
        <w:rPr>
          <w:sz w:val="28"/>
          <w:szCs w:val="28"/>
        </w:rPr>
        <w:t xml:space="preserve">. </w:t>
      </w:r>
    </w:p>
    <w:p w:rsidR="00AB0806" w:rsidRDefault="00AB0806" w:rsidP="00BA4510">
      <w:pPr>
        <w:pStyle w:val="a5"/>
        <w:shd w:val="clear" w:color="auto" w:fill="FFFFFF"/>
        <w:spacing w:before="0" w:after="0" w:line="276" w:lineRule="auto"/>
        <w:jc w:val="both"/>
        <w:rPr>
          <w:sz w:val="28"/>
          <w:szCs w:val="28"/>
        </w:rPr>
      </w:pPr>
    </w:p>
    <w:p w:rsidR="00AB0806" w:rsidRPr="004E7239" w:rsidRDefault="001E64D0" w:rsidP="001E64D0">
      <w:pPr>
        <w:pStyle w:val="a5"/>
        <w:shd w:val="clear" w:color="auto" w:fill="FFFFFF"/>
        <w:spacing w:before="0" w:after="0" w:line="276" w:lineRule="auto"/>
        <w:ind w:left="425"/>
        <w:jc w:val="both"/>
        <w:rPr>
          <w:b/>
          <w:i/>
          <w:sz w:val="28"/>
          <w:szCs w:val="28"/>
        </w:rPr>
      </w:pPr>
      <w:r>
        <w:rPr>
          <w:bCs/>
          <w:sz w:val="28"/>
          <w:szCs w:val="28"/>
        </w:rPr>
        <w:t xml:space="preserve"> </w:t>
      </w:r>
      <w:r w:rsidR="004E7239" w:rsidRPr="004E7239">
        <w:rPr>
          <w:bCs/>
          <w:sz w:val="28"/>
          <w:szCs w:val="28"/>
        </w:rPr>
        <w:t>Комбинированный способ</w:t>
      </w:r>
      <w:r w:rsidR="004E7239">
        <w:rPr>
          <w:bCs/>
          <w:sz w:val="28"/>
          <w:szCs w:val="28"/>
        </w:rPr>
        <w:t xml:space="preserve"> </w:t>
      </w:r>
      <w:r w:rsidR="004E7239" w:rsidRPr="003E021A">
        <w:rPr>
          <w:sz w:val="28"/>
          <w:szCs w:val="28"/>
        </w:rPr>
        <w:t>- ϶ᴛᴏ способ, в котором сочетаются механическая и физико-химическая технологии</w:t>
      </w:r>
      <w:r w:rsidR="004E7239">
        <w:rPr>
          <w:sz w:val="28"/>
          <w:szCs w:val="28"/>
        </w:rPr>
        <w:t>.</w:t>
      </w:r>
    </w:p>
    <w:p w:rsidR="004E7239" w:rsidRDefault="004E7239" w:rsidP="00BA4510">
      <w:pPr>
        <w:pStyle w:val="a5"/>
        <w:shd w:val="clear" w:color="auto" w:fill="FFFFFF"/>
        <w:spacing w:before="0" w:after="0" w:line="276" w:lineRule="auto"/>
        <w:jc w:val="both"/>
        <w:rPr>
          <w:b/>
          <w:i/>
          <w:sz w:val="28"/>
          <w:szCs w:val="28"/>
        </w:rPr>
      </w:pPr>
    </w:p>
    <w:p w:rsidR="00F51EAC" w:rsidRPr="00EA5060" w:rsidRDefault="00F51EAC" w:rsidP="00BA4510">
      <w:pPr>
        <w:autoSpaceDE w:val="0"/>
        <w:autoSpaceDN w:val="0"/>
        <w:adjustRightInd w:val="0"/>
        <w:spacing w:after="0"/>
        <w:rPr>
          <w:rFonts w:ascii="Times New Roman" w:hAnsi="Times New Roman" w:cs="Times New Roman"/>
          <w:bCs/>
          <w:sz w:val="28"/>
          <w:szCs w:val="28"/>
        </w:rPr>
      </w:pPr>
      <w:r>
        <w:rPr>
          <w:rFonts w:ascii="Times New Roman" w:hAnsi="Times New Roman" w:cs="Times New Roman"/>
          <w:b/>
          <w:bCs/>
          <w:sz w:val="28"/>
          <w:szCs w:val="28"/>
        </w:rPr>
        <w:t xml:space="preserve">Задание </w:t>
      </w:r>
      <w:r w:rsidR="009D4472">
        <w:rPr>
          <w:rFonts w:ascii="Times New Roman" w:hAnsi="Times New Roman" w:cs="Times New Roman"/>
          <w:b/>
          <w:bCs/>
          <w:sz w:val="28"/>
          <w:szCs w:val="28"/>
        </w:rPr>
        <w:t>5</w:t>
      </w:r>
      <w:r>
        <w:rPr>
          <w:rFonts w:ascii="Times New Roman" w:hAnsi="Times New Roman" w:cs="Times New Roman"/>
          <w:b/>
          <w:bCs/>
          <w:sz w:val="28"/>
          <w:szCs w:val="28"/>
        </w:rPr>
        <w:t>. Работа</w:t>
      </w:r>
      <w:r w:rsidRPr="00EA5060">
        <w:rPr>
          <w:rFonts w:ascii="Times New Roman" w:hAnsi="Times New Roman" w:cs="Times New Roman"/>
          <w:b/>
          <w:bCs/>
          <w:sz w:val="28"/>
          <w:szCs w:val="28"/>
        </w:rPr>
        <w:t xml:space="preserve"> в парах</w:t>
      </w:r>
      <w:r w:rsidRPr="00EA5060">
        <w:rPr>
          <w:rFonts w:ascii="Times New Roman" w:hAnsi="Times New Roman" w:cs="Times New Roman"/>
          <w:bCs/>
          <w:sz w:val="28"/>
          <w:szCs w:val="28"/>
        </w:rPr>
        <w:t>. Составьте вопросы к каждому</w:t>
      </w:r>
      <w:r>
        <w:rPr>
          <w:rFonts w:ascii="Times New Roman" w:hAnsi="Times New Roman" w:cs="Times New Roman"/>
          <w:bCs/>
          <w:sz w:val="28"/>
          <w:szCs w:val="28"/>
        </w:rPr>
        <w:t xml:space="preserve"> </w:t>
      </w:r>
      <w:r w:rsidRPr="00EA5060">
        <w:rPr>
          <w:rFonts w:ascii="Times New Roman" w:hAnsi="Times New Roman" w:cs="Times New Roman"/>
          <w:bCs/>
          <w:sz w:val="28"/>
          <w:szCs w:val="28"/>
        </w:rPr>
        <w:t>абзацу текста и задайте их товарищу по группе.</w:t>
      </w:r>
    </w:p>
    <w:p w:rsidR="00F51EAC" w:rsidRPr="003E021A" w:rsidRDefault="00F51EAC" w:rsidP="00BA4510">
      <w:pPr>
        <w:pStyle w:val="a5"/>
        <w:shd w:val="clear" w:color="auto" w:fill="FFFFFF"/>
        <w:spacing w:before="0" w:after="0" w:line="276" w:lineRule="auto"/>
        <w:jc w:val="both"/>
        <w:rPr>
          <w:b/>
          <w:i/>
          <w:sz w:val="28"/>
          <w:szCs w:val="28"/>
        </w:rPr>
      </w:pPr>
    </w:p>
    <w:p w:rsidR="00AB0806" w:rsidRPr="00AB0806" w:rsidRDefault="007B5BC3" w:rsidP="00BA4510">
      <w:pPr>
        <w:pStyle w:val="HTML"/>
        <w:spacing w:line="276" w:lineRule="auto"/>
        <w:jc w:val="both"/>
        <w:rPr>
          <w:rFonts w:ascii="Times New Roman" w:hAnsi="Times New Roman" w:cs="Times New Roman"/>
          <w:sz w:val="28"/>
          <w:szCs w:val="28"/>
        </w:rPr>
      </w:pPr>
      <w:r w:rsidRPr="007B5BC3">
        <w:rPr>
          <w:rFonts w:ascii="Times New Roman" w:eastAsia="TimesNewRoman,Italic" w:hAnsi="Times New Roman" w:cs="Times New Roman"/>
          <w:b/>
          <w:bCs/>
          <w:i/>
          <w:iCs/>
          <w:sz w:val="28"/>
          <w:szCs w:val="28"/>
        </w:rPr>
        <w:t xml:space="preserve"> </w:t>
      </w:r>
      <w:r w:rsidR="00AB0806" w:rsidRPr="008A67AE">
        <w:rPr>
          <w:rFonts w:ascii="Times New Roman" w:hAnsi="Times New Roman" w:cs="Times New Roman"/>
          <w:b/>
          <w:bCs/>
          <w:sz w:val="28"/>
          <w:szCs w:val="28"/>
        </w:rPr>
        <w:t>Задание</w:t>
      </w:r>
      <w:r w:rsidR="004E7239">
        <w:rPr>
          <w:rFonts w:ascii="Times New Roman" w:hAnsi="Times New Roman" w:cs="Times New Roman"/>
          <w:b/>
          <w:bCs/>
          <w:sz w:val="28"/>
          <w:szCs w:val="28"/>
        </w:rPr>
        <w:t xml:space="preserve"> </w:t>
      </w:r>
      <w:r w:rsidR="009D4472">
        <w:rPr>
          <w:rFonts w:ascii="Times New Roman" w:hAnsi="Times New Roman" w:cs="Times New Roman"/>
          <w:b/>
          <w:bCs/>
          <w:sz w:val="28"/>
          <w:szCs w:val="28"/>
        </w:rPr>
        <w:t>6</w:t>
      </w:r>
      <w:r w:rsidR="004E7239">
        <w:rPr>
          <w:rFonts w:ascii="Times New Roman" w:hAnsi="Times New Roman" w:cs="Times New Roman"/>
          <w:b/>
          <w:bCs/>
          <w:sz w:val="28"/>
          <w:szCs w:val="28"/>
        </w:rPr>
        <w:t xml:space="preserve">. </w:t>
      </w:r>
      <w:r w:rsidR="00AB0806">
        <w:rPr>
          <w:rFonts w:ascii="Times New Roman" w:hAnsi="Times New Roman" w:cs="Times New Roman"/>
          <w:b/>
          <w:bCs/>
          <w:sz w:val="28"/>
          <w:szCs w:val="28"/>
        </w:rPr>
        <w:t xml:space="preserve"> </w:t>
      </w:r>
      <w:r w:rsidR="00AB0806">
        <w:rPr>
          <w:rFonts w:ascii="Times New Roman" w:hAnsi="Times New Roman" w:cs="Times New Roman"/>
          <w:bCs/>
          <w:sz w:val="28"/>
          <w:szCs w:val="28"/>
        </w:rPr>
        <w:t>С</w:t>
      </w:r>
      <w:r w:rsidR="004E7239">
        <w:rPr>
          <w:rFonts w:ascii="Times New Roman" w:hAnsi="Times New Roman" w:cs="Times New Roman"/>
          <w:bCs/>
          <w:sz w:val="28"/>
          <w:szCs w:val="28"/>
        </w:rPr>
        <w:t>оставьте схематический план к т</w:t>
      </w:r>
      <w:r w:rsidR="00AB0806">
        <w:rPr>
          <w:rFonts w:ascii="Times New Roman" w:hAnsi="Times New Roman" w:cs="Times New Roman"/>
          <w:bCs/>
          <w:sz w:val="28"/>
          <w:szCs w:val="28"/>
        </w:rPr>
        <w:t xml:space="preserve">ексту. </w:t>
      </w:r>
      <w:r w:rsidR="00AB0806" w:rsidRPr="00AB0806">
        <w:rPr>
          <w:rFonts w:ascii="Times New Roman" w:hAnsi="Times New Roman" w:cs="Times New Roman"/>
          <w:bCs/>
          <w:sz w:val="28"/>
          <w:szCs w:val="28"/>
        </w:rPr>
        <w:t xml:space="preserve"> </w:t>
      </w:r>
    </w:p>
    <w:p w:rsidR="008761D4" w:rsidRDefault="008761D4" w:rsidP="00BA4510">
      <w:pPr>
        <w:pStyle w:val="3"/>
        <w:spacing w:before="0"/>
        <w:jc w:val="both"/>
        <w:rPr>
          <w:rFonts w:ascii="Times New Roman" w:eastAsia="Times New Roman" w:hAnsi="Times New Roman" w:cs="Times New Roman"/>
          <w:bCs w:val="0"/>
          <w:color w:val="auto"/>
          <w:sz w:val="28"/>
          <w:szCs w:val="28"/>
        </w:rPr>
      </w:pPr>
    </w:p>
    <w:p w:rsidR="001E64D0" w:rsidRPr="001E64D0" w:rsidRDefault="001E64D0" w:rsidP="001E64D0"/>
    <w:p w:rsidR="00F51EAC" w:rsidRDefault="00F51EAC" w:rsidP="00BA4510">
      <w:pPr>
        <w:spacing w:after="0"/>
        <w:jc w:val="both"/>
        <w:rPr>
          <w:rFonts w:ascii="Times New Roman" w:eastAsia="Times New Roman" w:hAnsi="Times New Roman" w:cs="Times New Roman"/>
          <w:b/>
          <w:sz w:val="28"/>
          <w:szCs w:val="28"/>
        </w:rPr>
      </w:pPr>
    </w:p>
    <w:p w:rsidR="008761D4" w:rsidRPr="003E021A" w:rsidRDefault="008761D4" w:rsidP="00BA4510">
      <w:pPr>
        <w:spacing w:after="0"/>
        <w:jc w:val="both"/>
        <w:rPr>
          <w:rFonts w:ascii="Times New Roman" w:hAnsi="Times New Roman" w:cs="Times New Roman"/>
          <w:sz w:val="28"/>
          <w:szCs w:val="28"/>
        </w:rPr>
      </w:pPr>
      <w:r w:rsidRPr="003E021A">
        <w:rPr>
          <w:rFonts w:ascii="Times New Roman" w:eastAsia="Times New Roman" w:hAnsi="Times New Roman" w:cs="Times New Roman"/>
          <w:b/>
          <w:sz w:val="28"/>
          <w:szCs w:val="28"/>
        </w:rPr>
        <w:t xml:space="preserve">Тема № 12. </w:t>
      </w:r>
      <w:r w:rsidRPr="003E021A">
        <w:rPr>
          <w:rFonts w:ascii="Times New Roman" w:hAnsi="Times New Roman" w:cs="Times New Roman"/>
          <w:b/>
          <w:sz w:val="28"/>
          <w:szCs w:val="28"/>
        </w:rPr>
        <w:t>Ассортимент нетканых материалов</w:t>
      </w:r>
      <w:r w:rsidRPr="003E021A">
        <w:rPr>
          <w:rFonts w:ascii="Times New Roman" w:hAnsi="Times New Roman" w:cs="Times New Roman"/>
          <w:sz w:val="28"/>
          <w:szCs w:val="28"/>
        </w:rPr>
        <w:t xml:space="preserve">. </w:t>
      </w:r>
    </w:p>
    <w:p w:rsidR="00AB0806" w:rsidRDefault="00AB0806" w:rsidP="00BA4510">
      <w:pPr>
        <w:spacing w:after="0"/>
        <w:jc w:val="both"/>
        <w:rPr>
          <w:rFonts w:ascii="Times New Roman" w:eastAsia="Times New Roman" w:hAnsi="Times New Roman" w:cs="Times New Roman"/>
          <w:sz w:val="28"/>
          <w:szCs w:val="28"/>
        </w:rPr>
      </w:pPr>
    </w:p>
    <w:p w:rsidR="00DB7D0E" w:rsidRPr="00DB7D0E" w:rsidRDefault="00DB7D0E" w:rsidP="00BA4510">
      <w:pPr>
        <w:spacing w:after="0"/>
        <w:jc w:val="both"/>
        <w:rPr>
          <w:rFonts w:ascii="Times New Roman" w:eastAsia="Times New Roman" w:hAnsi="Times New Roman" w:cs="Times New Roman"/>
          <w:sz w:val="28"/>
          <w:szCs w:val="28"/>
        </w:rPr>
      </w:pPr>
      <w:r w:rsidRPr="00DB7D0E">
        <w:rPr>
          <w:rFonts w:ascii="Times New Roman" w:eastAsia="Times New Roman" w:hAnsi="Times New Roman" w:cs="Times New Roman"/>
          <w:sz w:val="28"/>
          <w:szCs w:val="28"/>
        </w:rPr>
        <w:t>По назначению различают нетканые материалы: для производства одежды и обуви (искусственный мех, костюмно</w:t>
      </w:r>
      <w:r w:rsidR="007B5BC3">
        <w:rPr>
          <w:rFonts w:ascii="Times New Roman" w:eastAsia="Times New Roman" w:hAnsi="Times New Roman" w:cs="Times New Roman"/>
          <w:sz w:val="28"/>
          <w:szCs w:val="28"/>
        </w:rPr>
        <w:t xml:space="preserve"> </w:t>
      </w:r>
      <w:r w:rsidRPr="00DB7D0E">
        <w:rPr>
          <w:rFonts w:ascii="Times New Roman" w:eastAsia="Times New Roman" w:hAnsi="Times New Roman" w:cs="Times New Roman"/>
          <w:sz w:val="28"/>
          <w:szCs w:val="28"/>
        </w:rPr>
        <w:t>- платьевые, блузочные, сорочечные и др.); для домашнего обихода (портьерные, мебельн</w:t>
      </w:r>
      <w:proofErr w:type="gramStart"/>
      <w:r w:rsidRPr="00DB7D0E">
        <w:rPr>
          <w:rFonts w:ascii="Times New Roman" w:eastAsia="Times New Roman" w:hAnsi="Times New Roman" w:cs="Times New Roman"/>
          <w:sz w:val="28"/>
          <w:szCs w:val="28"/>
        </w:rPr>
        <w:t>о-</w:t>
      </w:r>
      <w:proofErr w:type="gramEnd"/>
      <w:r w:rsidRPr="00DB7D0E">
        <w:rPr>
          <w:rFonts w:ascii="Times New Roman" w:eastAsia="Times New Roman" w:hAnsi="Times New Roman" w:cs="Times New Roman"/>
          <w:sz w:val="28"/>
          <w:szCs w:val="28"/>
        </w:rPr>
        <w:t xml:space="preserve"> декоративные, ковровые, для скатертей, салфеток, полотенец, постельного белья и др.); для гигиенических изделий (медицинские маски, бинты, салфетки, простыни для одноразового пользования, продуктовые и специальные салфетки); промышленного применения (изоляционные, фильтровальные, каркасные для искусственной кожи, меха, замши и др.). Ассортимент нетканых материалов разнообразен и с каждым годом расширяется. </w:t>
      </w:r>
      <w:proofErr w:type="spellStart"/>
      <w:r w:rsidRPr="00DB7D0E">
        <w:rPr>
          <w:rFonts w:ascii="Times New Roman" w:eastAsia="Times New Roman" w:hAnsi="Times New Roman" w:cs="Times New Roman"/>
          <w:sz w:val="28"/>
          <w:szCs w:val="28"/>
        </w:rPr>
        <w:t>Холстопрошивные</w:t>
      </w:r>
      <w:proofErr w:type="spellEnd"/>
      <w:r w:rsidRPr="00DB7D0E">
        <w:rPr>
          <w:rFonts w:ascii="Times New Roman" w:eastAsia="Times New Roman" w:hAnsi="Times New Roman" w:cs="Times New Roman"/>
          <w:sz w:val="28"/>
          <w:szCs w:val="28"/>
        </w:rPr>
        <w:t xml:space="preserve"> полотна занимают в ассортименте нетканых материалов наибольший удельный вес. Это массивные, толстые, рыхлые нетканые материалы, обладающие высокими теплозащитными свойствами. </w:t>
      </w:r>
      <w:proofErr w:type="spellStart"/>
      <w:r w:rsidRPr="00DB7D0E">
        <w:rPr>
          <w:rFonts w:ascii="Times New Roman" w:eastAsia="Times New Roman" w:hAnsi="Times New Roman" w:cs="Times New Roman"/>
          <w:sz w:val="28"/>
          <w:szCs w:val="28"/>
        </w:rPr>
        <w:t>Холстопрошивные</w:t>
      </w:r>
      <w:proofErr w:type="spellEnd"/>
      <w:r w:rsidRPr="00DB7D0E">
        <w:rPr>
          <w:rFonts w:ascii="Times New Roman" w:eastAsia="Times New Roman" w:hAnsi="Times New Roman" w:cs="Times New Roman"/>
          <w:sz w:val="28"/>
          <w:szCs w:val="28"/>
        </w:rPr>
        <w:t xml:space="preserve"> полотна выпускают для технических целей и для изготовления одежды (многочисленные ватины, теплозащитные материалы, утепляющие прокладки, полотна для изделий детского ассортимента, костюмно</w:t>
      </w:r>
      <w:r w:rsidR="004E7239">
        <w:rPr>
          <w:rFonts w:ascii="Times New Roman" w:eastAsia="Times New Roman" w:hAnsi="Times New Roman" w:cs="Times New Roman"/>
          <w:sz w:val="28"/>
          <w:szCs w:val="28"/>
        </w:rPr>
        <w:t xml:space="preserve"> </w:t>
      </w:r>
      <w:r w:rsidRPr="00DB7D0E">
        <w:rPr>
          <w:rFonts w:ascii="Times New Roman" w:eastAsia="Times New Roman" w:hAnsi="Times New Roman" w:cs="Times New Roman"/>
          <w:sz w:val="28"/>
          <w:szCs w:val="28"/>
        </w:rPr>
        <w:t>- платьевые полотна).</w:t>
      </w:r>
    </w:p>
    <w:p w:rsidR="00DB7D0E" w:rsidRPr="00DB7D0E" w:rsidRDefault="00DB7D0E" w:rsidP="00BA4510">
      <w:pPr>
        <w:spacing w:after="0"/>
        <w:jc w:val="both"/>
        <w:rPr>
          <w:rFonts w:ascii="Times New Roman" w:eastAsia="Times New Roman" w:hAnsi="Times New Roman" w:cs="Times New Roman"/>
          <w:sz w:val="28"/>
          <w:szCs w:val="28"/>
        </w:rPr>
      </w:pPr>
      <w:r w:rsidRPr="00DB7D0E">
        <w:rPr>
          <w:rFonts w:ascii="Times New Roman" w:eastAsia="Times New Roman" w:hAnsi="Times New Roman" w:cs="Times New Roman"/>
          <w:sz w:val="28"/>
          <w:szCs w:val="28"/>
        </w:rPr>
        <w:t xml:space="preserve">Благодаря введению в структуру полотна материала нитей других (по составу или природе) волокон качество материала естественно изменяется, также как и его свойства и внешний вид. Например: вместо чистого льна целесообразней использовать смески лён\полиамид и лен\вискоза\полиэстер, которые сохраняют и даже порой делают более выразительной фактуру льна, при этом заметно меньше мнутся и становятся более легкими по сравнению с чистым льном, что для лета очень хорошо. Широко распространены хлопчатобумажные смески: хлопок\ацетат, хлопок\шелк\ацетат, хлопок\шелк (даже малый процент натурального шелка в составе облагораживает фактуру ткани), хлопок\вискоза; сочетание хлопка с новыми модификациями </w:t>
      </w:r>
      <w:proofErr w:type="spellStart"/>
      <w:r w:rsidRPr="00DB7D0E">
        <w:rPr>
          <w:rFonts w:ascii="Times New Roman" w:eastAsia="Times New Roman" w:hAnsi="Times New Roman" w:cs="Times New Roman"/>
          <w:sz w:val="28"/>
          <w:szCs w:val="28"/>
        </w:rPr>
        <w:t>полиэстра</w:t>
      </w:r>
      <w:proofErr w:type="spellEnd"/>
      <w:r w:rsidRPr="00DB7D0E">
        <w:rPr>
          <w:rFonts w:ascii="Times New Roman" w:eastAsia="Times New Roman" w:hAnsi="Times New Roman" w:cs="Times New Roman"/>
          <w:sz w:val="28"/>
          <w:szCs w:val="28"/>
        </w:rPr>
        <w:t xml:space="preserve"> и полиамида значительно повысили уровень качества полотна. Многие структуры - эластичны или даже </w:t>
      </w:r>
      <w:proofErr w:type="spellStart"/>
      <w:r w:rsidRPr="00DB7D0E">
        <w:rPr>
          <w:rFonts w:ascii="Times New Roman" w:eastAsia="Times New Roman" w:hAnsi="Times New Roman" w:cs="Times New Roman"/>
          <w:sz w:val="28"/>
          <w:szCs w:val="28"/>
        </w:rPr>
        <w:t>биэластичны</w:t>
      </w:r>
      <w:proofErr w:type="spellEnd"/>
      <w:r w:rsidRPr="00DB7D0E">
        <w:rPr>
          <w:rFonts w:ascii="Times New Roman" w:eastAsia="Times New Roman" w:hAnsi="Times New Roman" w:cs="Times New Roman"/>
          <w:sz w:val="28"/>
          <w:szCs w:val="28"/>
        </w:rPr>
        <w:t xml:space="preserve">, что обеспечивает идеальное облегание вещам маленького объёма, а свободным - красивую пластику немнущихся складок. Присутствие синтетики в ткани компенсируется ажурным переплетением, лазерной перфорацией, эффектом </w:t>
      </w:r>
      <w:proofErr w:type="spellStart"/>
      <w:r w:rsidRPr="00DB7D0E">
        <w:rPr>
          <w:rFonts w:ascii="Times New Roman" w:eastAsia="Times New Roman" w:hAnsi="Times New Roman" w:cs="Times New Roman"/>
          <w:sz w:val="28"/>
          <w:szCs w:val="28"/>
        </w:rPr>
        <w:t>жатости</w:t>
      </w:r>
      <w:proofErr w:type="spellEnd"/>
      <w:r w:rsidRPr="00DB7D0E">
        <w:rPr>
          <w:rFonts w:ascii="Times New Roman" w:eastAsia="Times New Roman" w:hAnsi="Times New Roman" w:cs="Times New Roman"/>
          <w:sz w:val="28"/>
          <w:szCs w:val="28"/>
        </w:rPr>
        <w:t xml:space="preserve"> или </w:t>
      </w:r>
      <w:proofErr w:type="spellStart"/>
      <w:r w:rsidRPr="00DB7D0E">
        <w:rPr>
          <w:rFonts w:ascii="Times New Roman" w:eastAsia="Times New Roman" w:hAnsi="Times New Roman" w:cs="Times New Roman"/>
          <w:sz w:val="28"/>
          <w:szCs w:val="28"/>
        </w:rPr>
        <w:t>деворе</w:t>
      </w:r>
      <w:proofErr w:type="spellEnd"/>
      <w:r w:rsidRPr="00DB7D0E">
        <w:rPr>
          <w:rFonts w:ascii="Times New Roman" w:eastAsia="Times New Roman" w:hAnsi="Times New Roman" w:cs="Times New Roman"/>
          <w:sz w:val="28"/>
          <w:szCs w:val="28"/>
        </w:rPr>
        <w:t xml:space="preserve"> (вытравные) и т.д.</w:t>
      </w:r>
    </w:p>
    <w:p w:rsidR="00DB7D0E" w:rsidRPr="00DB7D0E" w:rsidRDefault="00DB7D0E" w:rsidP="00BA4510">
      <w:pPr>
        <w:spacing w:after="0"/>
        <w:jc w:val="both"/>
        <w:rPr>
          <w:rFonts w:ascii="Times New Roman" w:eastAsia="Times New Roman" w:hAnsi="Times New Roman" w:cs="Times New Roman"/>
          <w:sz w:val="28"/>
          <w:szCs w:val="28"/>
        </w:rPr>
      </w:pPr>
    </w:p>
    <w:p w:rsidR="004E7239" w:rsidRPr="003E021A" w:rsidRDefault="004E7239" w:rsidP="00BA4510">
      <w:pPr>
        <w:autoSpaceDE w:val="0"/>
        <w:autoSpaceDN w:val="0"/>
        <w:adjustRightInd w:val="0"/>
        <w:spacing w:after="0"/>
        <w:jc w:val="both"/>
        <w:rPr>
          <w:rFonts w:ascii="Times New Roman" w:hAnsi="Times New Roman" w:cs="Times New Roman"/>
          <w:bCs/>
          <w:sz w:val="28"/>
          <w:szCs w:val="28"/>
        </w:rPr>
      </w:pPr>
      <w:r w:rsidRPr="003E021A">
        <w:rPr>
          <w:rFonts w:ascii="Times New Roman" w:hAnsi="Times New Roman" w:cs="Times New Roman"/>
          <w:b/>
          <w:bCs/>
          <w:sz w:val="28"/>
          <w:szCs w:val="28"/>
        </w:rPr>
        <w:t xml:space="preserve">Задание 1. </w:t>
      </w:r>
      <w:r w:rsidRPr="003E021A">
        <w:rPr>
          <w:rFonts w:ascii="Times New Roman" w:hAnsi="Times New Roman" w:cs="Times New Roman"/>
          <w:bCs/>
          <w:sz w:val="28"/>
          <w:szCs w:val="28"/>
        </w:rPr>
        <w:t>Прочитайте слова и словосочетания, дайте им толкование. При необходимости обращайтесь к словарю.</w:t>
      </w:r>
    </w:p>
    <w:p w:rsidR="004E7239" w:rsidRDefault="004E7239" w:rsidP="00BA4510">
      <w:pPr>
        <w:autoSpaceDE w:val="0"/>
        <w:autoSpaceDN w:val="0"/>
        <w:adjustRightInd w:val="0"/>
        <w:spacing w:after="0"/>
        <w:jc w:val="both"/>
        <w:rPr>
          <w:rFonts w:ascii="Times New Roman" w:hAnsi="Times New Roman" w:cs="Times New Roman"/>
          <w:sz w:val="28"/>
          <w:szCs w:val="28"/>
        </w:rPr>
      </w:pPr>
      <w:r>
        <w:rPr>
          <w:rFonts w:ascii="Times New Roman" w:hAnsi="Times New Roman" w:cs="Times New Roman"/>
          <w:sz w:val="28"/>
          <w:szCs w:val="28"/>
        </w:rPr>
        <w:t>Лен</w:t>
      </w:r>
    </w:p>
    <w:p w:rsidR="007B5BC3" w:rsidRDefault="007B5BC3" w:rsidP="00BA4510">
      <w:pPr>
        <w:autoSpaceDE w:val="0"/>
        <w:autoSpaceDN w:val="0"/>
        <w:adjustRightInd w:val="0"/>
        <w:spacing w:after="0"/>
        <w:jc w:val="both"/>
        <w:rPr>
          <w:rFonts w:ascii="Times New Roman" w:hAnsi="Times New Roman" w:cs="Times New Roman"/>
          <w:sz w:val="28"/>
          <w:szCs w:val="28"/>
        </w:rPr>
      </w:pPr>
      <w:r>
        <w:rPr>
          <w:rFonts w:ascii="Times New Roman" w:hAnsi="Times New Roman" w:cs="Times New Roman"/>
          <w:sz w:val="28"/>
          <w:szCs w:val="28"/>
        </w:rPr>
        <w:t>Ацетат</w:t>
      </w:r>
    </w:p>
    <w:p w:rsidR="007B5BC3" w:rsidRDefault="007B5BC3" w:rsidP="00BA4510">
      <w:pPr>
        <w:autoSpaceDE w:val="0"/>
        <w:autoSpaceDN w:val="0"/>
        <w:adjustRightInd w:val="0"/>
        <w:spacing w:after="0"/>
        <w:jc w:val="both"/>
        <w:rPr>
          <w:rFonts w:ascii="Times New Roman" w:hAnsi="Times New Roman" w:cs="Times New Roman"/>
          <w:sz w:val="28"/>
          <w:szCs w:val="28"/>
        </w:rPr>
      </w:pPr>
      <w:r>
        <w:rPr>
          <w:rFonts w:ascii="Times New Roman" w:hAnsi="Times New Roman" w:cs="Times New Roman"/>
          <w:sz w:val="28"/>
          <w:szCs w:val="28"/>
        </w:rPr>
        <w:t>Шелк</w:t>
      </w:r>
    </w:p>
    <w:p w:rsidR="004E7239" w:rsidRDefault="004E7239" w:rsidP="00BA4510">
      <w:pPr>
        <w:autoSpaceDE w:val="0"/>
        <w:autoSpaceDN w:val="0"/>
        <w:adjustRightInd w:val="0"/>
        <w:spacing w:after="0"/>
        <w:jc w:val="both"/>
        <w:rPr>
          <w:rFonts w:ascii="Times New Roman" w:hAnsi="Times New Roman" w:cs="Times New Roman"/>
          <w:sz w:val="28"/>
          <w:szCs w:val="28"/>
        </w:rPr>
      </w:pPr>
      <w:r>
        <w:rPr>
          <w:rFonts w:ascii="Times New Roman" w:hAnsi="Times New Roman" w:cs="Times New Roman"/>
          <w:sz w:val="28"/>
          <w:szCs w:val="28"/>
        </w:rPr>
        <w:t>Полиамид</w:t>
      </w:r>
    </w:p>
    <w:p w:rsidR="004E7239" w:rsidRDefault="004E7239" w:rsidP="00BA4510">
      <w:pPr>
        <w:autoSpaceDE w:val="0"/>
        <w:autoSpaceDN w:val="0"/>
        <w:adjustRightInd w:val="0"/>
        <w:spacing w:after="0"/>
        <w:jc w:val="both"/>
        <w:rPr>
          <w:rFonts w:ascii="Times New Roman" w:hAnsi="Times New Roman" w:cs="Times New Roman"/>
          <w:sz w:val="28"/>
          <w:szCs w:val="28"/>
        </w:rPr>
      </w:pPr>
      <w:r>
        <w:rPr>
          <w:rFonts w:ascii="Times New Roman" w:hAnsi="Times New Roman" w:cs="Times New Roman"/>
          <w:sz w:val="28"/>
          <w:szCs w:val="28"/>
        </w:rPr>
        <w:t>Вискоза</w:t>
      </w:r>
    </w:p>
    <w:p w:rsidR="004E7239" w:rsidRDefault="004E7239" w:rsidP="00BA4510">
      <w:pPr>
        <w:autoSpaceDE w:val="0"/>
        <w:autoSpaceDN w:val="0"/>
        <w:adjustRightInd w:val="0"/>
        <w:spacing w:after="0"/>
        <w:jc w:val="both"/>
        <w:rPr>
          <w:rFonts w:ascii="Times New Roman" w:hAnsi="Times New Roman" w:cs="Times New Roman"/>
          <w:sz w:val="28"/>
          <w:szCs w:val="28"/>
        </w:rPr>
      </w:pPr>
      <w:proofErr w:type="spellStart"/>
      <w:r>
        <w:rPr>
          <w:rFonts w:ascii="Times New Roman" w:hAnsi="Times New Roman" w:cs="Times New Roman"/>
          <w:sz w:val="28"/>
          <w:szCs w:val="28"/>
        </w:rPr>
        <w:t>Полиэстр</w:t>
      </w:r>
      <w:proofErr w:type="spellEnd"/>
    </w:p>
    <w:p w:rsidR="004E7239" w:rsidRDefault="004E7239" w:rsidP="00BA4510">
      <w:pPr>
        <w:autoSpaceDE w:val="0"/>
        <w:autoSpaceDN w:val="0"/>
        <w:adjustRightInd w:val="0"/>
        <w:spacing w:after="0"/>
        <w:jc w:val="both"/>
        <w:rPr>
          <w:rFonts w:ascii="Times New Roman" w:hAnsi="Times New Roman" w:cs="Times New Roman"/>
          <w:sz w:val="28"/>
          <w:szCs w:val="28"/>
        </w:rPr>
      </w:pPr>
      <w:proofErr w:type="spellStart"/>
      <w:r>
        <w:rPr>
          <w:rFonts w:ascii="Times New Roman" w:hAnsi="Times New Roman" w:cs="Times New Roman"/>
          <w:sz w:val="28"/>
          <w:szCs w:val="28"/>
        </w:rPr>
        <w:t>Биэластичен</w:t>
      </w:r>
      <w:proofErr w:type="spellEnd"/>
    </w:p>
    <w:p w:rsidR="004E7239" w:rsidRDefault="007B5BC3" w:rsidP="00BA4510">
      <w:pPr>
        <w:autoSpaceDE w:val="0"/>
        <w:autoSpaceDN w:val="0"/>
        <w:adjustRightInd w:val="0"/>
        <w:spacing w:after="0"/>
        <w:jc w:val="both"/>
        <w:rPr>
          <w:rFonts w:ascii="Times New Roman" w:hAnsi="Times New Roman" w:cs="Times New Roman"/>
          <w:sz w:val="28"/>
          <w:szCs w:val="28"/>
        </w:rPr>
      </w:pPr>
      <w:r>
        <w:rPr>
          <w:rFonts w:ascii="Times New Roman" w:hAnsi="Times New Roman" w:cs="Times New Roman"/>
          <w:sz w:val="28"/>
          <w:szCs w:val="28"/>
        </w:rPr>
        <w:t>Ватин</w:t>
      </w:r>
    </w:p>
    <w:p w:rsidR="007B5BC3" w:rsidRDefault="007B5BC3" w:rsidP="00BA4510">
      <w:pPr>
        <w:autoSpaceDE w:val="0"/>
        <w:autoSpaceDN w:val="0"/>
        <w:adjustRightInd w:val="0"/>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Фактура</w:t>
      </w:r>
    </w:p>
    <w:p w:rsidR="007B5BC3" w:rsidRPr="003E021A" w:rsidRDefault="007B5BC3" w:rsidP="00BA4510">
      <w:pPr>
        <w:autoSpaceDE w:val="0"/>
        <w:autoSpaceDN w:val="0"/>
        <w:adjustRightInd w:val="0"/>
        <w:spacing w:after="0"/>
        <w:jc w:val="both"/>
        <w:rPr>
          <w:rFonts w:ascii="Times New Roman" w:hAnsi="Times New Roman" w:cs="Times New Roman"/>
          <w:sz w:val="28"/>
          <w:szCs w:val="28"/>
        </w:rPr>
      </w:pPr>
      <w:proofErr w:type="spellStart"/>
      <w:r w:rsidRPr="00DB7D0E">
        <w:rPr>
          <w:rFonts w:ascii="Times New Roman" w:eastAsia="Times New Roman" w:hAnsi="Times New Roman" w:cs="Times New Roman"/>
          <w:sz w:val="28"/>
          <w:szCs w:val="28"/>
        </w:rPr>
        <w:t>Холстопрошивные</w:t>
      </w:r>
      <w:proofErr w:type="spellEnd"/>
      <w:r w:rsidRPr="00DB7D0E">
        <w:rPr>
          <w:rFonts w:ascii="Times New Roman" w:eastAsia="Times New Roman" w:hAnsi="Times New Roman" w:cs="Times New Roman"/>
          <w:sz w:val="28"/>
          <w:szCs w:val="28"/>
        </w:rPr>
        <w:t xml:space="preserve"> полотна</w:t>
      </w:r>
    </w:p>
    <w:p w:rsidR="007B5BC3" w:rsidRDefault="007B5BC3" w:rsidP="00BA4510">
      <w:pPr>
        <w:spacing w:after="0"/>
        <w:jc w:val="both"/>
        <w:rPr>
          <w:rFonts w:ascii="Times New Roman" w:hAnsi="Times New Roman" w:cs="Times New Roman"/>
          <w:b/>
          <w:bCs/>
          <w:sz w:val="28"/>
          <w:szCs w:val="28"/>
        </w:rPr>
      </w:pPr>
    </w:p>
    <w:p w:rsidR="00E63C9C" w:rsidRDefault="007B5BC3" w:rsidP="00BA4510">
      <w:pPr>
        <w:spacing w:after="0"/>
        <w:jc w:val="both"/>
        <w:rPr>
          <w:rFonts w:ascii="Times New Roman" w:hAnsi="Times New Roman" w:cs="Times New Roman"/>
          <w:bCs/>
          <w:sz w:val="28"/>
          <w:szCs w:val="28"/>
        </w:rPr>
      </w:pPr>
      <w:r w:rsidRPr="003E021A">
        <w:rPr>
          <w:rFonts w:ascii="Times New Roman" w:hAnsi="Times New Roman" w:cs="Times New Roman"/>
          <w:b/>
          <w:bCs/>
          <w:sz w:val="28"/>
          <w:szCs w:val="28"/>
        </w:rPr>
        <w:t>Задание</w:t>
      </w:r>
      <w:r>
        <w:rPr>
          <w:rFonts w:ascii="Times New Roman" w:hAnsi="Times New Roman" w:cs="Times New Roman"/>
          <w:b/>
          <w:bCs/>
          <w:sz w:val="28"/>
          <w:szCs w:val="28"/>
        </w:rPr>
        <w:t xml:space="preserve"> 2. </w:t>
      </w:r>
      <w:r>
        <w:rPr>
          <w:rFonts w:ascii="Times New Roman" w:hAnsi="Times New Roman" w:cs="Times New Roman"/>
          <w:bCs/>
          <w:sz w:val="28"/>
          <w:szCs w:val="28"/>
        </w:rPr>
        <w:t>Выпишите из текста сложные и составные термины. Дайте им толкование. Составьте с ними предложения.</w:t>
      </w:r>
    </w:p>
    <w:p w:rsidR="007B5BC3" w:rsidRDefault="007B5BC3" w:rsidP="00BA4510">
      <w:pPr>
        <w:spacing w:after="0"/>
        <w:jc w:val="both"/>
        <w:rPr>
          <w:rFonts w:ascii="Times New Roman" w:hAnsi="Times New Roman" w:cs="Times New Roman"/>
          <w:b/>
          <w:bCs/>
          <w:sz w:val="28"/>
          <w:szCs w:val="28"/>
        </w:rPr>
      </w:pPr>
    </w:p>
    <w:p w:rsidR="007B5BC3" w:rsidRDefault="007B5BC3" w:rsidP="00BA4510">
      <w:pPr>
        <w:pStyle w:val="HTML"/>
        <w:spacing w:line="276" w:lineRule="auto"/>
        <w:jc w:val="both"/>
        <w:rPr>
          <w:rFonts w:ascii="Times New Roman" w:hAnsi="Times New Roman" w:cs="Times New Roman"/>
          <w:sz w:val="28"/>
          <w:szCs w:val="28"/>
        </w:rPr>
      </w:pPr>
      <w:r w:rsidRPr="003E021A">
        <w:rPr>
          <w:rFonts w:ascii="Times New Roman" w:hAnsi="Times New Roman" w:cs="Times New Roman"/>
          <w:b/>
          <w:bCs/>
          <w:sz w:val="28"/>
          <w:szCs w:val="28"/>
        </w:rPr>
        <w:t>Задание</w:t>
      </w:r>
      <w:r w:rsidRPr="007B5BC3">
        <w:rPr>
          <w:rFonts w:ascii="Times New Roman" w:hAnsi="Times New Roman" w:cs="Times New Roman"/>
          <w:b/>
          <w:bCs/>
          <w:sz w:val="28"/>
          <w:szCs w:val="28"/>
        </w:rPr>
        <w:t xml:space="preserve"> </w:t>
      </w:r>
      <w:r w:rsidR="00F51EAC">
        <w:rPr>
          <w:rFonts w:ascii="Times New Roman" w:hAnsi="Times New Roman" w:cs="Times New Roman"/>
          <w:b/>
          <w:bCs/>
          <w:sz w:val="28"/>
          <w:szCs w:val="28"/>
        </w:rPr>
        <w:t>3</w:t>
      </w:r>
      <w:r>
        <w:rPr>
          <w:rFonts w:ascii="Times New Roman" w:hAnsi="Times New Roman" w:cs="Times New Roman"/>
          <w:b/>
          <w:sz w:val="28"/>
          <w:szCs w:val="28"/>
        </w:rPr>
        <w:t xml:space="preserve"> </w:t>
      </w:r>
      <w:r w:rsidRPr="003E021A">
        <w:rPr>
          <w:rFonts w:ascii="Times New Roman" w:hAnsi="Times New Roman" w:cs="Times New Roman"/>
          <w:b/>
          <w:sz w:val="28"/>
          <w:szCs w:val="28"/>
        </w:rPr>
        <w:t xml:space="preserve">. </w:t>
      </w:r>
      <w:r w:rsidRPr="003E021A">
        <w:rPr>
          <w:rFonts w:ascii="Times New Roman" w:hAnsi="Times New Roman" w:cs="Times New Roman"/>
          <w:sz w:val="28"/>
          <w:szCs w:val="28"/>
        </w:rPr>
        <w:t>Выпишите из текста сложные слова.  Каким способом они образованы. Произведите словообразовательный разбор.</w:t>
      </w:r>
    </w:p>
    <w:p w:rsidR="007B5BC3" w:rsidRDefault="007B5BC3" w:rsidP="00BA4510">
      <w:pPr>
        <w:spacing w:after="0"/>
        <w:jc w:val="both"/>
        <w:rPr>
          <w:rFonts w:ascii="Times New Roman" w:hAnsi="Times New Roman" w:cs="Times New Roman"/>
          <w:b/>
          <w:bCs/>
          <w:sz w:val="28"/>
          <w:szCs w:val="28"/>
        </w:rPr>
      </w:pPr>
    </w:p>
    <w:p w:rsidR="00F51EAC" w:rsidRPr="00F51EAC" w:rsidRDefault="007B5BC3" w:rsidP="00BA4510">
      <w:pPr>
        <w:autoSpaceDE w:val="0"/>
        <w:autoSpaceDN w:val="0"/>
        <w:adjustRightInd w:val="0"/>
        <w:spacing w:after="0"/>
        <w:rPr>
          <w:rFonts w:ascii="Times New Roman" w:eastAsia="TimesNewRoman,Italic" w:hAnsi="Times New Roman" w:cs="Times New Roman"/>
          <w:b/>
          <w:bCs/>
          <w:i/>
          <w:iCs/>
          <w:sz w:val="28"/>
          <w:szCs w:val="28"/>
        </w:rPr>
      </w:pPr>
      <w:r w:rsidRPr="003E021A">
        <w:rPr>
          <w:rFonts w:ascii="Times New Roman" w:hAnsi="Times New Roman" w:cs="Times New Roman"/>
          <w:b/>
          <w:bCs/>
          <w:sz w:val="28"/>
          <w:szCs w:val="28"/>
        </w:rPr>
        <w:t>Задание</w:t>
      </w:r>
      <w:r w:rsidR="00F51EAC">
        <w:rPr>
          <w:rFonts w:ascii="Times New Roman" w:hAnsi="Times New Roman" w:cs="Times New Roman"/>
          <w:b/>
          <w:bCs/>
          <w:sz w:val="28"/>
          <w:szCs w:val="28"/>
        </w:rPr>
        <w:t xml:space="preserve"> </w:t>
      </w:r>
      <w:r w:rsidR="00F51EAC" w:rsidRPr="00F51EAC">
        <w:rPr>
          <w:rFonts w:ascii="Times New Roman" w:hAnsi="Times New Roman" w:cs="Times New Roman"/>
          <w:b/>
          <w:bCs/>
          <w:sz w:val="28"/>
          <w:szCs w:val="28"/>
        </w:rPr>
        <w:t>4</w:t>
      </w:r>
      <w:r w:rsidR="00F51EAC" w:rsidRPr="00F51EAC">
        <w:rPr>
          <w:rFonts w:ascii="Times New Roman" w:eastAsia="TimesNewRoman,Italic" w:hAnsi="Times New Roman" w:cs="Times New Roman"/>
          <w:b/>
          <w:bCs/>
          <w:i/>
          <w:iCs/>
          <w:sz w:val="28"/>
          <w:szCs w:val="28"/>
        </w:rPr>
        <w:t>. Ответьте на вопрос: «О чём говорил лектор?»</w:t>
      </w:r>
    </w:p>
    <w:p w:rsidR="00F51EAC" w:rsidRPr="00F51EAC" w:rsidRDefault="00F51EAC" w:rsidP="00BA4510">
      <w:pPr>
        <w:autoSpaceDE w:val="0"/>
        <w:autoSpaceDN w:val="0"/>
        <w:adjustRightInd w:val="0"/>
        <w:spacing w:after="0"/>
        <w:rPr>
          <w:rFonts w:ascii="Times New Roman" w:eastAsia="TimesNewRoman,Italic" w:hAnsi="Times New Roman" w:cs="Times New Roman"/>
          <w:b/>
          <w:bCs/>
          <w:i/>
          <w:iCs/>
          <w:sz w:val="28"/>
          <w:szCs w:val="28"/>
        </w:rPr>
      </w:pPr>
    </w:p>
    <w:p w:rsidR="00DA3410" w:rsidRDefault="00F51EAC" w:rsidP="00BA4510">
      <w:pPr>
        <w:autoSpaceDE w:val="0"/>
        <w:autoSpaceDN w:val="0"/>
        <w:adjustRightInd w:val="0"/>
        <w:spacing w:after="0"/>
        <w:rPr>
          <w:rFonts w:ascii="Times New Roman" w:eastAsia="TimesNewRoman,Italic" w:hAnsi="Times New Roman" w:cs="Times New Roman"/>
          <w:bCs/>
          <w:i/>
          <w:iCs/>
          <w:sz w:val="28"/>
          <w:szCs w:val="28"/>
        </w:rPr>
      </w:pPr>
      <w:r w:rsidRPr="00F51EAC">
        <w:rPr>
          <w:rFonts w:ascii="Times New Roman" w:eastAsia="TimesNewRoman,Italic" w:hAnsi="Times New Roman" w:cs="Times New Roman"/>
          <w:bCs/>
          <w:i/>
          <w:iCs/>
          <w:sz w:val="28"/>
          <w:szCs w:val="28"/>
        </w:rPr>
        <w:t>Образец:</w:t>
      </w:r>
      <w:r w:rsidR="00DA3410">
        <w:rPr>
          <w:rFonts w:ascii="Times New Roman" w:eastAsia="TimesNewRoman,Italic" w:hAnsi="Times New Roman" w:cs="Times New Roman"/>
          <w:bCs/>
          <w:i/>
          <w:iCs/>
          <w:sz w:val="28"/>
          <w:szCs w:val="28"/>
        </w:rPr>
        <w:t xml:space="preserve"> </w:t>
      </w:r>
    </w:p>
    <w:p w:rsidR="00DA3410" w:rsidRDefault="00DA3410" w:rsidP="00BA4510">
      <w:pPr>
        <w:autoSpaceDE w:val="0"/>
        <w:autoSpaceDN w:val="0"/>
        <w:adjustRightInd w:val="0"/>
        <w:spacing w:after="0"/>
        <w:rPr>
          <w:rFonts w:ascii="Times New Roman" w:eastAsia="TimesNewRoman,Italic" w:hAnsi="Times New Roman" w:cs="Times New Roman"/>
          <w:bCs/>
          <w:i/>
          <w:iCs/>
          <w:sz w:val="28"/>
          <w:szCs w:val="28"/>
        </w:rPr>
      </w:pPr>
    </w:p>
    <w:p w:rsidR="00F51EAC" w:rsidRDefault="00DA3410" w:rsidP="00BA4510">
      <w:pPr>
        <w:autoSpaceDE w:val="0"/>
        <w:autoSpaceDN w:val="0"/>
        <w:adjustRightInd w:val="0"/>
        <w:spacing w:after="0"/>
        <w:rPr>
          <w:rFonts w:ascii="Times New Roman" w:eastAsia="TimesNewRoman,Italic" w:hAnsi="Times New Roman" w:cs="Times New Roman"/>
          <w:bCs/>
          <w:i/>
          <w:iCs/>
          <w:sz w:val="28"/>
          <w:szCs w:val="28"/>
        </w:rPr>
      </w:pPr>
      <w:r>
        <w:rPr>
          <w:rFonts w:ascii="Times New Roman" w:eastAsia="TimesNewRoman,Italic" w:hAnsi="Times New Roman" w:cs="Times New Roman"/>
          <w:bCs/>
          <w:i/>
          <w:iCs/>
          <w:sz w:val="28"/>
          <w:szCs w:val="28"/>
        </w:rPr>
        <w:t>- Раньше больше производились    натуральные ткани.</w:t>
      </w:r>
    </w:p>
    <w:p w:rsidR="00DA3410" w:rsidRDefault="00DA3410" w:rsidP="00BA4510">
      <w:pPr>
        <w:autoSpaceDE w:val="0"/>
        <w:autoSpaceDN w:val="0"/>
        <w:adjustRightInd w:val="0"/>
        <w:spacing w:after="0"/>
        <w:rPr>
          <w:rFonts w:ascii="Times New Roman" w:eastAsia="TimesNewRoman,Italic" w:hAnsi="Times New Roman" w:cs="Times New Roman"/>
          <w:bCs/>
          <w:i/>
          <w:iCs/>
          <w:sz w:val="28"/>
          <w:szCs w:val="28"/>
        </w:rPr>
      </w:pPr>
      <w:r>
        <w:rPr>
          <w:rFonts w:ascii="Times New Roman" w:eastAsia="TimesNewRoman,Italic" w:hAnsi="Times New Roman" w:cs="Times New Roman"/>
          <w:bCs/>
          <w:i/>
          <w:iCs/>
          <w:sz w:val="28"/>
          <w:szCs w:val="28"/>
        </w:rPr>
        <w:t>- Лектор говорил о производстве  натуральных тканей.</w:t>
      </w:r>
    </w:p>
    <w:p w:rsidR="00F51EAC" w:rsidRPr="00F51EAC" w:rsidRDefault="00F51EAC" w:rsidP="00BA4510">
      <w:pPr>
        <w:autoSpaceDE w:val="0"/>
        <w:autoSpaceDN w:val="0"/>
        <w:adjustRightInd w:val="0"/>
        <w:spacing w:after="0"/>
        <w:rPr>
          <w:rFonts w:ascii="Times New Roman" w:eastAsia="TimesNewRoman,Italic" w:hAnsi="Times New Roman" w:cs="Times New Roman"/>
          <w:bCs/>
          <w:i/>
          <w:iCs/>
          <w:sz w:val="28"/>
          <w:szCs w:val="28"/>
        </w:rPr>
      </w:pPr>
    </w:p>
    <w:p w:rsidR="007B5BC3" w:rsidRPr="00DA3410" w:rsidRDefault="00DA3410" w:rsidP="00BA4510">
      <w:pPr>
        <w:pStyle w:val="ab"/>
        <w:numPr>
          <w:ilvl w:val="0"/>
          <w:numId w:val="45"/>
        </w:numPr>
        <w:spacing w:after="0"/>
        <w:jc w:val="both"/>
        <w:rPr>
          <w:rFonts w:ascii="Times New Roman" w:hAnsi="Times New Roman" w:cs="Times New Roman"/>
          <w:sz w:val="28"/>
          <w:szCs w:val="28"/>
        </w:rPr>
      </w:pPr>
      <w:r>
        <w:rPr>
          <w:rFonts w:ascii="Times New Roman" w:eastAsia="Times New Roman" w:hAnsi="Times New Roman" w:cs="Times New Roman"/>
          <w:sz w:val="28"/>
          <w:szCs w:val="28"/>
        </w:rPr>
        <w:t>В настоящее время а</w:t>
      </w:r>
      <w:r w:rsidRPr="00DB7D0E">
        <w:rPr>
          <w:rFonts w:ascii="Times New Roman" w:eastAsia="Times New Roman" w:hAnsi="Times New Roman" w:cs="Times New Roman"/>
          <w:sz w:val="28"/>
          <w:szCs w:val="28"/>
        </w:rPr>
        <w:t>ссортимент нетканых материалов с каждым годом расширяется.</w:t>
      </w:r>
    </w:p>
    <w:p w:rsidR="00DA3410" w:rsidRPr="00DA3410" w:rsidRDefault="00DA3410" w:rsidP="00BA4510">
      <w:pPr>
        <w:pStyle w:val="ab"/>
        <w:numPr>
          <w:ilvl w:val="0"/>
          <w:numId w:val="45"/>
        </w:numPr>
        <w:spacing w:after="0"/>
        <w:jc w:val="both"/>
        <w:rPr>
          <w:rFonts w:ascii="Times New Roman" w:hAnsi="Times New Roman" w:cs="Times New Roman"/>
          <w:sz w:val="28"/>
          <w:szCs w:val="28"/>
        </w:rPr>
      </w:pPr>
      <w:r>
        <w:rPr>
          <w:rFonts w:ascii="Times New Roman" w:hAnsi="Times New Roman" w:cs="Times New Roman"/>
          <w:sz w:val="28"/>
          <w:szCs w:val="28"/>
        </w:rPr>
        <w:t>Сейчас ш</w:t>
      </w:r>
      <w:r w:rsidRPr="00DB7D0E">
        <w:rPr>
          <w:rFonts w:ascii="Times New Roman" w:eastAsia="Times New Roman" w:hAnsi="Times New Roman" w:cs="Times New Roman"/>
          <w:sz w:val="28"/>
          <w:szCs w:val="28"/>
        </w:rPr>
        <w:t>ироко распространены хлопчатобумажные смески</w:t>
      </w:r>
      <w:r>
        <w:rPr>
          <w:rFonts w:ascii="Times New Roman" w:eastAsia="Times New Roman" w:hAnsi="Times New Roman" w:cs="Times New Roman"/>
          <w:sz w:val="28"/>
          <w:szCs w:val="28"/>
        </w:rPr>
        <w:t xml:space="preserve">: </w:t>
      </w:r>
      <w:r w:rsidRPr="00DB7D0E">
        <w:rPr>
          <w:rFonts w:ascii="Times New Roman" w:eastAsia="Times New Roman" w:hAnsi="Times New Roman" w:cs="Times New Roman"/>
          <w:sz w:val="28"/>
          <w:szCs w:val="28"/>
        </w:rPr>
        <w:t>хлопок\ацетат, хлопок\шелк</w:t>
      </w:r>
    </w:p>
    <w:p w:rsidR="00DA3410" w:rsidRPr="00DA3410" w:rsidRDefault="00DA3410" w:rsidP="00BA4510">
      <w:pPr>
        <w:pStyle w:val="ab"/>
        <w:numPr>
          <w:ilvl w:val="0"/>
          <w:numId w:val="45"/>
        </w:numPr>
        <w:spacing w:after="0"/>
        <w:jc w:val="both"/>
        <w:rPr>
          <w:rFonts w:ascii="Times New Roman" w:hAnsi="Times New Roman" w:cs="Times New Roman"/>
          <w:sz w:val="28"/>
          <w:szCs w:val="28"/>
        </w:rPr>
      </w:pPr>
      <w:r>
        <w:rPr>
          <w:rFonts w:ascii="Times New Roman" w:hAnsi="Times New Roman" w:cs="Times New Roman"/>
          <w:sz w:val="28"/>
          <w:szCs w:val="28"/>
        </w:rPr>
        <w:t xml:space="preserve">Сейчас </w:t>
      </w:r>
      <w:r w:rsidRPr="00DB7D0E">
        <w:rPr>
          <w:rFonts w:ascii="Times New Roman" w:eastAsia="Times New Roman" w:hAnsi="Times New Roman" w:cs="Times New Roman"/>
          <w:sz w:val="28"/>
          <w:szCs w:val="28"/>
        </w:rPr>
        <w:t>вместо чистого льна целесообразней использовать смески лён\полиамид</w:t>
      </w:r>
      <w:r>
        <w:rPr>
          <w:rFonts w:ascii="Times New Roman" w:eastAsia="Times New Roman" w:hAnsi="Times New Roman" w:cs="Times New Roman"/>
          <w:sz w:val="28"/>
          <w:szCs w:val="28"/>
        </w:rPr>
        <w:t>.</w:t>
      </w:r>
    </w:p>
    <w:p w:rsidR="00A51130" w:rsidRPr="00A51130" w:rsidRDefault="00A51130" w:rsidP="00D52D36">
      <w:pPr>
        <w:autoSpaceDE w:val="0"/>
        <w:autoSpaceDN w:val="0"/>
        <w:adjustRightInd w:val="0"/>
        <w:spacing w:after="0" w:line="240" w:lineRule="auto"/>
        <w:rPr>
          <w:rFonts w:ascii="Times New Roman" w:hAnsi="Times New Roman" w:cs="Times New Roman"/>
          <w:bCs/>
          <w:sz w:val="28"/>
          <w:szCs w:val="28"/>
        </w:rPr>
      </w:pPr>
      <w:r>
        <w:rPr>
          <w:rFonts w:ascii="Times New Roman" w:hAnsi="Times New Roman" w:cs="Times New Roman"/>
          <w:b/>
          <w:bCs/>
          <w:sz w:val="28"/>
          <w:szCs w:val="28"/>
        </w:rPr>
        <w:t>Задание 5</w:t>
      </w:r>
      <w:r w:rsidRPr="00A51130">
        <w:rPr>
          <w:rFonts w:ascii="Times New Roman" w:hAnsi="Times New Roman" w:cs="Times New Roman"/>
          <w:b/>
          <w:bCs/>
          <w:sz w:val="28"/>
          <w:szCs w:val="28"/>
        </w:rPr>
        <w:t xml:space="preserve">. </w:t>
      </w:r>
      <w:r w:rsidRPr="00A51130">
        <w:rPr>
          <w:rFonts w:ascii="Times New Roman" w:hAnsi="Times New Roman" w:cs="Times New Roman"/>
          <w:bCs/>
          <w:sz w:val="28"/>
          <w:szCs w:val="28"/>
        </w:rPr>
        <w:t>Рассмотрите структуру текста, разделите его на</w:t>
      </w:r>
      <w:r w:rsidR="00D52D36">
        <w:rPr>
          <w:rFonts w:ascii="Times New Roman" w:hAnsi="Times New Roman" w:cs="Times New Roman"/>
          <w:bCs/>
          <w:sz w:val="28"/>
          <w:szCs w:val="28"/>
        </w:rPr>
        <w:t xml:space="preserve"> </w:t>
      </w:r>
      <w:r w:rsidRPr="00A51130">
        <w:rPr>
          <w:rFonts w:ascii="Times New Roman" w:hAnsi="Times New Roman" w:cs="Times New Roman"/>
          <w:bCs/>
          <w:sz w:val="28"/>
          <w:szCs w:val="28"/>
        </w:rPr>
        <w:t>части.</w:t>
      </w:r>
    </w:p>
    <w:p w:rsidR="00A51130" w:rsidRPr="00A51130" w:rsidRDefault="00A51130" w:rsidP="00D52D36">
      <w:pPr>
        <w:pStyle w:val="ab"/>
        <w:autoSpaceDE w:val="0"/>
        <w:autoSpaceDN w:val="0"/>
        <w:adjustRightInd w:val="0"/>
        <w:spacing w:after="0" w:line="240" w:lineRule="auto"/>
        <w:rPr>
          <w:rFonts w:ascii="Times New Roman" w:hAnsi="Times New Roman" w:cs="Times New Roman"/>
          <w:b/>
          <w:bCs/>
          <w:sz w:val="28"/>
          <w:szCs w:val="28"/>
        </w:rPr>
      </w:pPr>
    </w:p>
    <w:p w:rsidR="00A51130" w:rsidRPr="00D52D36" w:rsidRDefault="00A51130" w:rsidP="00D52D36">
      <w:pPr>
        <w:autoSpaceDE w:val="0"/>
        <w:autoSpaceDN w:val="0"/>
        <w:adjustRightInd w:val="0"/>
        <w:spacing w:after="0" w:line="240" w:lineRule="auto"/>
        <w:rPr>
          <w:rFonts w:ascii="Times New Roman" w:hAnsi="Times New Roman" w:cs="Times New Roman"/>
          <w:bCs/>
          <w:sz w:val="28"/>
          <w:szCs w:val="28"/>
        </w:rPr>
      </w:pPr>
      <w:r w:rsidRPr="00D52D36">
        <w:rPr>
          <w:rFonts w:ascii="Times New Roman" w:hAnsi="Times New Roman" w:cs="Times New Roman"/>
          <w:b/>
          <w:bCs/>
          <w:sz w:val="28"/>
          <w:szCs w:val="28"/>
        </w:rPr>
        <w:t xml:space="preserve">Задание </w:t>
      </w:r>
      <w:r w:rsidR="00D52D36">
        <w:rPr>
          <w:rFonts w:ascii="Times New Roman" w:hAnsi="Times New Roman" w:cs="Times New Roman"/>
          <w:b/>
          <w:bCs/>
          <w:sz w:val="28"/>
          <w:szCs w:val="28"/>
        </w:rPr>
        <w:t>6</w:t>
      </w:r>
      <w:r w:rsidRPr="00D52D36">
        <w:rPr>
          <w:rFonts w:ascii="Times New Roman" w:hAnsi="Times New Roman" w:cs="Times New Roman"/>
          <w:b/>
          <w:bCs/>
          <w:sz w:val="28"/>
          <w:szCs w:val="28"/>
        </w:rPr>
        <w:t xml:space="preserve">. </w:t>
      </w:r>
      <w:r w:rsidRPr="00D52D36">
        <w:rPr>
          <w:rFonts w:ascii="Times New Roman" w:hAnsi="Times New Roman" w:cs="Times New Roman"/>
          <w:bCs/>
          <w:sz w:val="28"/>
          <w:szCs w:val="28"/>
        </w:rPr>
        <w:t>Составьте вопросы к каждой части текста, дайте</w:t>
      </w:r>
      <w:r w:rsidR="00D52D36">
        <w:rPr>
          <w:rFonts w:ascii="Times New Roman" w:hAnsi="Times New Roman" w:cs="Times New Roman"/>
          <w:bCs/>
          <w:sz w:val="28"/>
          <w:szCs w:val="28"/>
        </w:rPr>
        <w:t xml:space="preserve"> </w:t>
      </w:r>
      <w:r w:rsidRPr="00D52D36">
        <w:rPr>
          <w:rFonts w:ascii="Times New Roman" w:hAnsi="Times New Roman" w:cs="Times New Roman"/>
          <w:bCs/>
          <w:sz w:val="28"/>
          <w:szCs w:val="28"/>
        </w:rPr>
        <w:t>на них письменный ответ.</w:t>
      </w:r>
    </w:p>
    <w:p w:rsidR="00DA3410" w:rsidRDefault="00DA3410" w:rsidP="00BA4510">
      <w:pPr>
        <w:pStyle w:val="ab"/>
        <w:spacing w:after="0"/>
        <w:jc w:val="both"/>
        <w:rPr>
          <w:rFonts w:ascii="Times New Roman" w:eastAsia="Times New Roman" w:hAnsi="Times New Roman" w:cs="Times New Roman"/>
          <w:sz w:val="28"/>
          <w:szCs w:val="28"/>
        </w:rPr>
      </w:pPr>
    </w:p>
    <w:p w:rsidR="00DA3410" w:rsidRDefault="00DA3410" w:rsidP="00BA4510">
      <w:pPr>
        <w:pStyle w:val="ab"/>
        <w:spacing w:after="0"/>
        <w:jc w:val="both"/>
        <w:rPr>
          <w:rFonts w:ascii="Times New Roman" w:hAnsi="Times New Roman" w:cs="Times New Roman"/>
          <w:sz w:val="28"/>
          <w:szCs w:val="28"/>
        </w:rPr>
      </w:pPr>
    </w:p>
    <w:p w:rsidR="001E64D0" w:rsidRPr="00DA3410" w:rsidRDefault="001E64D0" w:rsidP="00BA4510">
      <w:pPr>
        <w:pStyle w:val="ab"/>
        <w:spacing w:after="0"/>
        <w:jc w:val="both"/>
        <w:rPr>
          <w:rFonts w:ascii="Times New Roman" w:hAnsi="Times New Roman" w:cs="Times New Roman"/>
          <w:sz w:val="28"/>
          <w:szCs w:val="28"/>
        </w:rPr>
      </w:pPr>
    </w:p>
    <w:p w:rsidR="008761D4" w:rsidRPr="003E021A" w:rsidRDefault="008761D4" w:rsidP="00BA4510">
      <w:pPr>
        <w:widowControl w:val="0"/>
        <w:spacing w:after="0"/>
        <w:jc w:val="both"/>
        <w:rPr>
          <w:rFonts w:ascii="Times New Roman" w:hAnsi="Times New Roman" w:cs="Times New Roman"/>
          <w:b/>
          <w:sz w:val="28"/>
          <w:szCs w:val="28"/>
        </w:rPr>
      </w:pPr>
      <w:r w:rsidRPr="003E021A">
        <w:rPr>
          <w:rFonts w:ascii="Times New Roman" w:eastAsia="Times New Roman" w:hAnsi="Times New Roman" w:cs="Times New Roman"/>
          <w:b/>
          <w:sz w:val="28"/>
          <w:szCs w:val="28"/>
        </w:rPr>
        <w:t xml:space="preserve">Тема № 13. </w:t>
      </w:r>
      <w:r w:rsidRPr="003E021A">
        <w:rPr>
          <w:rFonts w:ascii="Times New Roman" w:hAnsi="Times New Roman" w:cs="Times New Roman"/>
          <w:b/>
          <w:sz w:val="28"/>
          <w:szCs w:val="28"/>
        </w:rPr>
        <w:t xml:space="preserve">Современное оборудование для производства нетканых материалов. </w:t>
      </w:r>
    </w:p>
    <w:p w:rsidR="00DA3410" w:rsidRDefault="00DA3410" w:rsidP="00BA4510">
      <w:pPr>
        <w:spacing w:after="0"/>
        <w:jc w:val="both"/>
        <w:rPr>
          <w:rFonts w:ascii="Times New Roman" w:hAnsi="Times New Roman" w:cs="Times New Roman"/>
          <w:b/>
          <w:bCs/>
          <w:color w:val="000000"/>
          <w:kern w:val="36"/>
          <w:sz w:val="28"/>
          <w:szCs w:val="28"/>
        </w:rPr>
      </w:pPr>
    </w:p>
    <w:p w:rsidR="00056ABD" w:rsidRPr="003E021A" w:rsidRDefault="00056ABD" w:rsidP="00BA4510">
      <w:pPr>
        <w:spacing w:after="0"/>
        <w:jc w:val="both"/>
        <w:rPr>
          <w:rFonts w:ascii="Times New Roman" w:hAnsi="Times New Roman" w:cs="Times New Roman"/>
          <w:sz w:val="28"/>
          <w:szCs w:val="28"/>
        </w:rPr>
      </w:pPr>
      <w:proofErr w:type="spellStart"/>
      <w:r w:rsidRPr="003E021A">
        <w:rPr>
          <w:rFonts w:ascii="Times New Roman" w:hAnsi="Times New Roman" w:cs="Times New Roman"/>
          <w:b/>
          <w:bCs/>
          <w:color w:val="000000"/>
          <w:kern w:val="36"/>
          <w:sz w:val="28"/>
          <w:szCs w:val="28"/>
        </w:rPr>
        <w:t>Иглопробивная</w:t>
      </w:r>
      <w:proofErr w:type="spellEnd"/>
      <w:r w:rsidRPr="003E021A">
        <w:rPr>
          <w:rFonts w:ascii="Times New Roman" w:hAnsi="Times New Roman" w:cs="Times New Roman"/>
          <w:b/>
          <w:bCs/>
          <w:color w:val="000000"/>
          <w:kern w:val="36"/>
          <w:sz w:val="28"/>
          <w:szCs w:val="28"/>
        </w:rPr>
        <w:t xml:space="preserve"> Машина</w:t>
      </w:r>
    </w:p>
    <w:p w:rsidR="00DA3410" w:rsidRDefault="00DA3410" w:rsidP="00BA4510">
      <w:pPr>
        <w:spacing w:after="0"/>
        <w:jc w:val="both"/>
        <w:rPr>
          <w:rFonts w:ascii="Times New Roman" w:hAnsi="Times New Roman" w:cs="Times New Roman"/>
          <w:color w:val="333333"/>
          <w:sz w:val="28"/>
          <w:szCs w:val="28"/>
        </w:rPr>
      </w:pPr>
    </w:p>
    <w:p w:rsidR="00056ABD" w:rsidRPr="003E021A" w:rsidRDefault="00056ABD" w:rsidP="00BA4510">
      <w:pPr>
        <w:spacing w:after="0"/>
        <w:jc w:val="both"/>
        <w:rPr>
          <w:rFonts w:ascii="Times New Roman" w:hAnsi="Times New Roman" w:cs="Times New Roman"/>
          <w:color w:val="333333"/>
          <w:sz w:val="28"/>
          <w:szCs w:val="28"/>
        </w:rPr>
      </w:pPr>
      <w:proofErr w:type="gramStart"/>
      <w:r w:rsidRPr="003E021A">
        <w:rPr>
          <w:rFonts w:ascii="Times New Roman" w:hAnsi="Times New Roman" w:cs="Times New Roman"/>
          <w:color w:val="333333"/>
          <w:sz w:val="28"/>
          <w:szCs w:val="28"/>
        </w:rPr>
        <w:t xml:space="preserve">Данная </w:t>
      </w:r>
      <w:proofErr w:type="spellStart"/>
      <w:r w:rsidRPr="003E021A">
        <w:rPr>
          <w:rFonts w:ascii="Times New Roman" w:hAnsi="Times New Roman" w:cs="Times New Roman"/>
          <w:color w:val="333333"/>
          <w:sz w:val="28"/>
          <w:szCs w:val="28"/>
        </w:rPr>
        <w:t>иглопробивная</w:t>
      </w:r>
      <w:proofErr w:type="spellEnd"/>
      <w:r w:rsidRPr="003E021A">
        <w:rPr>
          <w:rFonts w:ascii="Times New Roman" w:hAnsi="Times New Roman" w:cs="Times New Roman"/>
          <w:color w:val="333333"/>
          <w:sz w:val="28"/>
          <w:szCs w:val="28"/>
        </w:rPr>
        <w:t xml:space="preserve"> машина подходит для производства нетканых материалов для производства: простыней, декоративных ковриков, матрасов, мебели, обуви, шляп, </w:t>
      </w:r>
      <w:proofErr w:type="spellStart"/>
      <w:r w:rsidRPr="003E021A">
        <w:rPr>
          <w:rFonts w:ascii="Times New Roman" w:hAnsi="Times New Roman" w:cs="Times New Roman"/>
          <w:color w:val="333333"/>
          <w:sz w:val="28"/>
          <w:szCs w:val="28"/>
        </w:rPr>
        <w:t>подплечников</w:t>
      </w:r>
      <w:proofErr w:type="spellEnd"/>
      <w:r w:rsidRPr="003E021A">
        <w:rPr>
          <w:rFonts w:ascii="Times New Roman" w:hAnsi="Times New Roman" w:cs="Times New Roman"/>
          <w:color w:val="333333"/>
          <w:sz w:val="28"/>
          <w:szCs w:val="28"/>
        </w:rPr>
        <w:t xml:space="preserve">, искусственной кожи, материалов с искусственным покрытием, гладильных подкладок, бинтов, фильтрующих материалов, </w:t>
      </w:r>
      <w:proofErr w:type="spellStart"/>
      <w:r w:rsidRPr="003E021A">
        <w:rPr>
          <w:rFonts w:ascii="Times New Roman" w:hAnsi="Times New Roman" w:cs="Times New Roman"/>
          <w:color w:val="333333"/>
          <w:sz w:val="28"/>
          <w:szCs w:val="28"/>
        </w:rPr>
        <w:t>геотекстиля</w:t>
      </w:r>
      <w:proofErr w:type="spellEnd"/>
      <w:r w:rsidRPr="003E021A">
        <w:rPr>
          <w:rFonts w:ascii="Times New Roman" w:hAnsi="Times New Roman" w:cs="Times New Roman"/>
          <w:color w:val="333333"/>
          <w:sz w:val="28"/>
          <w:szCs w:val="28"/>
        </w:rPr>
        <w:t>, подкладочных материалов, изолирующих материалов, декоративных материалов для автомобилей и др.</w:t>
      </w:r>
      <w:proofErr w:type="gramEnd"/>
    </w:p>
    <w:p w:rsidR="00056ABD" w:rsidRPr="003E021A" w:rsidRDefault="00056ABD" w:rsidP="00BA4510">
      <w:pPr>
        <w:spacing w:after="0"/>
        <w:jc w:val="both"/>
        <w:rPr>
          <w:rFonts w:ascii="Times New Roman" w:hAnsi="Times New Roman" w:cs="Times New Roman"/>
          <w:color w:val="333333"/>
          <w:sz w:val="28"/>
          <w:szCs w:val="28"/>
        </w:rPr>
      </w:pPr>
    </w:p>
    <w:p w:rsidR="00056ABD" w:rsidRPr="003E021A" w:rsidRDefault="00056ABD" w:rsidP="00BA4510">
      <w:pPr>
        <w:spacing w:after="0"/>
        <w:jc w:val="both"/>
        <w:outlineLvl w:val="1"/>
        <w:rPr>
          <w:rFonts w:ascii="Times New Roman" w:eastAsia="Times New Roman" w:hAnsi="Times New Roman" w:cs="Times New Roman"/>
          <w:b/>
          <w:bCs/>
          <w:color w:val="000000"/>
          <w:kern w:val="36"/>
          <w:sz w:val="28"/>
          <w:szCs w:val="28"/>
        </w:rPr>
      </w:pPr>
      <w:r w:rsidRPr="003E021A">
        <w:rPr>
          <w:rFonts w:ascii="Times New Roman" w:eastAsia="Times New Roman" w:hAnsi="Times New Roman" w:cs="Times New Roman"/>
          <w:b/>
          <w:bCs/>
          <w:color w:val="000000"/>
          <w:kern w:val="36"/>
          <w:sz w:val="28"/>
          <w:szCs w:val="28"/>
        </w:rPr>
        <w:t>Настилочная Машина</w:t>
      </w:r>
    </w:p>
    <w:p w:rsidR="00056ABD" w:rsidRPr="003E021A" w:rsidRDefault="00056ABD" w:rsidP="00BA4510">
      <w:pPr>
        <w:spacing w:after="0"/>
        <w:jc w:val="both"/>
        <w:rPr>
          <w:rFonts w:ascii="Times New Roman" w:eastAsia="Times New Roman" w:hAnsi="Times New Roman" w:cs="Times New Roman"/>
          <w:color w:val="333333"/>
          <w:sz w:val="28"/>
          <w:szCs w:val="28"/>
        </w:rPr>
      </w:pPr>
      <w:r w:rsidRPr="003E021A">
        <w:rPr>
          <w:rFonts w:ascii="Times New Roman" w:eastAsia="Times New Roman" w:hAnsi="Times New Roman" w:cs="Times New Roman"/>
          <w:noProof/>
          <w:color w:val="333333"/>
          <w:sz w:val="28"/>
          <w:szCs w:val="28"/>
        </w:rPr>
        <w:drawing>
          <wp:inline distT="0" distB="0" distL="0" distR="0" wp14:anchorId="46637D41" wp14:editId="71C8F4B0">
            <wp:extent cx="3048000" cy="2146300"/>
            <wp:effectExtent l="0" t="0" r="0" b="6350"/>
            <wp:docPr id="1" name="Рисунок 1" descr="Настилочная Машин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pro" descr="Настилочная Машина"/>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48000" cy="2146300"/>
                    </a:xfrm>
                    <a:prstGeom prst="rect">
                      <a:avLst/>
                    </a:prstGeom>
                    <a:noFill/>
                    <a:ln>
                      <a:noFill/>
                    </a:ln>
                  </pic:spPr>
                </pic:pic>
              </a:graphicData>
            </a:graphic>
          </wp:inline>
        </w:drawing>
      </w:r>
    </w:p>
    <w:p w:rsidR="00056ABD" w:rsidRPr="003E021A" w:rsidRDefault="00056ABD" w:rsidP="00BA4510">
      <w:pPr>
        <w:spacing w:after="0"/>
        <w:jc w:val="both"/>
        <w:rPr>
          <w:rFonts w:ascii="Times New Roman" w:eastAsia="Times New Roman" w:hAnsi="Times New Roman" w:cs="Times New Roman"/>
          <w:color w:val="333333"/>
          <w:sz w:val="28"/>
          <w:szCs w:val="28"/>
        </w:rPr>
      </w:pPr>
    </w:p>
    <w:p w:rsidR="00056ABD" w:rsidRPr="003E021A" w:rsidRDefault="00056ABD" w:rsidP="00BA4510">
      <w:pPr>
        <w:spacing w:after="0"/>
        <w:ind w:left="150" w:right="150"/>
        <w:jc w:val="both"/>
        <w:rPr>
          <w:rFonts w:ascii="Times New Roman" w:eastAsia="Times New Roman" w:hAnsi="Times New Roman" w:cs="Times New Roman"/>
          <w:color w:val="333333"/>
          <w:sz w:val="28"/>
          <w:szCs w:val="28"/>
        </w:rPr>
      </w:pPr>
      <w:r w:rsidRPr="003E021A">
        <w:rPr>
          <w:rFonts w:ascii="Times New Roman" w:eastAsia="Times New Roman" w:hAnsi="Times New Roman" w:cs="Times New Roman"/>
          <w:color w:val="333333"/>
          <w:sz w:val="28"/>
          <w:szCs w:val="28"/>
        </w:rPr>
        <w:t>Данный вид настилочных машин обеспечивает формирование ровного настила волокна необходимой ширины и толщины. Машина подготавливает полотно для следующего этапа производства – прессования и прокатки. Благодаря двигателю с преобразователем частоты, наклонная завеса, нижняя завеса и кольцевая завеса могут настраиваться в зависимости от скоростного режима. Завеса возвратно-поступающего движения управляет ПЛК. Система оснащается синхронизирующим ремнем трансмиссии, что обеспечивает ровность полотна, единый вес и ширину. Каждая завеса имеет собственный блок обеспечения силы прессования, что сохраняет полотно от вытягивания. Выход готового полотна обеспечивается за счет элеватора с червячной передачей, который прост в настройке</w:t>
      </w:r>
    </w:p>
    <w:p w:rsidR="00DA3410" w:rsidRDefault="00DA3410" w:rsidP="00BA4510">
      <w:pPr>
        <w:spacing w:after="0"/>
        <w:jc w:val="both"/>
        <w:outlineLvl w:val="1"/>
        <w:rPr>
          <w:rFonts w:ascii="Times New Roman" w:eastAsia="Times New Roman" w:hAnsi="Times New Roman" w:cs="Times New Roman"/>
          <w:b/>
          <w:bCs/>
          <w:color w:val="000000"/>
          <w:kern w:val="36"/>
          <w:sz w:val="28"/>
          <w:szCs w:val="28"/>
        </w:rPr>
      </w:pPr>
    </w:p>
    <w:p w:rsidR="00056ABD" w:rsidRPr="003E021A" w:rsidRDefault="00056ABD" w:rsidP="00BA4510">
      <w:pPr>
        <w:spacing w:after="0"/>
        <w:jc w:val="both"/>
        <w:outlineLvl w:val="1"/>
        <w:rPr>
          <w:rFonts w:ascii="Times New Roman" w:eastAsia="Times New Roman" w:hAnsi="Times New Roman" w:cs="Times New Roman"/>
          <w:b/>
          <w:bCs/>
          <w:color w:val="000000"/>
          <w:kern w:val="36"/>
          <w:sz w:val="28"/>
          <w:szCs w:val="28"/>
        </w:rPr>
      </w:pPr>
      <w:r w:rsidRPr="003E021A">
        <w:rPr>
          <w:rFonts w:ascii="Times New Roman" w:eastAsia="Times New Roman" w:hAnsi="Times New Roman" w:cs="Times New Roman"/>
          <w:b/>
          <w:bCs/>
          <w:color w:val="000000"/>
          <w:kern w:val="36"/>
          <w:sz w:val="28"/>
          <w:szCs w:val="28"/>
        </w:rPr>
        <w:t xml:space="preserve">Упаковочная Машина </w:t>
      </w:r>
    </w:p>
    <w:p w:rsidR="00056ABD" w:rsidRPr="003E021A" w:rsidRDefault="00056ABD" w:rsidP="00BA4510">
      <w:pPr>
        <w:spacing w:after="0"/>
        <w:jc w:val="both"/>
        <w:rPr>
          <w:rFonts w:ascii="Times New Roman" w:eastAsia="Times New Roman" w:hAnsi="Times New Roman" w:cs="Times New Roman"/>
          <w:color w:val="333333"/>
          <w:sz w:val="28"/>
          <w:szCs w:val="28"/>
        </w:rPr>
      </w:pPr>
      <w:r w:rsidRPr="003E021A">
        <w:rPr>
          <w:rFonts w:ascii="Times New Roman" w:eastAsia="Times New Roman" w:hAnsi="Times New Roman" w:cs="Times New Roman"/>
          <w:noProof/>
          <w:color w:val="333333"/>
          <w:sz w:val="28"/>
          <w:szCs w:val="28"/>
        </w:rPr>
        <w:drawing>
          <wp:inline distT="0" distB="0" distL="0" distR="0" wp14:anchorId="455FE81E" wp14:editId="0B589B32">
            <wp:extent cx="3048000" cy="2146300"/>
            <wp:effectExtent l="0" t="0" r="0" b="6350"/>
            <wp:docPr id="3" name="Рисунок 3" descr="Упаковочная Машина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pro" descr="Упаковочная Машина "/>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48000" cy="2146300"/>
                    </a:xfrm>
                    <a:prstGeom prst="rect">
                      <a:avLst/>
                    </a:prstGeom>
                    <a:noFill/>
                    <a:ln>
                      <a:noFill/>
                    </a:ln>
                  </pic:spPr>
                </pic:pic>
              </a:graphicData>
            </a:graphic>
          </wp:inline>
        </w:drawing>
      </w:r>
    </w:p>
    <w:p w:rsidR="00056ABD" w:rsidRPr="003E021A" w:rsidRDefault="00056ABD" w:rsidP="00BA4510">
      <w:pPr>
        <w:spacing w:after="0"/>
        <w:jc w:val="both"/>
        <w:rPr>
          <w:rFonts w:ascii="Times New Roman" w:eastAsia="Times New Roman" w:hAnsi="Times New Roman" w:cs="Times New Roman"/>
          <w:color w:val="333333"/>
          <w:sz w:val="28"/>
          <w:szCs w:val="28"/>
        </w:rPr>
      </w:pPr>
    </w:p>
    <w:p w:rsidR="00056ABD" w:rsidRPr="003E021A" w:rsidRDefault="00056ABD" w:rsidP="00BA4510">
      <w:pPr>
        <w:spacing w:after="0"/>
        <w:ind w:left="150" w:right="150"/>
        <w:jc w:val="both"/>
        <w:rPr>
          <w:rFonts w:ascii="Times New Roman" w:eastAsia="Times New Roman" w:hAnsi="Times New Roman" w:cs="Times New Roman"/>
          <w:color w:val="333333"/>
          <w:sz w:val="28"/>
          <w:szCs w:val="28"/>
        </w:rPr>
      </w:pPr>
      <w:r w:rsidRPr="003E021A">
        <w:rPr>
          <w:rFonts w:ascii="Times New Roman" w:eastAsia="Times New Roman" w:hAnsi="Times New Roman" w:cs="Times New Roman"/>
          <w:color w:val="333333"/>
          <w:sz w:val="28"/>
          <w:szCs w:val="28"/>
        </w:rPr>
        <w:t>Упаковочная машина подходит для упаковки нетканых материалов, при помощи вакуумной системы высокой производительности. Машина отличается простотой управления и мощностью. Данная упаковочная машина является идеальным дополнительным оборудованием для максимизации производительности производителей и упрочнения их положения на рынке.</w:t>
      </w:r>
    </w:p>
    <w:p w:rsidR="00056ABD" w:rsidRPr="003E021A" w:rsidRDefault="00056ABD" w:rsidP="00BA4510">
      <w:pPr>
        <w:spacing w:after="0"/>
        <w:ind w:left="150" w:right="150"/>
        <w:jc w:val="both"/>
        <w:rPr>
          <w:rFonts w:ascii="Times New Roman" w:eastAsia="Times New Roman" w:hAnsi="Times New Roman" w:cs="Times New Roman"/>
          <w:color w:val="333333"/>
          <w:sz w:val="28"/>
          <w:szCs w:val="28"/>
        </w:rPr>
      </w:pPr>
      <w:r w:rsidRPr="003E021A">
        <w:rPr>
          <w:rFonts w:ascii="Times New Roman" w:eastAsia="Times New Roman" w:hAnsi="Times New Roman" w:cs="Times New Roman"/>
          <w:color w:val="333333"/>
          <w:sz w:val="28"/>
          <w:szCs w:val="28"/>
        </w:rPr>
        <w:t xml:space="preserve">Упаковочная машина для нетканых материалов отличается высокой скоростью обработки. Данное оборудование работает с различными видами нетканого материала. Машин производит мешки из нетканого полотна различных размеров и форм: пакеты для покупок, упаковочные мешки, мешки для одежды, мешки для обуви и др. Данное оборудование является опциональным оборудованием для производителей упаковочной продукции. Мощность может быть настроена в зависимости от толщины материала. Частота настраивается автоматически. Машина работает ровно и стабильно. Машина отличается простотой управления, что позволяет приступать к управлению обычному рабочему. </w:t>
      </w:r>
    </w:p>
    <w:p w:rsidR="00DA3410" w:rsidRDefault="00DA3410" w:rsidP="00BA4510">
      <w:pPr>
        <w:spacing w:after="0"/>
        <w:jc w:val="both"/>
        <w:outlineLvl w:val="1"/>
        <w:rPr>
          <w:rFonts w:ascii="Times New Roman" w:eastAsia="Times New Roman" w:hAnsi="Times New Roman" w:cs="Times New Roman"/>
          <w:b/>
          <w:bCs/>
          <w:color w:val="000000"/>
          <w:kern w:val="36"/>
          <w:sz w:val="28"/>
          <w:szCs w:val="28"/>
        </w:rPr>
      </w:pPr>
    </w:p>
    <w:p w:rsidR="00056ABD" w:rsidRPr="003E021A" w:rsidRDefault="00056ABD" w:rsidP="00BA4510">
      <w:pPr>
        <w:spacing w:after="0"/>
        <w:jc w:val="both"/>
        <w:outlineLvl w:val="1"/>
        <w:rPr>
          <w:rFonts w:ascii="Times New Roman" w:eastAsia="Times New Roman" w:hAnsi="Times New Roman" w:cs="Times New Roman"/>
          <w:b/>
          <w:bCs/>
          <w:color w:val="000000"/>
          <w:kern w:val="36"/>
          <w:sz w:val="28"/>
          <w:szCs w:val="28"/>
        </w:rPr>
      </w:pPr>
      <w:proofErr w:type="spellStart"/>
      <w:r w:rsidRPr="003E021A">
        <w:rPr>
          <w:rFonts w:ascii="Times New Roman" w:eastAsia="Times New Roman" w:hAnsi="Times New Roman" w:cs="Times New Roman"/>
          <w:b/>
          <w:bCs/>
          <w:color w:val="000000"/>
          <w:kern w:val="36"/>
          <w:sz w:val="28"/>
          <w:szCs w:val="28"/>
        </w:rPr>
        <w:t>Холостовытяжная</w:t>
      </w:r>
      <w:proofErr w:type="spellEnd"/>
      <w:r w:rsidRPr="003E021A">
        <w:rPr>
          <w:rFonts w:ascii="Times New Roman" w:eastAsia="Times New Roman" w:hAnsi="Times New Roman" w:cs="Times New Roman"/>
          <w:b/>
          <w:bCs/>
          <w:color w:val="000000"/>
          <w:kern w:val="36"/>
          <w:sz w:val="28"/>
          <w:szCs w:val="28"/>
        </w:rPr>
        <w:t xml:space="preserve"> Машина</w:t>
      </w:r>
    </w:p>
    <w:p w:rsidR="00056ABD" w:rsidRPr="003E021A" w:rsidRDefault="00056ABD" w:rsidP="00BA4510">
      <w:pPr>
        <w:spacing w:after="0"/>
        <w:jc w:val="both"/>
        <w:rPr>
          <w:rFonts w:ascii="Times New Roman" w:eastAsia="Times New Roman" w:hAnsi="Times New Roman" w:cs="Times New Roman"/>
          <w:color w:val="333333"/>
          <w:sz w:val="28"/>
          <w:szCs w:val="28"/>
        </w:rPr>
      </w:pPr>
      <w:r w:rsidRPr="003E021A">
        <w:rPr>
          <w:rFonts w:ascii="Times New Roman" w:eastAsia="Times New Roman" w:hAnsi="Times New Roman" w:cs="Times New Roman"/>
          <w:noProof/>
          <w:color w:val="333333"/>
          <w:sz w:val="28"/>
          <w:szCs w:val="28"/>
        </w:rPr>
        <w:drawing>
          <wp:inline distT="0" distB="0" distL="0" distR="0" wp14:anchorId="61468DE7" wp14:editId="6ABEAE5B">
            <wp:extent cx="3048000" cy="2146300"/>
            <wp:effectExtent l="0" t="0" r="0" b="6350"/>
            <wp:docPr id="5" name="Рисунок 5" descr="Холостовытяжная Машин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pro" descr="Холостовытяжная Машина"/>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048000" cy="2146300"/>
                    </a:xfrm>
                    <a:prstGeom prst="rect">
                      <a:avLst/>
                    </a:prstGeom>
                    <a:noFill/>
                    <a:ln>
                      <a:noFill/>
                    </a:ln>
                  </pic:spPr>
                </pic:pic>
              </a:graphicData>
            </a:graphic>
          </wp:inline>
        </w:drawing>
      </w:r>
    </w:p>
    <w:p w:rsidR="00056ABD" w:rsidRPr="003E021A" w:rsidRDefault="00056ABD" w:rsidP="00BA4510">
      <w:pPr>
        <w:spacing w:after="0"/>
        <w:jc w:val="both"/>
        <w:rPr>
          <w:rFonts w:ascii="Times New Roman" w:eastAsia="Times New Roman" w:hAnsi="Times New Roman" w:cs="Times New Roman"/>
          <w:color w:val="333333"/>
          <w:sz w:val="28"/>
          <w:szCs w:val="28"/>
        </w:rPr>
      </w:pPr>
    </w:p>
    <w:p w:rsidR="00056ABD" w:rsidRPr="003E021A" w:rsidRDefault="00056ABD" w:rsidP="00BA4510">
      <w:pPr>
        <w:spacing w:after="0"/>
        <w:ind w:left="150" w:right="150"/>
        <w:jc w:val="both"/>
        <w:rPr>
          <w:rFonts w:ascii="Times New Roman" w:eastAsia="Times New Roman" w:hAnsi="Times New Roman" w:cs="Times New Roman"/>
          <w:color w:val="333333"/>
          <w:sz w:val="28"/>
          <w:szCs w:val="28"/>
        </w:rPr>
      </w:pPr>
      <w:proofErr w:type="spellStart"/>
      <w:r w:rsidRPr="003E021A">
        <w:rPr>
          <w:rFonts w:ascii="Times New Roman" w:eastAsia="Times New Roman" w:hAnsi="Times New Roman" w:cs="Times New Roman"/>
          <w:color w:val="333333"/>
          <w:sz w:val="28"/>
          <w:szCs w:val="28"/>
        </w:rPr>
        <w:t>Холостовытяжная</w:t>
      </w:r>
      <w:proofErr w:type="spellEnd"/>
      <w:r w:rsidRPr="003E021A">
        <w:rPr>
          <w:rFonts w:ascii="Times New Roman" w:eastAsia="Times New Roman" w:hAnsi="Times New Roman" w:cs="Times New Roman"/>
          <w:color w:val="333333"/>
          <w:sz w:val="28"/>
          <w:szCs w:val="28"/>
        </w:rPr>
        <w:t xml:space="preserve"> машина является оборудованием вытяжки, которое состоит из пары весов, расположенных в правой части, на головке, которая ровно вращается. Данная </w:t>
      </w:r>
      <w:proofErr w:type="spellStart"/>
      <w:r w:rsidRPr="003E021A">
        <w:rPr>
          <w:rFonts w:ascii="Times New Roman" w:eastAsia="Times New Roman" w:hAnsi="Times New Roman" w:cs="Times New Roman"/>
          <w:color w:val="333333"/>
          <w:sz w:val="28"/>
          <w:szCs w:val="28"/>
        </w:rPr>
        <w:t>холостовытяжная</w:t>
      </w:r>
      <w:proofErr w:type="spellEnd"/>
      <w:r w:rsidRPr="003E021A">
        <w:rPr>
          <w:rFonts w:ascii="Times New Roman" w:eastAsia="Times New Roman" w:hAnsi="Times New Roman" w:cs="Times New Roman"/>
          <w:color w:val="333333"/>
          <w:sz w:val="28"/>
          <w:szCs w:val="28"/>
        </w:rPr>
        <w:t xml:space="preserve"> машина приводиться в движение 3, 5 или 7 двигателями с возможностью настройки скоростного режима. Верхний и нижний валик вытяжки может изменять свое положение в вертикальной плоскости, для настройки расстояния между валиками.</w:t>
      </w:r>
    </w:p>
    <w:p w:rsidR="00056ABD" w:rsidRPr="003E021A" w:rsidRDefault="00056ABD" w:rsidP="00BA4510">
      <w:pPr>
        <w:spacing w:after="0"/>
        <w:ind w:left="150" w:right="150"/>
        <w:jc w:val="both"/>
        <w:rPr>
          <w:rFonts w:ascii="Times New Roman" w:eastAsia="Times New Roman" w:hAnsi="Times New Roman" w:cs="Times New Roman"/>
          <w:color w:val="333333"/>
          <w:sz w:val="28"/>
          <w:szCs w:val="28"/>
        </w:rPr>
      </w:pPr>
      <w:r w:rsidRPr="003E021A">
        <w:rPr>
          <w:rFonts w:ascii="Times New Roman" w:eastAsia="Times New Roman" w:hAnsi="Times New Roman" w:cs="Times New Roman"/>
          <w:color w:val="333333"/>
          <w:sz w:val="28"/>
          <w:szCs w:val="28"/>
        </w:rPr>
        <w:t xml:space="preserve">После того, как хлопковое полотно укладывается на структуру вытяжки, машина улучшает горизонтальное и вертикальное натяжение волокон. Несколько комплектов удлинителей вала обеспечивают вытяжение вперед и назад. Двигатель и преобразователь частоты предоставляются компанией </w:t>
      </w:r>
      <w:proofErr w:type="spellStart"/>
      <w:r w:rsidRPr="003E021A">
        <w:rPr>
          <w:rFonts w:ascii="Times New Roman" w:eastAsia="Times New Roman" w:hAnsi="Times New Roman" w:cs="Times New Roman"/>
          <w:color w:val="333333"/>
          <w:sz w:val="28"/>
          <w:szCs w:val="28"/>
        </w:rPr>
        <w:t>Siemens</w:t>
      </w:r>
      <w:proofErr w:type="spellEnd"/>
      <w:r w:rsidRPr="003E021A">
        <w:rPr>
          <w:rFonts w:ascii="Times New Roman" w:eastAsia="Times New Roman" w:hAnsi="Times New Roman" w:cs="Times New Roman"/>
          <w:color w:val="333333"/>
          <w:sz w:val="28"/>
          <w:szCs w:val="28"/>
        </w:rPr>
        <w:t>.</w:t>
      </w:r>
    </w:p>
    <w:p w:rsidR="00056ABD" w:rsidRPr="003E021A" w:rsidRDefault="00056ABD" w:rsidP="00BA4510">
      <w:pPr>
        <w:spacing w:after="0"/>
        <w:ind w:left="150" w:right="150"/>
        <w:jc w:val="both"/>
        <w:rPr>
          <w:rFonts w:ascii="Times New Roman" w:eastAsia="Times New Roman" w:hAnsi="Times New Roman" w:cs="Times New Roman"/>
          <w:color w:val="333333"/>
          <w:sz w:val="28"/>
          <w:szCs w:val="28"/>
        </w:rPr>
      </w:pPr>
      <w:r w:rsidRPr="003E021A">
        <w:rPr>
          <w:rFonts w:ascii="Times New Roman" w:eastAsia="Times New Roman" w:hAnsi="Times New Roman" w:cs="Times New Roman"/>
          <w:color w:val="333333"/>
          <w:sz w:val="28"/>
          <w:szCs w:val="28"/>
        </w:rPr>
        <w:br/>
        <w:t xml:space="preserve">Данный вид оборудования используется для вытяжки полотна из нетканого материала. Данная машина обеспечивает ровность полотна, </w:t>
      </w:r>
      <w:proofErr w:type="spellStart"/>
      <w:r w:rsidRPr="003E021A">
        <w:rPr>
          <w:rFonts w:ascii="Times New Roman" w:eastAsia="Times New Roman" w:hAnsi="Times New Roman" w:cs="Times New Roman"/>
          <w:color w:val="333333"/>
          <w:sz w:val="28"/>
          <w:szCs w:val="28"/>
        </w:rPr>
        <w:t>единость</w:t>
      </w:r>
      <w:proofErr w:type="spellEnd"/>
      <w:r w:rsidRPr="003E021A">
        <w:rPr>
          <w:rFonts w:ascii="Times New Roman" w:eastAsia="Times New Roman" w:hAnsi="Times New Roman" w:cs="Times New Roman"/>
          <w:color w:val="333333"/>
          <w:sz w:val="28"/>
          <w:szCs w:val="28"/>
        </w:rPr>
        <w:t xml:space="preserve"> его структуры и увеличивает скорость производства. </w:t>
      </w:r>
    </w:p>
    <w:p w:rsidR="00056ABD" w:rsidRPr="003E021A" w:rsidRDefault="00056ABD" w:rsidP="00BA4510">
      <w:pPr>
        <w:spacing w:after="0"/>
        <w:jc w:val="both"/>
        <w:rPr>
          <w:rFonts w:ascii="Times New Roman" w:hAnsi="Times New Roman" w:cs="Times New Roman"/>
          <w:sz w:val="28"/>
          <w:szCs w:val="28"/>
        </w:rPr>
      </w:pPr>
    </w:p>
    <w:p w:rsidR="00056ABD" w:rsidRPr="003E021A" w:rsidRDefault="00056ABD" w:rsidP="00BA4510">
      <w:pPr>
        <w:spacing w:after="0"/>
        <w:jc w:val="both"/>
        <w:rPr>
          <w:rFonts w:ascii="Times New Roman" w:hAnsi="Times New Roman" w:cs="Times New Roman"/>
          <w:sz w:val="28"/>
          <w:szCs w:val="28"/>
        </w:rPr>
      </w:pPr>
    </w:p>
    <w:p w:rsidR="00056ABD" w:rsidRPr="003E021A" w:rsidRDefault="00056ABD" w:rsidP="00BA4510">
      <w:pPr>
        <w:spacing w:after="0"/>
        <w:jc w:val="both"/>
        <w:outlineLvl w:val="1"/>
        <w:rPr>
          <w:rFonts w:ascii="Times New Roman" w:eastAsia="Times New Roman" w:hAnsi="Times New Roman" w:cs="Times New Roman"/>
          <w:b/>
          <w:bCs/>
          <w:color w:val="000000"/>
          <w:kern w:val="36"/>
          <w:sz w:val="28"/>
          <w:szCs w:val="28"/>
        </w:rPr>
      </w:pPr>
      <w:r w:rsidRPr="003E021A">
        <w:rPr>
          <w:rFonts w:ascii="Times New Roman" w:eastAsia="Times New Roman" w:hAnsi="Times New Roman" w:cs="Times New Roman"/>
          <w:b/>
          <w:bCs/>
          <w:color w:val="000000"/>
          <w:kern w:val="36"/>
          <w:sz w:val="28"/>
          <w:szCs w:val="28"/>
        </w:rPr>
        <w:t xml:space="preserve">Щипальная Машина </w:t>
      </w:r>
    </w:p>
    <w:p w:rsidR="00056ABD" w:rsidRPr="003E021A" w:rsidRDefault="00056ABD" w:rsidP="00BA4510">
      <w:pPr>
        <w:spacing w:after="0"/>
        <w:jc w:val="both"/>
        <w:rPr>
          <w:rFonts w:ascii="Times New Roman" w:eastAsia="Times New Roman" w:hAnsi="Times New Roman" w:cs="Times New Roman"/>
          <w:color w:val="333333"/>
          <w:sz w:val="28"/>
          <w:szCs w:val="28"/>
        </w:rPr>
      </w:pPr>
      <w:r w:rsidRPr="003E021A">
        <w:rPr>
          <w:rFonts w:ascii="Times New Roman" w:eastAsia="Times New Roman" w:hAnsi="Times New Roman" w:cs="Times New Roman"/>
          <w:noProof/>
          <w:color w:val="333333"/>
          <w:sz w:val="28"/>
          <w:szCs w:val="28"/>
        </w:rPr>
        <w:drawing>
          <wp:inline distT="0" distB="0" distL="0" distR="0" wp14:anchorId="3033D84A" wp14:editId="4FFD52B1">
            <wp:extent cx="3048000" cy="2146300"/>
            <wp:effectExtent l="0" t="0" r="0" b="6350"/>
            <wp:docPr id="7" name="Рисунок 7" descr="Щипальная Машина (Fiber Щипальная Машин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pro" descr="Щипальная Машина (Fiber Щипальная Машина)"/>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48000" cy="2146300"/>
                    </a:xfrm>
                    <a:prstGeom prst="rect">
                      <a:avLst/>
                    </a:prstGeom>
                    <a:noFill/>
                    <a:ln>
                      <a:noFill/>
                    </a:ln>
                  </pic:spPr>
                </pic:pic>
              </a:graphicData>
            </a:graphic>
          </wp:inline>
        </w:drawing>
      </w:r>
    </w:p>
    <w:p w:rsidR="00056ABD" w:rsidRPr="003E021A" w:rsidRDefault="00056ABD" w:rsidP="00BA4510">
      <w:pPr>
        <w:spacing w:after="0"/>
        <w:jc w:val="both"/>
        <w:rPr>
          <w:rFonts w:ascii="Times New Roman" w:eastAsia="Times New Roman" w:hAnsi="Times New Roman" w:cs="Times New Roman"/>
          <w:color w:val="333333"/>
          <w:sz w:val="28"/>
          <w:szCs w:val="28"/>
        </w:rPr>
      </w:pPr>
    </w:p>
    <w:p w:rsidR="00056ABD" w:rsidRPr="003E021A" w:rsidRDefault="00056ABD" w:rsidP="00BA4510">
      <w:pPr>
        <w:spacing w:after="0"/>
        <w:ind w:left="150" w:right="150"/>
        <w:jc w:val="both"/>
        <w:rPr>
          <w:rFonts w:ascii="Times New Roman" w:eastAsia="Times New Roman" w:hAnsi="Times New Roman" w:cs="Times New Roman"/>
          <w:color w:val="333333"/>
          <w:sz w:val="28"/>
          <w:szCs w:val="28"/>
        </w:rPr>
      </w:pPr>
      <w:r w:rsidRPr="003E021A">
        <w:rPr>
          <w:rFonts w:ascii="Times New Roman" w:eastAsia="Times New Roman" w:hAnsi="Times New Roman" w:cs="Times New Roman"/>
          <w:color w:val="333333"/>
          <w:sz w:val="28"/>
          <w:szCs w:val="28"/>
        </w:rPr>
        <w:t>Щипальная машина предназначена для разрыхления и отрывания полотна. Данное оборудование отличается высоким качеством. Данная машина также равномерно подает волокно, смешивает его и взбивает для достижения необходимого объема. Использование высококлассных сырьевых материалов обеспечивает долгий срок службы и прочность конструкции машины. Щипальная машина данной модели отличается большей мощностью по сравнению с аналогичными моделями, но меньших размеров. Машина отличается прочностью, надежностью и экономичностью. Наша компания предлагает данное оборудование двух типов: для обычного хлопка и для обработанного хлопка.</w:t>
      </w:r>
    </w:p>
    <w:p w:rsidR="00056ABD" w:rsidRPr="003E021A" w:rsidRDefault="00056ABD" w:rsidP="00BA4510">
      <w:pPr>
        <w:spacing w:after="0"/>
        <w:ind w:left="150" w:right="150"/>
        <w:jc w:val="both"/>
        <w:rPr>
          <w:rFonts w:ascii="Times New Roman" w:eastAsia="Times New Roman" w:hAnsi="Times New Roman" w:cs="Times New Roman"/>
          <w:color w:val="333333"/>
          <w:sz w:val="28"/>
          <w:szCs w:val="28"/>
        </w:rPr>
      </w:pPr>
      <w:r w:rsidRPr="003E021A">
        <w:rPr>
          <w:rFonts w:ascii="Times New Roman" w:eastAsia="Times New Roman" w:hAnsi="Times New Roman" w:cs="Times New Roman"/>
          <w:color w:val="333333"/>
          <w:sz w:val="28"/>
          <w:szCs w:val="28"/>
        </w:rPr>
        <w:t xml:space="preserve">Щипальная машина подходит для всех видов волокон для обеспечения разрыхления. </w:t>
      </w:r>
    </w:p>
    <w:p w:rsidR="00056ABD" w:rsidRPr="003E021A" w:rsidRDefault="00056ABD" w:rsidP="00BA4510">
      <w:pPr>
        <w:widowControl w:val="0"/>
        <w:spacing w:after="0"/>
        <w:jc w:val="both"/>
        <w:rPr>
          <w:rFonts w:ascii="Times New Roman" w:hAnsi="Times New Roman" w:cs="Times New Roman"/>
          <w:b/>
          <w:sz w:val="28"/>
          <w:szCs w:val="28"/>
        </w:rPr>
      </w:pPr>
    </w:p>
    <w:p w:rsidR="00DA3410" w:rsidRDefault="00DA3410" w:rsidP="00BA4510">
      <w:pPr>
        <w:jc w:val="both"/>
        <w:rPr>
          <w:rFonts w:ascii="Times New Roman" w:eastAsia="Times New Roman" w:hAnsi="Times New Roman" w:cs="Times New Roman"/>
          <w:b/>
          <w:bCs/>
          <w:color w:val="333333"/>
          <w:sz w:val="28"/>
          <w:szCs w:val="28"/>
        </w:rPr>
      </w:pPr>
      <w:r w:rsidRPr="003E021A">
        <w:rPr>
          <w:rFonts w:ascii="Times New Roman" w:eastAsia="Times New Roman" w:hAnsi="Times New Roman" w:cs="Times New Roman"/>
          <w:b/>
          <w:bCs/>
          <w:color w:val="333333"/>
          <w:sz w:val="28"/>
          <w:szCs w:val="28"/>
        </w:rPr>
        <w:t xml:space="preserve">РАБОТА В МАЛЫХ ГРУППАХ. </w:t>
      </w:r>
    </w:p>
    <w:p w:rsidR="008761D4" w:rsidRPr="008421FF" w:rsidRDefault="00DA3410" w:rsidP="00BA4510">
      <w:pPr>
        <w:jc w:val="both"/>
        <w:rPr>
          <w:rFonts w:ascii="Times New Roman" w:hAnsi="Times New Roman" w:cs="Times New Roman"/>
          <w:bCs/>
          <w:sz w:val="28"/>
          <w:szCs w:val="28"/>
        </w:rPr>
      </w:pPr>
      <w:r w:rsidRPr="003E021A">
        <w:rPr>
          <w:rFonts w:ascii="Times New Roman" w:hAnsi="Times New Roman" w:cs="Times New Roman"/>
          <w:b/>
          <w:bCs/>
          <w:sz w:val="28"/>
          <w:szCs w:val="28"/>
        </w:rPr>
        <w:t>Задание</w:t>
      </w:r>
      <w:r>
        <w:rPr>
          <w:rFonts w:ascii="Times New Roman" w:hAnsi="Times New Roman" w:cs="Times New Roman"/>
          <w:b/>
          <w:bCs/>
          <w:sz w:val="28"/>
          <w:szCs w:val="28"/>
        </w:rPr>
        <w:t xml:space="preserve"> 1.</w:t>
      </w:r>
      <w:r w:rsidR="008421FF">
        <w:rPr>
          <w:rFonts w:ascii="Times New Roman" w:hAnsi="Times New Roman" w:cs="Times New Roman"/>
          <w:b/>
          <w:bCs/>
          <w:sz w:val="28"/>
          <w:szCs w:val="28"/>
        </w:rPr>
        <w:t xml:space="preserve"> </w:t>
      </w:r>
      <w:r w:rsidR="008421FF" w:rsidRPr="008421FF">
        <w:rPr>
          <w:rFonts w:ascii="Times New Roman" w:hAnsi="Times New Roman" w:cs="Times New Roman"/>
          <w:bCs/>
          <w:sz w:val="28"/>
          <w:szCs w:val="28"/>
        </w:rPr>
        <w:t>Выпишите из каждого текста термины, с которыми участники другой команды должны составить предложения.</w:t>
      </w:r>
    </w:p>
    <w:p w:rsidR="000644D6" w:rsidRPr="003E021A" w:rsidRDefault="00DA3410" w:rsidP="00BA4510">
      <w:pPr>
        <w:shd w:val="clear" w:color="auto" w:fill="FFFFFF"/>
        <w:spacing w:after="300"/>
        <w:jc w:val="both"/>
        <w:textAlignment w:val="top"/>
        <w:rPr>
          <w:rFonts w:ascii="Times New Roman" w:hAnsi="Times New Roman" w:cs="Times New Roman"/>
          <w:sz w:val="28"/>
          <w:szCs w:val="28"/>
        </w:rPr>
      </w:pPr>
      <w:r w:rsidRPr="003E021A">
        <w:rPr>
          <w:rFonts w:ascii="Times New Roman" w:hAnsi="Times New Roman" w:cs="Times New Roman"/>
          <w:b/>
          <w:bCs/>
          <w:sz w:val="28"/>
          <w:szCs w:val="28"/>
        </w:rPr>
        <w:t>Задание</w:t>
      </w:r>
      <w:r w:rsidR="00997A89">
        <w:rPr>
          <w:rFonts w:ascii="Times New Roman" w:hAnsi="Times New Roman" w:cs="Times New Roman"/>
          <w:b/>
          <w:bCs/>
          <w:sz w:val="28"/>
          <w:szCs w:val="28"/>
        </w:rPr>
        <w:t xml:space="preserve"> 2.</w:t>
      </w:r>
      <w:r w:rsidR="000644D6" w:rsidRPr="000644D6">
        <w:rPr>
          <w:rFonts w:ascii="Times New Roman" w:eastAsia="Times New Roman" w:hAnsi="Times New Roman" w:cs="Times New Roman"/>
          <w:bCs/>
          <w:sz w:val="28"/>
          <w:szCs w:val="28"/>
        </w:rPr>
        <w:t xml:space="preserve"> </w:t>
      </w:r>
      <w:r w:rsidR="000644D6" w:rsidRPr="003E021A">
        <w:rPr>
          <w:rFonts w:ascii="Times New Roman" w:eastAsia="Times New Roman" w:hAnsi="Times New Roman" w:cs="Times New Roman"/>
          <w:bCs/>
          <w:sz w:val="28"/>
          <w:szCs w:val="28"/>
        </w:rPr>
        <w:t xml:space="preserve">В каждом тексте </w:t>
      </w:r>
      <w:r w:rsidR="000644D6" w:rsidRPr="003E021A">
        <w:rPr>
          <w:rFonts w:ascii="Times New Roman" w:eastAsia="Times New Roman" w:hAnsi="Times New Roman" w:cs="Times New Roman"/>
          <w:bCs/>
          <w:color w:val="333333"/>
          <w:sz w:val="28"/>
          <w:szCs w:val="28"/>
        </w:rPr>
        <w:t xml:space="preserve">найдите </w:t>
      </w:r>
      <w:r w:rsidR="000644D6" w:rsidRPr="003E021A">
        <w:rPr>
          <w:rFonts w:ascii="Times New Roman" w:hAnsi="Times New Roman" w:cs="Times New Roman"/>
          <w:sz w:val="28"/>
          <w:szCs w:val="28"/>
        </w:rPr>
        <w:t xml:space="preserve">  все синтаксические особенности, присущие научному тексту.</w:t>
      </w:r>
    </w:p>
    <w:p w:rsidR="000644D6" w:rsidRDefault="00DA3410" w:rsidP="00BA4510">
      <w:pPr>
        <w:shd w:val="clear" w:color="auto" w:fill="FFFFFF"/>
        <w:spacing w:after="300"/>
        <w:jc w:val="both"/>
        <w:textAlignment w:val="top"/>
        <w:rPr>
          <w:rFonts w:ascii="Times New Roman" w:hAnsi="Times New Roman" w:cs="Times New Roman"/>
          <w:sz w:val="28"/>
          <w:szCs w:val="28"/>
        </w:rPr>
      </w:pPr>
      <w:r w:rsidRPr="003E021A">
        <w:rPr>
          <w:rFonts w:ascii="Times New Roman" w:hAnsi="Times New Roman" w:cs="Times New Roman"/>
          <w:b/>
          <w:bCs/>
          <w:sz w:val="28"/>
          <w:szCs w:val="28"/>
        </w:rPr>
        <w:t>Задание</w:t>
      </w:r>
      <w:r w:rsidR="00997A89">
        <w:rPr>
          <w:rFonts w:ascii="Times New Roman" w:hAnsi="Times New Roman" w:cs="Times New Roman"/>
          <w:b/>
          <w:bCs/>
          <w:sz w:val="28"/>
          <w:szCs w:val="28"/>
        </w:rPr>
        <w:t xml:space="preserve"> 3. </w:t>
      </w:r>
      <w:r w:rsidR="000644D6">
        <w:rPr>
          <w:rFonts w:ascii="Times New Roman" w:hAnsi="Times New Roman" w:cs="Times New Roman"/>
          <w:sz w:val="28"/>
          <w:szCs w:val="28"/>
        </w:rPr>
        <w:t>Произведите компрессию текста, используя приемы упрощения, исключения и обобщения</w:t>
      </w:r>
      <w:r w:rsidR="008421FF">
        <w:rPr>
          <w:rFonts w:ascii="Times New Roman" w:hAnsi="Times New Roman" w:cs="Times New Roman"/>
          <w:sz w:val="28"/>
          <w:szCs w:val="28"/>
        </w:rPr>
        <w:t>.</w:t>
      </w:r>
    </w:p>
    <w:p w:rsidR="008421FF" w:rsidRDefault="008421FF" w:rsidP="00BA4510">
      <w:pPr>
        <w:shd w:val="clear" w:color="auto" w:fill="FFFFFF"/>
        <w:spacing w:after="300"/>
        <w:jc w:val="both"/>
        <w:textAlignment w:val="top"/>
        <w:rPr>
          <w:rFonts w:ascii="Times New Roman" w:hAnsi="Times New Roman" w:cs="Times New Roman"/>
          <w:sz w:val="28"/>
          <w:szCs w:val="28"/>
        </w:rPr>
      </w:pPr>
      <w:r w:rsidRPr="008421FF">
        <w:rPr>
          <w:rFonts w:ascii="Times New Roman" w:hAnsi="Times New Roman" w:cs="Times New Roman"/>
          <w:b/>
          <w:sz w:val="28"/>
          <w:szCs w:val="28"/>
        </w:rPr>
        <w:t xml:space="preserve">Задание 4. </w:t>
      </w:r>
      <w:r>
        <w:rPr>
          <w:rFonts w:ascii="Times New Roman" w:hAnsi="Times New Roman" w:cs="Times New Roman"/>
          <w:b/>
          <w:sz w:val="28"/>
          <w:szCs w:val="28"/>
        </w:rPr>
        <w:t xml:space="preserve"> </w:t>
      </w:r>
      <w:r w:rsidRPr="008421FF">
        <w:rPr>
          <w:rFonts w:ascii="Times New Roman" w:hAnsi="Times New Roman" w:cs="Times New Roman"/>
          <w:sz w:val="28"/>
          <w:szCs w:val="28"/>
        </w:rPr>
        <w:t>Замените в текстах лексические повторы синонимами, указательными местоимениями и местоимениями 3 лица.</w:t>
      </w:r>
    </w:p>
    <w:p w:rsidR="008421FF" w:rsidRDefault="008421FF" w:rsidP="00BA4510">
      <w:pPr>
        <w:autoSpaceDE w:val="0"/>
        <w:autoSpaceDN w:val="0"/>
        <w:adjustRightInd w:val="0"/>
        <w:spacing w:after="0"/>
        <w:rPr>
          <w:rFonts w:ascii="Times New Roman" w:eastAsia="TimesNewRoman,Italic" w:hAnsi="Times New Roman" w:cs="Times New Roman"/>
          <w:bCs/>
          <w:iCs/>
          <w:sz w:val="28"/>
          <w:szCs w:val="28"/>
        </w:rPr>
      </w:pPr>
      <w:r w:rsidRPr="008421FF">
        <w:rPr>
          <w:rFonts w:ascii="Times New Roman" w:eastAsia="TimesNewRoman,Italic" w:hAnsi="Times New Roman" w:cs="Times New Roman"/>
          <w:b/>
          <w:bCs/>
          <w:iCs/>
          <w:sz w:val="28"/>
          <w:szCs w:val="28"/>
        </w:rPr>
        <w:t xml:space="preserve">Задание </w:t>
      </w:r>
      <w:r>
        <w:rPr>
          <w:rFonts w:ascii="Times New Roman" w:eastAsia="TimesNewRoman,Italic" w:hAnsi="Times New Roman" w:cs="Times New Roman"/>
          <w:b/>
          <w:bCs/>
          <w:iCs/>
          <w:sz w:val="28"/>
          <w:szCs w:val="28"/>
        </w:rPr>
        <w:t>5</w:t>
      </w:r>
      <w:r w:rsidRPr="008421FF">
        <w:rPr>
          <w:rFonts w:ascii="Times New Roman" w:eastAsia="TimesNewRoman,Italic" w:hAnsi="Times New Roman" w:cs="Times New Roman"/>
          <w:b/>
          <w:bCs/>
          <w:iCs/>
          <w:sz w:val="28"/>
          <w:szCs w:val="28"/>
        </w:rPr>
        <w:t xml:space="preserve">. </w:t>
      </w:r>
      <w:r w:rsidRPr="008421FF">
        <w:rPr>
          <w:rFonts w:ascii="Times New Roman" w:eastAsia="TimesNewRoman,Italic" w:hAnsi="Times New Roman" w:cs="Times New Roman"/>
          <w:bCs/>
          <w:iCs/>
          <w:sz w:val="28"/>
          <w:szCs w:val="28"/>
        </w:rPr>
        <w:t>Напишите вопросы к тексту, организуйте диалог</w:t>
      </w:r>
      <w:r>
        <w:rPr>
          <w:rFonts w:ascii="Times New Roman" w:eastAsia="TimesNewRoman,Italic" w:hAnsi="Times New Roman" w:cs="Times New Roman"/>
          <w:bCs/>
          <w:iCs/>
          <w:sz w:val="28"/>
          <w:szCs w:val="28"/>
        </w:rPr>
        <w:t xml:space="preserve"> </w:t>
      </w:r>
      <w:r w:rsidRPr="008421FF">
        <w:rPr>
          <w:rFonts w:ascii="Times New Roman" w:eastAsia="TimesNewRoman,Italic" w:hAnsi="Times New Roman" w:cs="Times New Roman"/>
          <w:bCs/>
          <w:iCs/>
          <w:sz w:val="28"/>
          <w:szCs w:val="28"/>
        </w:rPr>
        <w:t>со студентами.</w:t>
      </w:r>
    </w:p>
    <w:p w:rsidR="008421FF" w:rsidRDefault="008421FF" w:rsidP="00BA4510">
      <w:pPr>
        <w:autoSpaceDE w:val="0"/>
        <w:autoSpaceDN w:val="0"/>
        <w:adjustRightInd w:val="0"/>
        <w:spacing w:after="0"/>
        <w:rPr>
          <w:rFonts w:ascii="Times New Roman" w:eastAsia="TimesNewRoman,Italic" w:hAnsi="Times New Roman" w:cs="Times New Roman"/>
          <w:bCs/>
          <w:iCs/>
          <w:sz w:val="28"/>
          <w:szCs w:val="28"/>
        </w:rPr>
      </w:pPr>
    </w:p>
    <w:p w:rsidR="008421FF" w:rsidRPr="003E021A" w:rsidRDefault="008421FF" w:rsidP="00BA4510">
      <w:pPr>
        <w:autoSpaceDE w:val="0"/>
        <w:autoSpaceDN w:val="0"/>
        <w:adjustRightInd w:val="0"/>
        <w:spacing w:after="0"/>
        <w:jc w:val="both"/>
        <w:rPr>
          <w:rFonts w:ascii="Times New Roman" w:hAnsi="Times New Roman" w:cs="Times New Roman"/>
          <w:bCs/>
          <w:sz w:val="28"/>
          <w:szCs w:val="28"/>
        </w:rPr>
      </w:pPr>
      <w:r w:rsidRPr="008421FF">
        <w:rPr>
          <w:rFonts w:ascii="Times New Roman" w:eastAsia="TimesNewRoman,Italic" w:hAnsi="Times New Roman" w:cs="Times New Roman"/>
          <w:b/>
          <w:bCs/>
          <w:iCs/>
          <w:sz w:val="28"/>
          <w:szCs w:val="28"/>
        </w:rPr>
        <w:t xml:space="preserve">Задание 6. </w:t>
      </w:r>
      <w:r w:rsidRPr="003E021A">
        <w:rPr>
          <w:rFonts w:ascii="Times New Roman" w:hAnsi="Times New Roman" w:cs="Times New Roman"/>
          <w:bCs/>
          <w:sz w:val="28"/>
          <w:szCs w:val="28"/>
        </w:rPr>
        <w:t>Закончите предложения в соответствии с текстом.</w:t>
      </w:r>
    </w:p>
    <w:p w:rsidR="008421FF" w:rsidRPr="003E021A" w:rsidRDefault="008421FF" w:rsidP="00BA4510">
      <w:pPr>
        <w:pStyle w:val="ab"/>
        <w:autoSpaceDE w:val="0"/>
        <w:autoSpaceDN w:val="0"/>
        <w:adjustRightInd w:val="0"/>
        <w:spacing w:after="0"/>
        <w:jc w:val="both"/>
        <w:rPr>
          <w:rFonts w:ascii="Times New Roman" w:hAnsi="Times New Roman" w:cs="Times New Roman"/>
          <w:b/>
          <w:bCs/>
          <w:sz w:val="28"/>
          <w:szCs w:val="28"/>
        </w:rPr>
      </w:pPr>
    </w:p>
    <w:p w:rsidR="008421FF" w:rsidRPr="005E3E1A" w:rsidRDefault="008421FF" w:rsidP="00BA4510">
      <w:pPr>
        <w:pStyle w:val="ab"/>
        <w:numPr>
          <w:ilvl w:val="0"/>
          <w:numId w:val="46"/>
        </w:numPr>
        <w:autoSpaceDE w:val="0"/>
        <w:autoSpaceDN w:val="0"/>
        <w:adjustRightInd w:val="0"/>
        <w:spacing w:after="0"/>
        <w:rPr>
          <w:rFonts w:ascii="Times New Roman" w:eastAsia="TimesNewRoman,Italic" w:hAnsi="Times New Roman" w:cs="Times New Roman"/>
          <w:b/>
          <w:bCs/>
          <w:iCs/>
          <w:sz w:val="28"/>
          <w:szCs w:val="28"/>
        </w:rPr>
      </w:pPr>
      <w:r>
        <w:rPr>
          <w:rFonts w:ascii="Times New Roman" w:hAnsi="Times New Roman" w:cs="Times New Roman"/>
          <w:color w:val="333333"/>
          <w:sz w:val="28"/>
          <w:szCs w:val="28"/>
        </w:rPr>
        <w:t>Д</w:t>
      </w:r>
      <w:r w:rsidRPr="003E021A">
        <w:rPr>
          <w:rFonts w:ascii="Times New Roman" w:hAnsi="Times New Roman" w:cs="Times New Roman"/>
          <w:color w:val="333333"/>
          <w:sz w:val="28"/>
          <w:szCs w:val="28"/>
        </w:rPr>
        <w:t>ля производства</w:t>
      </w:r>
      <w:r>
        <w:rPr>
          <w:rFonts w:ascii="Times New Roman" w:hAnsi="Times New Roman" w:cs="Times New Roman"/>
          <w:color w:val="333333"/>
          <w:sz w:val="28"/>
          <w:szCs w:val="28"/>
        </w:rPr>
        <w:t xml:space="preserve"> </w:t>
      </w:r>
      <w:r w:rsidRPr="003E021A">
        <w:rPr>
          <w:rFonts w:ascii="Times New Roman" w:hAnsi="Times New Roman" w:cs="Times New Roman"/>
          <w:color w:val="333333"/>
          <w:sz w:val="28"/>
          <w:szCs w:val="28"/>
        </w:rPr>
        <w:t xml:space="preserve"> простыней, декоративных ко</w:t>
      </w:r>
      <w:r>
        <w:rPr>
          <w:rFonts w:ascii="Times New Roman" w:hAnsi="Times New Roman" w:cs="Times New Roman"/>
          <w:color w:val="333333"/>
          <w:sz w:val="28"/>
          <w:szCs w:val="28"/>
        </w:rPr>
        <w:t>вриков, матрасов, мебели, обуви подходит …</w:t>
      </w:r>
    </w:p>
    <w:p w:rsidR="005E3E1A" w:rsidRPr="005E3E1A" w:rsidRDefault="005E3E1A" w:rsidP="00BA4510">
      <w:pPr>
        <w:pStyle w:val="ab"/>
        <w:numPr>
          <w:ilvl w:val="0"/>
          <w:numId w:val="46"/>
        </w:numPr>
        <w:autoSpaceDE w:val="0"/>
        <w:autoSpaceDN w:val="0"/>
        <w:adjustRightInd w:val="0"/>
        <w:spacing w:after="0"/>
        <w:rPr>
          <w:rFonts w:ascii="Times New Roman" w:eastAsia="TimesNewRoman,Italic" w:hAnsi="Times New Roman" w:cs="Times New Roman"/>
          <w:b/>
          <w:bCs/>
          <w:iCs/>
          <w:sz w:val="28"/>
          <w:szCs w:val="28"/>
        </w:rPr>
      </w:pPr>
      <w:r>
        <w:rPr>
          <w:rFonts w:ascii="Times New Roman" w:eastAsia="Times New Roman" w:hAnsi="Times New Roman" w:cs="Times New Roman"/>
          <w:color w:val="333333"/>
          <w:sz w:val="28"/>
          <w:szCs w:val="28"/>
        </w:rPr>
        <w:t>Ф</w:t>
      </w:r>
      <w:r w:rsidRPr="003E021A">
        <w:rPr>
          <w:rFonts w:ascii="Times New Roman" w:eastAsia="Times New Roman" w:hAnsi="Times New Roman" w:cs="Times New Roman"/>
          <w:color w:val="333333"/>
          <w:sz w:val="28"/>
          <w:szCs w:val="28"/>
        </w:rPr>
        <w:t>ормирование ровного настила волокна необходимой ширины и толщины</w:t>
      </w:r>
      <w:r>
        <w:rPr>
          <w:rFonts w:ascii="Times New Roman" w:eastAsia="Times New Roman" w:hAnsi="Times New Roman" w:cs="Times New Roman"/>
          <w:color w:val="333333"/>
          <w:sz w:val="28"/>
          <w:szCs w:val="28"/>
        </w:rPr>
        <w:t xml:space="preserve">  обеспечивает …</w:t>
      </w:r>
    </w:p>
    <w:p w:rsidR="005E3E1A" w:rsidRPr="005E3E1A" w:rsidRDefault="005E3E1A" w:rsidP="00BA4510">
      <w:pPr>
        <w:pStyle w:val="ab"/>
        <w:numPr>
          <w:ilvl w:val="0"/>
          <w:numId w:val="46"/>
        </w:numPr>
        <w:autoSpaceDE w:val="0"/>
        <w:autoSpaceDN w:val="0"/>
        <w:adjustRightInd w:val="0"/>
        <w:spacing w:after="0"/>
        <w:rPr>
          <w:rFonts w:ascii="Times New Roman" w:eastAsia="TimesNewRoman,Italic" w:hAnsi="Times New Roman" w:cs="Times New Roman"/>
          <w:b/>
          <w:bCs/>
          <w:iCs/>
          <w:sz w:val="28"/>
          <w:szCs w:val="28"/>
        </w:rPr>
      </w:pPr>
      <w:r>
        <w:rPr>
          <w:rFonts w:ascii="Times New Roman" w:eastAsia="Times New Roman" w:hAnsi="Times New Roman" w:cs="Times New Roman"/>
          <w:color w:val="333333"/>
          <w:sz w:val="28"/>
          <w:szCs w:val="28"/>
        </w:rPr>
        <w:t>Д</w:t>
      </w:r>
      <w:r w:rsidRPr="003E021A">
        <w:rPr>
          <w:rFonts w:ascii="Times New Roman" w:eastAsia="Times New Roman" w:hAnsi="Times New Roman" w:cs="Times New Roman"/>
          <w:color w:val="333333"/>
          <w:sz w:val="28"/>
          <w:szCs w:val="28"/>
        </w:rPr>
        <w:t xml:space="preserve">ля </w:t>
      </w:r>
      <w:r>
        <w:rPr>
          <w:rFonts w:ascii="Times New Roman" w:eastAsia="Times New Roman" w:hAnsi="Times New Roman" w:cs="Times New Roman"/>
          <w:color w:val="333333"/>
          <w:sz w:val="28"/>
          <w:szCs w:val="28"/>
        </w:rPr>
        <w:t xml:space="preserve">разрыхления и отрывания полотна </w:t>
      </w:r>
      <w:proofErr w:type="gramStart"/>
      <w:r>
        <w:rPr>
          <w:rFonts w:ascii="Times New Roman" w:eastAsia="Times New Roman" w:hAnsi="Times New Roman" w:cs="Times New Roman"/>
          <w:color w:val="333333"/>
          <w:sz w:val="28"/>
          <w:szCs w:val="28"/>
        </w:rPr>
        <w:t>предназначена</w:t>
      </w:r>
      <w:proofErr w:type="gramEnd"/>
      <w:r>
        <w:rPr>
          <w:rFonts w:ascii="Times New Roman" w:eastAsia="Times New Roman" w:hAnsi="Times New Roman" w:cs="Times New Roman"/>
          <w:color w:val="333333"/>
          <w:sz w:val="28"/>
          <w:szCs w:val="28"/>
        </w:rPr>
        <w:t xml:space="preserve"> …</w:t>
      </w:r>
    </w:p>
    <w:p w:rsidR="005E3E1A" w:rsidRPr="005E3E1A" w:rsidRDefault="005E3E1A" w:rsidP="00BA4510">
      <w:pPr>
        <w:pStyle w:val="ab"/>
        <w:numPr>
          <w:ilvl w:val="0"/>
          <w:numId w:val="46"/>
        </w:numPr>
        <w:autoSpaceDE w:val="0"/>
        <w:autoSpaceDN w:val="0"/>
        <w:adjustRightInd w:val="0"/>
        <w:spacing w:after="0"/>
        <w:rPr>
          <w:rFonts w:ascii="Times New Roman" w:eastAsia="TimesNewRoman,Italic" w:hAnsi="Times New Roman" w:cs="Times New Roman"/>
          <w:b/>
          <w:bCs/>
          <w:iCs/>
          <w:sz w:val="28"/>
          <w:szCs w:val="28"/>
        </w:rPr>
      </w:pPr>
      <w:r w:rsidRPr="003E021A">
        <w:rPr>
          <w:rFonts w:ascii="Times New Roman" w:eastAsia="Times New Roman" w:hAnsi="Times New Roman" w:cs="Times New Roman"/>
          <w:color w:val="333333"/>
          <w:sz w:val="28"/>
          <w:szCs w:val="28"/>
        </w:rPr>
        <w:t xml:space="preserve">Наша компания предлагает </w:t>
      </w:r>
      <w:r>
        <w:rPr>
          <w:rFonts w:ascii="Times New Roman" w:eastAsia="Times New Roman" w:hAnsi="Times New Roman" w:cs="Times New Roman"/>
          <w:color w:val="333333"/>
          <w:sz w:val="28"/>
          <w:szCs w:val="28"/>
        </w:rPr>
        <w:t xml:space="preserve"> </w:t>
      </w:r>
      <w:r w:rsidRPr="003E021A">
        <w:rPr>
          <w:rFonts w:ascii="Times New Roman" w:eastAsia="Times New Roman" w:hAnsi="Times New Roman" w:cs="Times New Roman"/>
          <w:color w:val="333333"/>
          <w:sz w:val="28"/>
          <w:szCs w:val="28"/>
        </w:rPr>
        <w:t xml:space="preserve"> оборудование</w:t>
      </w:r>
      <w:r>
        <w:rPr>
          <w:rFonts w:ascii="Times New Roman" w:eastAsia="Times New Roman" w:hAnsi="Times New Roman" w:cs="Times New Roman"/>
          <w:color w:val="333333"/>
          <w:sz w:val="28"/>
          <w:szCs w:val="28"/>
        </w:rPr>
        <w:t xml:space="preserve"> </w:t>
      </w:r>
      <w:proofErr w:type="gramStart"/>
      <w:r>
        <w:rPr>
          <w:rFonts w:ascii="Times New Roman" w:eastAsia="Times New Roman" w:hAnsi="Times New Roman" w:cs="Times New Roman"/>
          <w:color w:val="333333"/>
          <w:sz w:val="28"/>
          <w:szCs w:val="28"/>
        </w:rPr>
        <w:t>для</w:t>
      </w:r>
      <w:proofErr w:type="gramEnd"/>
      <w:r>
        <w:rPr>
          <w:rFonts w:ascii="Times New Roman" w:eastAsia="Times New Roman" w:hAnsi="Times New Roman" w:cs="Times New Roman"/>
          <w:color w:val="333333"/>
          <w:sz w:val="28"/>
          <w:szCs w:val="28"/>
        </w:rPr>
        <w:t xml:space="preserve"> …</w:t>
      </w:r>
    </w:p>
    <w:p w:rsidR="005E3E1A" w:rsidRDefault="005E3E1A" w:rsidP="00BA4510">
      <w:pPr>
        <w:pStyle w:val="ab"/>
        <w:numPr>
          <w:ilvl w:val="0"/>
          <w:numId w:val="46"/>
        </w:numPr>
        <w:spacing w:after="0"/>
        <w:ind w:right="150"/>
        <w:jc w:val="both"/>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 xml:space="preserve">Для обеспечения разрыхления </w:t>
      </w:r>
      <w:r w:rsidRPr="005E3E1A">
        <w:rPr>
          <w:rFonts w:ascii="Times New Roman" w:eastAsia="Times New Roman" w:hAnsi="Times New Roman" w:cs="Times New Roman"/>
          <w:color w:val="333333"/>
          <w:sz w:val="28"/>
          <w:szCs w:val="28"/>
        </w:rPr>
        <w:t xml:space="preserve"> </w:t>
      </w:r>
      <w:r w:rsidRPr="003E021A">
        <w:rPr>
          <w:rFonts w:ascii="Times New Roman" w:eastAsia="Times New Roman" w:hAnsi="Times New Roman" w:cs="Times New Roman"/>
          <w:color w:val="333333"/>
          <w:sz w:val="28"/>
          <w:szCs w:val="28"/>
        </w:rPr>
        <w:t>для всех видов волокон</w:t>
      </w:r>
      <w:r>
        <w:rPr>
          <w:rFonts w:ascii="Times New Roman" w:eastAsia="Times New Roman" w:hAnsi="Times New Roman" w:cs="Times New Roman"/>
          <w:color w:val="333333"/>
          <w:sz w:val="28"/>
          <w:szCs w:val="28"/>
        </w:rPr>
        <w:t xml:space="preserve"> подходит …</w:t>
      </w:r>
    </w:p>
    <w:p w:rsidR="005E3E1A" w:rsidRPr="005E3E1A" w:rsidRDefault="005E3E1A" w:rsidP="00BA4510">
      <w:pPr>
        <w:pStyle w:val="ab"/>
        <w:numPr>
          <w:ilvl w:val="0"/>
          <w:numId w:val="46"/>
        </w:numPr>
        <w:spacing w:after="0"/>
        <w:ind w:right="150"/>
        <w:jc w:val="both"/>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М</w:t>
      </w:r>
      <w:r w:rsidRPr="003E021A">
        <w:rPr>
          <w:rFonts w:ascii="Times New Roman" w:eastAsia="Times New Roman" w:hAnsi="Times New Roman" w:cs="Times New Roman"/>
          <w:color w:val="333333"/>
          <w:sz w:val="28"/>
          <w:szCs w:val="28"/>
        </w:rPr>
        <w:t>ешки из нетканого полотна различных размеров и форм</w:t>
      </w:r>
      <w:r>
        <w:rPr>
          <w:rFonts w:ascii="Times New Roman" w:eastAsia="Times New Roman" w:hAnsi="Times New Roman" w:cs="Times New Roman"/>
          <w:color w:val="333333"/>
          <w:sz w:val="28"/>
          <w:szCs w:val="28"/>
        </w:rPr>
        <w:t xml:space="preserve"> производит …</w:t>
      </w:r>
    </w:p>
    <w:p w:rsidR="005E3E1A" w:rsidRPr="008421FF" w:rsidRDefault="005E3E1A" w:rsidP="00BA4510">
      <w:pPr>
        <w:pStyle w:val="ab"/>
        <w:numPr>
          <w:ilvl w:val="0"/>
          <w:numId w:val="46"/>
        </w:numPr>
        <w:autoSpaceDE w:val="0"/>
        <w:autoSpaceDN w:val="0"/>
        <w:adjustRightInd w:val="0"/>
        <w:spacing w:after="0"/>
        <w:rPr>
          <w:rFonts w:ascii="Times New Roman" w:eastAsia="TimesNewRoman,Italic" w:hAnsi="Times New Roman" w:cs="Times New Roman"/>
          <w:b/>
          <w:bCs/>
          <w:iCs/>
          <w:sz w:val="28"/>
          <w:szCs w:val="28"/>
        </w:rPr>
      </w:pPr>
      <w:r>
        <w:rPr>
          <w:rFonts w:ascii="Times New Roman" w:eastAsia="Times New Roman" w:hAnsi="Times New Roman" w:cs="Times New Roman"/>
          <w:color w:val="333333"/>
          <w:sz w:val="28"/>
          <w:szCs w:val="28"/>
        </w:rPr>
        <w:t>Р</w:t>
      </w:r>
      <w:r w:rsidRPr="003E021A">
        <w:rPr>
          <w:rFonts w:ascii="Times New Roman" w:eastAsia="Times New Roman" w:hAnsi="Times New Roman" w:cs="Times New Roman"/>
          <w:color w:val="333333"/>
          <w:sz w:val="28"/>
          <w:szCs w:val="28"/>
        </w:rPr>
        <w:t xml:space="preserve">овность полотна, </w:t>
      </w:r>
      <w:proofErr w:type="spellStart"/>
      <w:r w:rsidRPr="003E021A">
        <w:rPr>
          <w:rFonts w:ascii="Times New Roman" w:eastAsia="Times New Roman" w:hAnsi="Times New Roman" w:cs="Times New Roman"/>
          <w:color w:val="333333"/>
          <w:sz w:val="28"/>
          <w:szCs w:val="28"/>
        </w:rPr>
        <w:t>единость</w:t>
      </w:r>
      <w:proofErr w:type="spellEnd"/>
      <w:r w:rsidRPr="003E021A">
        <w:rPr>
          <w:rFonts w:ascii="Times New Roman" w:eastAsia="Times New Roman" w:hAnsi="Times New Roman" w:cs="Times New Roman"/>
          <w:color w:val="333333"/>
          <w:sz w:val="28"/>
          <w:szCs w:val="28"/>
        </w:rPr>
        <w:t xml:space="preserve"> его структуры</w:t>
      </w:r>
      <w:r>
        <w:rPr>
          <w:rFonts w:ascii="Times New Roman" w:eastAsia="Times New Roman" w:hAnsi="Times New Roman" w:cs="Times New Roman"/>
          <w:color w:val="333333"/>
          <w:sz w:val="28"/>
          <w:szCs w:val="28"/>
        </w:rPr>
        <w:t xml:space="preserve"> обеспечивает …</w:t>
      </w:r>
    </w:p>
    <w:p w:rsidR="008421FF" w:rsidRPr="008421FF" w:rsidRDefault="008421FF" w:rsidP="00BA4510">
      <w:pPr>
        <w:shd w:val="clear" w:color="auto" w:fill="FFFFFF"/>
        <w:spacing w:after="300"/>
        <w:jc w:val="both"/>
        <w:textAlignment w:val="top"/>
        <w:rPr>
          <w:rFonts w:ascii="Times New Roman" w:eastAsia="Times New Roman" w:hAnsi="Times New Roman" w:cs="Times New Roman"/>
          <w:bCs/>
          <w:color w:val="333333"/>
          <w:sz w:val="28"/>
          <w:szCs w:val="28"/>
        </w:rPr>
      </w:pPr>
    </w:p>
    <w:p w:rsidR="00DA3410" w:rsidRDefault="00DA3410" w:rsidP="00BA4510">
      <w:pPr>
        <w:jc w:val="both"/>
        <w:rPr>
          <w:rFonts w:ascii="Times New Roman" w:hAnsi="Times New Roman" w:cs="Times New Roman"/>
          <w:b/>
          <w:bCs/>
          <w:sz w:val="28"/>
          <w:szCs w:val="28"/>
        </w:rPr>
      </w:pPr>
    </w:p>
    <w:p w:rsidR="000644D6" w:rsidRDefault="008421FF" w:rsidP="00BA4510">
      <w:pPr>
        <w:jc w:val="both"/>
        <w:rPr>
          <w:rFonts w:ascii="Times New Roman" w:hAnsi="Times New Roman" w:cs="Times New Roman"/>
          <w:b/>
          <w:bCs/>
          <w:sz w:val="28"/>
          <w:szCs w:val="28"/>
        </w:rPr>
      </w:pPr>
      <w:r>
        <w:rPr>
          <w:rFonts w:ascii="Times New Roman" w:hAnsi="Times New Roman" w:cs="Times New Roman"/>
          <w:b/>
          <w:bCs/>
          <w:sz w:val="28"/>
          <w:szCs w:val="28"/>
        </w:rPr>
        <w:t>Новости Шымкента!!!</w:t>
      </w:r>
    </w:p>
    <w:p w:rsidR="000644D6" w:rsidRPr="003E021A" w:rsidRDefault="000644D6" w:rsidP="00BA4510">
      <w:pPr>
        <w:pStyle w:val="3"/>
        <w:spacing w:before="0"/>
        <w:jc w:val="both"/>
        <w:rPr>
          <w:rFonts w:ascii="Times New Roman" w:hAnsi="Times New Roman" w:cs="Times New Roman"/>
          <w:color w:val="444444"/>
          <w:sz w:val="28"/>
          <w:szCs w:val="28"/>
        </w:rPr>
      </w:pPr>
      <w:r w:rsidRPr="003E021A">
        <w:rPr>
          <w:rFonts w:ascii="Times New Roman" w:hAnsi="Times New Roman" w:cs="Times New Roman"/>
          <w:color w:val="444444"/>
          <w:sz w:val="28"/>
          <w:szCs w:val="28"/>
        </w:rPr>
        <w:t>В Шымкенте прошла I казахстанская международная выставка-форум «Товары и оборудование для текстильной промышленности» - MACHTEX-2015».</w:t>
      </w:r>
    </w:p>
    <w:p w:rsidR="000644D6" w:rsidRPr="003E021A" w:rsidRDefault="000644D6" w:rsidP="00BA4510">
      <w:pPr>
        <w:pStyle w:val="a5"/>
        <w:spacing w:before="0" w:after="0" w:line="276" w:lineRule="auto"/>
        <w:jc w:val="both"/>
        <w:rPr>
          <w:color w:val="444444"/>
          <w:sz w:val="28"/>
          <w:szCs w:val="28"/>
        </w:rPr>
      </w:pPr>
    </w:p>
    <w:p w:rsidR="000644D6" w:rsidRPr="003E021A" w:rsidRDefault="000644D6" w:rsidP="00BA4510">
      <w:pPr>
        <w:pStyle w:val="a5"/>
        <w:spacing w:before="0" w:after="0" w:line="276" w:lineRule="auto"/>
        <w:jc w:val="both"/>
        <w:rPr>
          <w:color w:val="444444"/>
          <w:sz w:val="28"/>
          <w:szCs w:val="28"/>
        </w:rPr>
      </w:pPr>
      <w:r w:rsidRPr="003E021A">
        <w:rPr>
          <w:color w:val="444444"/>
          <w:sz w:val="28"/>
          <w:szCs w:val="28"/>
        </w:rPr>
        <w:t xml:space="preserve">Мероприятие, организованное </w:t>
      </w:r>
      <w:proofErr w:type="spellStart"/>
      <w:r w:rsidRPr="003E021A">
        <w:rPr>
          <w:color w:val="444444"/>
          <w:sz w:val="28"/>
          <w:szCs w:val="28"/>
        </w:rPr>
        <w:t>акиматом</w:t>
      </w:r>
      <w:proofErr w:type="spellEnd"/>
      <w:r w:rsidRPr="003E021A">
        <w:rPr>
          <w:color w:val="444444"/>
          <w:sz w:val="28"/>
          <w:szCs w:val="28"/>
        </w:rPr>
        <w:t xml:space="preserve"> Южно-Казахстанской области при поддержке Министерства по инвестициям и развитию, Национальной палаты предпринимателей «</w:t>
      </w:r>
      <w:proofErr w:type="spellStart"/>
      <w:r w:rsidRPr="003E021A">
        <w:rPr>
          <w:color w:val="444444"/>
          <w:sz w:val="28"/>
          <w:szCs w:val="28"/>
        </w:rPr>
        <w:t>Атамекен</w:t>
      </w:r>
      <w:proofErr w:type="spellEnd"/>
      <w:r w:rsidRPr="003E021A">
        <w:rPr>
          <w:color w:val="444444"/>
          <w:sz w:val="28"/>
          <w:szCs w:val="28"/>
        </w:rPr>
        <w:t>», СЭЗ «</w:t>
      </w:r>
      <w:proofErr w:type="spellStart"/>
      <w:r w:rsidRPr="003E021A">
        <w:rPr>
          <w:color w:val="444444"/>
          <w:sz w:val="28"/>
          <w:szCs w:val="28"/>
        </w:rPr>
        <w:t>Оңтү</w:t>
      </w:r>
      <w:proofErr w:type="gramStart"/>
      <w:r w:rsidRPr="003E021A">
        <w:rPr>
          <w:color w:val="444444"/>
          <w:sz w:val="28"/>
          <w:szCs w:val="28"/>
        </w:rPr>
        <w:t>ст</w:t>
      </w:r>
      <w:proofErr w:type="gramEnd"/>
      <w:r w:rsidRPr="003E021A">
        <w:rPr>
          <w:color w:val="444444"/>
          <w:sz w:val="28"/>
          <w:szCs w:val="28"/>
        </w:rPr>
        <w:t>ік</w:t>
      </w:r>
      <w:proofErr w:type="spellEnd"/>
      <w:r w:rsidRPr="003E021A">
        <w:rPr>
          <w:color w:val="444444"/>
          <w:sz w:val="28"/>
          <w:szCs w:val="28"/>
        </w:rPr>
        <w:t>», Агентства по развитию казахстанского содержания NADLОС и Ассоциации предприятий легкой промышленности республики, было насыщенным и разноплановым.</w:t>
      </w:r>
    </w:p>
    <w:p w:rsidR="000644D6" w:rsidRPr="003E021A" w:rsidRDefault="000644D6" w:rsidP="00BA4510">
      <w:pPr>
        <w:pStyle w:val="a5"/>
        <w:spacing w:before="0" w:after="0" w:line="276" w:lineRule="auto"/>
        <w:jc w:val="both"/>
        <w:rPr>
          <w:color w:val="444444"/>
          <w:sz w:val="28"/>
          <w:szCs w:val="28"/>
        </w:rPr>
      </w:pPr>
      <w:r w:rsidRPr="003E021A">
        <w:rPr>
          <w:color w:val="444444"/>
          <w:sz w:val="28"/>
          <w:szCs w:val="28"/>
        </w:rPr>
        <w:t>Все два дня работы MACHTEX-2015 в выставочном центре «</w:t>
      </w:r>
      <w:proofErr w:type="spellStart"/>
      <w:r w:rsidRPr="003E021A">
        <w:rPr>
          <w:color w:val="444444"/>
          <w:sz w:val="28"/>
          <w:szCs w:val="28"/>
        </w:rPr>
        <w:t>Көрме</w:t>
      </w:r>
      <w:proofErr w:type="spellEnd"/>
      <w:r w:rsidRPr="003E021A">
        <w:rPr>
          <w:color w:val="444444"/>
          <w:sz w:val="28"/>
          <w:szCs w:val="28"/>
        </w:rPr>
        <w:t xml:space="preserve"> </w:t>
      </w:r>
      <w:proofErr w:type="spellStart"/>
      <w:r w:rsidRPr="003E021A">
        <w:rPr>
          <w:color w:val="444444"/>
          <w:sz w:val="28"/>
          <w:szCs w:val="28"/>
        </w:rPr>
        <w:t>орталығы</w:t>
      </w:r>
      <w:proofErr w:type="spellEnd"/>
      <w:r w:rsidRPr="003E021A">
        <w:rPr>
          <w:color w:val="444444"/>
          <w:sz w:val="28"/>
          <w:szCs w:val="28"/>
        </w:rPr>
        <w:t xml:space="preserve">» работала экспозиция, на которой более 50 участников из Казахстана, России, Узбекистана, Украины, Кореи, Польши и Турции представили оборудование, услуги и технологии для легкой промышленности. </w:t>
      </w:r>
      <w:proofErr w:type="gramStart"/>
      <w:r w:rsidRPr="003E021A">
        <w:rPr>
          <w:color w:val="444444"/>
          <w:sz w:val="28"/>
          <w:szCs w:val="28"/>
        </w:rPr>
        <w:t>Отечественные и зарубежные производители продемонстрировали промышленные швейные машины и автоматы, вышивальное оборудование, машины для производства нетканых материалов, программное обеспечение и системы автоматизации швейного производства, фурнитуру, смесовые ткани, пряжу, суровую и отделанную ткань, нетканые материалы, трикотажное и полиэфирное волокно, разнообразную готовую продукцию: носочно-чулочные изделия, школьную форму, женскую, мужскую и детскую одежду, трикотаж, домашний текстиль и махровые изделия, головные уборы, ковры и</w:t>
      </w:r>
      <w:proofErr w:type="gramEnd"/>
      <w:r w:rsidRPr="003E021A">
        <w:rPr>
          <w:color w:val="444444"/>
          <w:sz w:val="28"/>
          <w:szCs w:val="28"/>
        </w:rPr>
        <w:t xml:space="preserve"> спецодежду. Экспозиция привлекла внимание как ценителей качественной готовой одежды и любителей моды, так и специалистов отрасли. MACHTEX позиционируется как новая деловая площадка, предоставляющая профессионалам </w:t>
      </w:r>
      <w:proofErr w:type="gramStart"/>
      <w:r w:rsidRPr="003E021A">
        <w:rPr>
          <w:color w:val="444444"/>
          <w:sz w:val="28"/>
          <w:szCs w:val="28"/>
        </w:rPr>
        <w:t>большие</w:t>
      </w:r>
      <w:proofErr w:type="gramEnd"/>
      <w:r w:rsidRPr="003E021A">
        <w:rPr>
          <w:color w:val="444444"/>
          <w:sz w:val="28"/>
          <w:szCs w:val="28"/>
        </w:rPr>
        <w:t xml:space="preserve"> бизнес-возможности.</w:t>
      </w:r>
    </w:p>
    <w:p w:rsidR="000644D6" w:rsidRPr="003E021A" w:rsidRDefault="000644D6" w:rsidP="00BA4510">
      <w:pPr>
        <w:pStyle w:val="a5"/>
        <w:spacing w:before="0" w:line="276" w:lineRule="auto"/>
        <w:jc w:val="both"/>
        <w:rPr>
          <w:color w:val="444444"/>
          <w:sz w:val="28"/>
          <w:szCs w:val="28"/>
        </w:rPr>
      </w:pPr>
      <w:r w:rsidRPr="003E021A">
        <w:rPr>
          <w:color w:val="444444"/>
          <w:sz w:val="28"/>
          <w:szCs w:val="28"/>
        </w:rPr>
        <w:t>Там же в выставочном центре прошел ряд встреч между производителями оборудования, поставщиками тканей и комплектующих с представителями производственных цехов и фабрик южно-казахстанского региона. Они завершились заключением нескольких договоренностей о закупе и сотрудничестве. К примеру, казахстанская фабрика «</w:t>
      </w:r>
      <w:proofErr w:type="spellStart"/>
      <w:r w:rsidRPr="003E021A">
        <w:rPr>
          <w:color w:val="444444"/>
          <w:sz w:val="28"/>
          <w:szCs w:val="28"/>
        </w:rPr>
        <w:t>Арайлы</w:t>
      </w:r>
      <w:proofErr w:type="spellEnd"/>
      <w:r w:rsidRPr="003E021A">
        <w:rPr>
          <w:color w:val="444444"/>
          <w:sz w:val="28"/>
          <w:szCs w:val="28"/>
        </w:rPr>
        <w:t>» непосредственно на выставке выкупила все демонстрационные вышивальные машины у японской компании</w:t>
      </w:r>
    </w:p>
    <w:p w:rsidR="00896166" w:rsidRDefault="00896166" w:rsidP="00896166">
      <w:pPr>
        <w:autoSpaceDE w:val="0"/>
        <w:autoSpaceDN w:val="0"/>
        <w:adjustRightInd w:val="0"/>
        <w:spacing w:after="0" w:line="240" w:lineRule="auto"/>
        <w:rPr>
          <w:rFonts w:ascii="Times New Roman" w:hAnsi="Times New Roman" w:cs="Times New Roman"/>
          <w:bCs/>
          <w:sz w:val="28"/>
          <w:szCs w:val="28"/>
        </w:rPr>
      </w:pPr>
    </w:p>
    <w:p w:rsidR="00896166" w:rsidRPr="00896166" w:rsidRDefault="00896166" w:rsidP="00896166">
      <w:pPr>
        <w:autoSpaceDE w:val="0"/>
        <w:autoSpaceDN w:val="0"/>
        <w:adjustRightInd w:val="0"/>
        <w:spacing w:after="0" w:line="240" w:lineRule="auto"/>
        <w:rPr>
          <w:rFonts w:ascii="Times New Roman" w:hAnsi="Times New Roman" w:cs="Times New Roman"/>
          <w:bCs/>
          <w:sz w:val="28"/>
          <w:szCs w:val="28"/>
        </w:rPr>
      </w:pPr>
      <w:r>
        <w:rPr>
          <w:rFonts w:ascii="Times New Roman" w:hAnsi="Times New Roman" w:cs="Times New Roman"/>
          <w:b/>
          <w:bCs/>
          <w:sz w:val="28"/>
          <w:szCs w:val="28"/>
        </w:rPr>
        <w:t>Задание 1</w:t>
      </w:r>
      <w:r w:rsidRPr="00896166">
        <w:rPr>
          <w:rFonts w:ascii="Times New Roman" w:hAnsi="Times New Roman" w:cs="Times New Roman"/>
          <w:bCs/>
          <w:sz w:val="28"/>
          <w:szCs w:val="28"/>
        </w:rPr>
        <w:t>. Закончите предложения, используя информацию</w:t>
      </w:r>
      <w:r>
        <w:rPr>
          <w:rFonts w:ascii="Times New Roman" w:hAnsi="Times New Roman" w:cs="Times New Roman"/>
          <w:bCs/>
          <w:sz w:val="28"/>
          <w:szCs w:val="28"/>
        </w:rPr>
        <w:t xml:space="preserve"> </w:t>
      </w:r>
      <w:r w:rsidRPr="00896166">
        <w:rPr>
          <w:rFonts w:ascii="Times New Roman" w:hAnsi="Times New Roman" w:cs="Times New Roman"/>
          <w:bCs/>
          <w:sz w:val="28"/>
          <w:szCs w:val="28"/>
        </w:rPr>
        <w:t>текста.</w:t>
      </w:r>
    </w:p>
    <w:p w:rsidR="00896166" w:rsidRDefault="00896166" w:rsidP="00896166">
      <w:pPr>
        <w:autoSpaceDE w:val="0"/>
        <w:autoSpaceDN w:val="0"/>
        <w:adjustRightInd w:val="0"/>
        <w:spacing w:after="0" w:line="240" w:lineRule="auto"/>
        <w:rPr>
          <w:rFonts w:ascii="Times New Roman" w:hAnsi="Times New Roman" w:cs="Times New Roman"/>
          <w:bCs/>
          <w:sz w:val="28"/>
          <w:szCs w:val="28"/>
        </w:rPr>
      </w:pPr>
    </w:p>
    <w:p w:rsidR="00896166" w:rsidRPr="00896166" w:rsidRDefault="00896166" w:rsidP="00896166">
      <w:pPr>
        <w:autoSpaceDE w:val="0"/>
        <w:autoSpaceDN w:val="0"/>
        <w:adjustRightInd w:val="0"/>
        <w:spacing w:after="0" w:line="240" w:lineRule="auto"/>
        <w:rPr>
          <w:rFonts w:ascii="Times New Roman" w:hAnsi="Times New Roman" w:cs="Times New Roman"/>
          <w:bCs/>
          <w:sz w:val="28"/>
          <w:szCs w:val="28"/>
        </w:rPr>
      </w:pPr>
      <w:r w:rsidRPr="00896166">
        <w:rPr>
          <w:rFonts w:ascii="Times New Roman" w:hAnsi="Times New Roman" w:cs="Times New Roman"/>
          <w:bCs/>
          <w:sz w:val="28"/>
          <w:szCs w:val="28"/>
        </w:rPr>
        <w:t>1. В тексте рассказывается о том, как …………….</w:t>
      </w:r>
    </w:p>
    <w:p w:rsidR="00896166" w:rsidRPr="00896166" w:rsidRDefault="00896166" w:rsidP="00896166">
      <w:pPr>
        <w:autoSpaceDE w:val="0"/>
        <w:autoSpaceDN w:val="0"/>
        <w:adjustRightInd w:val="0"/>
        <w:spacing w:after="0" w:line="240" w:lineRule="auto"/>
        <w:rPr>
          <w:rFonts w:ascii="Times New Roman" w:hAnsi="Times New Roman" w:cs="Times New Roman"/>
          <w:bCs/>
          <w:sz w:val="28"/>
          <w:szCs w:val="28"/>
        </w:rPr>
      </w:pPr>
      <w:r w:rsidRPr="00896166">
        <w:rPr>
          <w:rFonts w:ascii="Times New Roman" w:hAnsi="Times New Roman" w:cs="Times New Roman"/>
          <w:bCs/>
          <w:sz w:val="28"/>
          <w:szCs w:val="28"/>
        </w:rPr>
        <w:t>2. В тексте подчёркивается, что …………………..</w:t>
      </w:r>
    </w:p>
    <w:p w:rsidR="00896166" w:rsidRPr="00896166" w:rsidRDefault="00896166" w:rsidP="00896166">
      <w:pPr>
        <w:autoSpaceDE w:val="0"/>
        <w:autoSpaceDN w:val="0"/>
        <w:adjustRightInd w:val="0"/>
        <w:spacing w:after="0" w:line="240" w:lineRule="auto"/>
        <w:rPr>
          <w:rFonts w:ascii="Times New Roman" w:hAnsi="Times New Roman" w:cs="Times New Roman"/>
          <w:bCs/>
          <w:sz w:val="28"/>
          <w:szCs w:val="28"/>
        </w:rPr>
      </w:pPr>
      <w:r w:rsidRPr="00896166">
        <w:rPr>
          <w:rFonts w:ascii="Times New Roman" w:hAnsi="Times New Roman" w:cs="Times New Roman"/>
          <w:bCs/>
          <w:sz w:val="28"/>
          <w:szCs w:val="28"/>
        </w:rPr>
        <w:t>3. В тексте отмечается, что ………………………..</w:t>
      </w:r>
    </w:p>
    <w:p w:rsidR="00896166" w:rsidRPr="00896166" w:rsidRDefault="00896166" w:rsidP="00896166">
      <w:pPr>
        <w:autoSpaceDE w:val="0"/>
        <w:autoSpaceDN w:val="0"/>
        <w:adjustRightInd w:val="0"/>
        <w:spacing w:after="0" w:line="240" w:lineRule="auto"/>
        <w:rPr>
          <w:rFonts w:ascii="Times New Roman" w:hAnsi="Times New Roman" w:cs="Times New Roman"/>
          <w:bCs/>
          <w:sz w:val="28"/>
          <w:szCs w:val="28"/>
        </w:rPr>
      </w:pPr>
      <w:r w:rsidRPr="00896166">
        <w:rPr>
          <w:rFonts w:ascii="Times New Roman" w:hAnsi="Times New Roman" w:cs="Times New Roman"/>
          <w:bCs/>
          <w:sz w:val="28"/>
          <w:szCs w:val="28"/>
        </w:rPr>
        <w:t>4. В тексте уделяется внимание тому, как ……….</w:t>
      </w:r>
    </w:p>
    <w:p w:rsidR="00896166" w:rsidRPr="00896166" w:rsidRDefault="00896166" w:rsidP="00896166">
      <w:pPr>
        <w:autoSpaceDE w:val="0"/>
        <w:autoSpaceDN w:val="0"/>
        <w:adjustRightInd w:val="0"/>
        <w:spacing w:after="0" w:line="240" w:lineRule="auto"/>
        <w:rPr>
          <w:rFonts w:ascii="Times New Roman" w:hAnsi="Times New Roman" w:cs="Times New Roman"/>
          <w:bCs/>
          <w:sz w:val="28"/>
          <w:szCs w:val="28"/>
        </w:rPr>
      </w:pPr>
      <w:r w:rsidRPr="00896166">
        <w:rPr>
          <w:rFonts w:ascii="Times New Roman" w:hAnsi="Times New Roman" w:cs="Times New Roman"/>
          <w:bCs/>
          <w:sz w:val="28"/>
          <w:szCs w:val="28"/>
        </w:rPr>
        <w:t>5. В тексте объясняется, почему …………………..</w:t>
      </w:r>
    </w:p>
    <w:p w:rsidR="000644D6" w:rsidRDefault="000644D6" w:rsidP="00BA4510">
      <w:pPr>
        <w:jc w:val="both"/>
        <w:rPr>
          <w:rFonts w:ascii="Times New Roman" w:eastAsia="Times New Roman" w:hAnsi="Times New Roman" w:cs="Times New Roman"/>
          <w:sz w:val="28"/>
          <w:szCs w:val="28"/>
        </w:rPr>
      </w:pPr>
    </w:p>
    <w:p w:rsidR="00896166" w:rsidRPr="009F1984" w:rsidRDefault="00896166" w:rsidP="00896166">
      <w:pPr>
        <w:pStyle w:val="HTML"/>
        <w:rPr>
          <w:rFonts w:ascii="Times New Roman" w:hAnsi="Times New Roman" w:cs="Times New Roman"/>
          <w:sz w:val="28"/>
          <w:szCs w:val="28"/>
        </w:rPr>
      </w:pPr>
      <w:r>
        <w:rPr>
          <w:rFonts w:ascii="Times New Roman" w:hAnsi="Times New Roman" w:cs="Times New Roman"/>
          <w:b/>
          <w:bCs/>
          <w:sz w:val="28"/>
          <w:szCs w:val="28"/>
        </w:rPr>
        <w:t>Задание</w:t>
      </w:r>
      <w:r w:rsidRPr="009F1984">
        <w:rPr>
          <w:rFonts w:ascii="Times New Roman" w:hAnsi="Times New Roman" w:cs="Times New Roman"/>
          <w:i/>
          <w:sz w:val="28"/>
          <w:szCs w:val="28"/>
        </w:rPr>
        <w:t xml:space="preserve"> </w:t>
      </w:r>
      <w:r w:rsidRPr="00896166">
        <w:rPr>
          <w:rFonts w:ascii="Times New Roman" w:hAnsi="Times New Roman" w:cs="Times New Roman"/>
          <w:b/>
          <w:sz w:val="28"/>
          <w:szCs w:val="28"/>
        </w:rPr>
        <w:t>2</w:t>
      </w:r>
      <w:r w:rsidRPr="00896166">
        <w:rPr>
          <w:rFonts w:ascii="Times New Roman" w:hAnsi="Times New Roman" w:cs="Times New Roman"/>
          <w:sz w:val="28"/>
          <w:szCs w:val="28"/>
        </w:rPr>
        <w:t>. К данным существительным подберите прилагательные, вместе с которыми они составляют словосочетания – термины.</w:t>
      </w:r>
      <w:r w:rsidRPr="009F1984">
        <w:rPr>
          <w:rFonts w:ascii="Times New Roman" w:hAnsi="Times New Roman" w:cs="Times New Roman"/>
          <w:sz w:val="28"/>
          <w:szCs w:val="28"/>
        </w:rPr>
        <w:t xml:space="preserve">     </w:t>
      </w:r>
    </w:p>
    <w:p w:rsidR="00896166" w:rsidRPr="009F1984" w:rsidRDefault="00896166" w:rsidP="00896166">
      <w:pPr>
        <w:pStyle w:val="HTML"/>
        <w:rPr>
          <w:rFonts w:ascii="Times New Roman" w:hAnsi="Times New Roman" w:cs="Times New Roman"/>
          <w:sz w:val="28"/>
          <w:szCs w:val="28"/>
        </w:rPr>
      </w:pPr>
    </w:p>
    <w:p w:rsidR="00896166" w:rsidRPr="00694A68" w:rsidRDefault="00896166" w:rsidP="00896166">
      <w:pPr>
        <w:pStyle w:val="HTML"/>
        <w:rPr>
          <w:rFonts w:ascii="Times New Roman" w:hAnsi="Times New Roman" w:cs="Times New Roman"/>
          <w:sz w:val="28"/>
          <w:szCs w:val="28"/>
        </w:rPr>
      </w:pPr>
      <w:r w:rsidRPr="00694A68">
        <w:rPr>
          <w:rFonts w:ascii="Times New Roman" w:hAnsi="Times New Roman" w:cs="Times New Roman"/>
          <w:sz w:val="28"/>
          <w:szCs w:val="28"/>
        </w:rPr>
        <w:t xml:space="preserve">     </w:t>
      </w:r>
      <w:r w:rsidRPr="00694A68">
        <w:rPr>
          <w:rFonts w:ascii="Times New Roman" w:hAnsi="Times New Roman" w:cs="Times New Roman"/>
          <w:color w:val="444444"/>
          <w:sz w:val="28"/>
          <w:szCs w:val="28"/>
        </w:rPr>
        <w:t>М</w:t>
      </w:r>
      <w:r w:rsidR="00694A68" w:rsidRPr="00694A68">
        <w:rPr>
          <w:rFonts w:ascii="Times New Roman" w:hAnsi="Times New Roman" w:cs="Times New Roman"/>
          <w:color w:val="444444"/>
          <w:sz w:val="28"/>
          <w:szCs w:val="28"/>
        </w:rPr>
        <w:t>ашина</w:t>
      </w:r>
      <w:r w:rsidRPr="00694A68">
        <w:rPr>
          <w:rFonts w:ascii="Times New Roman" w:hAnsi="Times New Roman" w:cs="Times New Roman"/>
          <w:color w:val="444444"/>
          <w:sz w:val="28"/>
          <w:szCs w:val="28"/>
        </w:rPr>
        <w:t>,</w:t>
      </w:r>
      <w:r w:rsidRPr="00694A68">
        <w:rPr>
          <w:rFonts w:ascii="Times New Roman" w:hAnsi="Times New Roman" w:cs="Times New Roman"/>
          <w:sz w:val="28"/>
          <w:szCs w:val="28"/>
        </w:rPr>
        <w:t xml:space="preserve"> </w:t>
      </w:r>
      <w:r w:rsidR="00694A68" w:rsidRPr="00694A68">
        <w:rPr>
          <w:rFonts w:ascii="Times New Roman" w:hAnsi="Times New Roman" w:cs="Times New Roman"/>
          <w:color w:val="444444"/>
          <w:sz w:val="28"/>
          <w:szCs w:val="28"/>
        </w:rPr>
        <w:t>продукция</w:t>
      </w:r>
      <w:r w:rsidRPr="00694A68">
        <w:rPr>
          <w:rFonts w:ascii="Times New Roman" w:hAnsi="Times New Roman" w:cs="Times New Roman"/>
          <w:color w:val="444444"/>
          <w:sz w:val="28"/>
          <w:szCs w:val="28"/>
        </w:rPr>
        <w:t xml:space="preserve">, </w:t>
      </w:r>
      <w:r w:rsidR="00694A68" w:rsidRPr="00694A68">
        <w:rPr>
          <w:rFonts w:ascii="Times New Roman" w:hAnsi="Times New Roman" w:cs="Times New Roman"/>
          <w:color w:val="444444"/>
          <w:sz w:val="28"/>
          <w:szCs w:val="28"/>
        </w:rPr>
        <w:t>фурнитура</w:t>
      </w:r>
      <w:r w:rsidRPr="00694A68">
        <w:rPr>
          <w:rFonts w:ascii="Times New Roman" w:hAnsi="Times New Roman" w:cs="Times New Roman"/>
          <w:color w:val="444444"/>
          <w:sz w:val="28"/>
          <w:szCs w:val="28"/>
        </w:rPr>
        <w:t>, оборудование,</w:t>
      </w:r>
    </w:p>
    <w:p w:rsidR="00896166" w:rsidRPr="00694A68" w:rsidRDefault="00694A68" w:rsidP="00896166">
      <w:pPr>
        <w:pStyle w:val="HTML"/>
        <w:rPr>
          <w:rFonts w:ascii="Times New Roman" w:hAnsi="Times New Roman" w:cs="Times New Roman"/>
          <w:sz w:val="28"/>
          <w:szCs w:val="28"/>
        </w:rPr>
      </w:pPr>
      <w:r w:rsidRPr="00694A68">
        <w:rPr>
          <w:rFonts w:ascii="Times New Roman" w:hAnsi="Times New Roman" w:cs="Times New Roman"/>
          <w:color w:val="444444"/>
          <w:sz w:val="28"/>
          <w:szCs w:val="28"/>
        </w:rPr>
        <w:t>производство</w:t>
      </w:r>
      <w:r w:rsidR="00896166" w:rsidRPr="00694A68">
        <w:rPr>
          <w:rFonts w:ascii="Times New Roman" w:hAnsi="Times New Roman" w:cs="Times New Roman"/>
          <w:color w:val="444444"/>
          <w:sz w:val="28"/>
          <w:szCs w:val="28"/>
        </w:rPr>
        <w:t xml:space="preserve">, волокно, </w:t>
      </w:r>
      <w:r w:rsidRPr="00694A68">
        <w:rPr>
          <w:rFonts w:ascii="Times New Roman" w:hAnsi="Times New Roman" w:cs="Times New Roman"/>
          <w:color w:val="444444"/>
          <w:sz w:val="28"/>
          <w:szCs w:val="28"/>
        </w:rPr>
        <w:t>убор</w:t>
      </w:r>
      <w:r w:rsidR="00896166" w:rsidRPr="00694A68">
        <w:rPr>
          <w:rFonts w:ascii="Times New Roman" w:hAnsi="Times New Roman" w:cs="Times New Roman"/>
          <w:color w:val="444444"/>
          <w:sz w:val="28"/>
          <w:szCs w:val="28"/>
        </w:rPr>
        <w:t xml:space="preserve">, </w:t>
      </w:r>
      <w:r w:rsidRPr="00694A68">
        <w:rPr>
          <w:rFonts w:ascii="Times New Roman" w:hAnsi="Times New Roman" w:cs="Times New Roman"/>
          <w:color w:val="444444"/>
          <w:sz w:val="28"/>
          <w:szCs w:val="28"/>
        </w:rPr>
        <w:t>изделие</w:t>
      </w:r>
      <w:r w:rsidR="00896166" w:rsidRPr="00694A68">
        <w:rPr>
          <w:rFonts w:ascii="Times New Roman" w:hAnsi="Times New Roman" w:cs="Times New Roman"/>
          <w:color w:val="444444"/>
          <w:sz w:val="28"/>
          <w:szCs w:val="28"/>
        </w:rPr>
        <w:t>, текстиль</w:t>
      </w:r>
      <w:r w:rsidRPr="00694A68">
        <w:rPr>
          <w:rFonts w:ascii="Times New Roman" w:hAnsi="Times New Roman" w:cs="Times New Roman"/>
          <w:color w:val="444444"/>
          <w:sz w:val="28"/>
          <w:szCs w:val="28"/>
        </w:rPr>
        <w:t xml:space="preserve">, форма, </w:t>
      </w:r>
      <w:proofErr w:type="gramStart"/>
      <w:r w:rsidRPr="00694A68">
        <w:rPr>
          <w:rFonts w:ascii="Times New Roman" w:hAnsi="Times New Roman" w:cs="Times New Roman"/>
          <w:color w:val="444444"/>
          <w:sz w:val="28"/>
          <w:szCs w:val="28"/>
        </w:rPr>
        <w:t>бизнес-возможности</w:t>
      </w:r>
      <w:proofErr w:type="gramEnd"/>
    </w:p>
    <w:p w:rsidR="00694A68" w:rsidRDefault="00694A68" w:rsidP="00896166">
      <w:pPr>
        <w:pStyle w:val="HTML"/>
        <w:rPr>
          <w:rFonts w:ascii="Times New Roman" w:hAnsi="Times New Roman" w:cs="Times New Roman"/>
          <w:i/>
          <w:sz w:val="28"/>
          <w:szCs w:val="28"/>
        </w:rPr>
      </w:pPr>
    </w:p>
    <w:p w:rsidR="00896166" w:rsidRPr="00694A68" w:rsidRDefault="00896166" w:rsidP="00896166">
      <w:pPr>
        <w:pStyle w:val="HTML"/>
        <w:rPr>
          <w:rFonts w:ascii="Times New Roman" w:hAnsi="Times New Roman" w:cs="Times New Roman"/>
          <w:sz w:val="28"/>
          <w:szCs w:val="28"/>
        </w:rPr>
      </w:pPr>
      <w:proofErr w:type="gramStart"/>
      <w:r w:rsidRPr="00694A68">
        <w:rPr>
          <w:rFonts w:ascii="Times New Roman" w:hAnsi="Times New Roman" w:cs="Times New Roman"/>
          <w:i/>
          <w:sz w:val="28"/>
          <w:szCs w:val="28"/>
        </w:rPr>
        <w:t>Слова для справок</w:t>
      </w:r>
      <w:r w:rsidRPr="00694A68">
        <w:rPr>
          <w:rFonts w:ascii="Times New Roman" w:hAnsi="Times New Roman" w:cs="Times New Roman"/>
          <w:sz w:val="28"/>
          <w:szCs w:val="28"/>
        </w:rPr>
        <w:t xml:space="preserve">:  </w:t>
      </w:r>
      <w:r w:rsidR="00694A68" w:rsidRPr="00694A68">
        <w:rPr>
          <w:rFonts w:ascii="Times New Roman" w:hAnsi="Times New Roman" w:cs="Times New Roman"/>
          <w:color w:val="444444"/>
          <w:sz w:val="28"/>
          <w:szCs w:val="28"/>
        </w:rPr>
        <w:t>вышивальный, махровый, домашний, головной, школьный, носочно-чулочный, трикотажный, полиэфирный, швейный, женский, мужской, детский</w:t>
      </w:r>
      <w:proofErr w:type="gramEnd"/>
    </w:p>
    <w:p w:rsidR="00896166" w:rsidRPr="00694A68" w:rsidRDefault="00896166" w:rsidP="00896166">
      <w:pPr>
        <w:pStyle w:val="HTML"/>
        <w:rPr>
          <w:rFonts w:ascii="Times New Roman" w:hAnsi="Times New Roman" w:cs="Times New Roman"/>
          <w:sz w:val="28"/>
          <w:szCs w:val="28"/>
        </w:rPr>
      </w:pPr>
    </w:p>
    <w:p w:rsidR="00896166" w:rsidRDefault="00694A68" w:rsidP="00BA4510">
      <w:pPr>
        <w:jc w:val="both"/>
        <w:rPr>
          <w:rFonts w:ascii="Times New Roman" w:eastAsia="Times New Roman" w:hAnsi="Times New Roman" w:cs="Times New Roman"/>
          <w:sz w:val="28"/>
          <w:szCs w:val="28"/>
        </w:rPr>
      </w:pPr>
      <w:r>
        <w:rPr>
          <w:rFonts w:ascii="Times New Roman" w:hAnsi="Times New Roman" w:cs="Times New Roman"/>
          <w:b/>
          <w:bCs/>
          <w:sz w:val="28"/>
          <w:szCs w:val="28"/>
        </w:rPr>
        <w:t xml:space="preserve">Задание 3. </w:t>
      </w:r>
      <w:r w:rsidRPr="00694A68">
        <w:rPr>
          <w:rFonts w:ascii="Times New Roman" w:hAnsi="Times New Roman" w:cs="Times New Roman"/>
          <w:sz w:val="28"/>
          <w:szCs w:val="28"/>
        </w:rPr>
        <w:t>Простые предложения замените сложными</w:t>
      </w:r>
      <w:r w:rsidRPr="009F1984">
        <w:rPr>
          <w:b/>
          <w:i/>
          <w:sz w:val="28"/>
          <w:szCs w:val="28"/>
        </w:rPr>
        <w:t xml:space="preserve">  </w:t>
      </w:r>
    </w:p>
    <w:p w:rsidR="00694A68" w:rsidRDefault="00694A68" w:rsidP="00694A68">
      <w:pPr>
        <w:pStyle w:val="a5"/>
        <w:numPr>
          <w:ilvl w:val="0"/>
          <w:numId w:val="47"/>
        </w:numPr>
        <w:spacing w:before="0" w:after="0" w:line="276" w:lineRule="auto"/>
        <w:jc w:val="both"/>
        <w:rPr>
          <w:color w:val="444444"/>
          <w:sz w:val="28"/>
          <w:szCs w:val="28"/>
        </w:rPr>
      </w:pPr>
      <w:r w:rsidRPr="003E021A">
        <w:rPr>
          <w:color w:val="444444"/>
          <w:sz w:val="28"/>
          <w:szCs w:val="28"/>
        </w:rPr>
        <w:t xml:space="preserve">Мероприятие, организованное </w:t>
      </w:r>
      <w:proofErr w:type="spellStart"/>
      <w:r w:rsidRPr="003E021A">
        <w:rPr>
          <w:color w:val="444444"/>
          <w:sz w:val="28"/>
          <w:szCs w:val="28"/>
        </w:rPr>
        <w:t>акиматом</w:t>
      </w:r>
      <w:proofErr w:type="spellEnd"/>
      <w:r w:rsidRPr="003E021A">
        <w:rPr>
          <w:color w:val="444444"/>
          <w:sz w:val="28"/>
          <w:szCs w:val="28"/>
        </w:rPr>
        <w:t xml:space="preserve"> Южно-Казахстанской области при поддержке Министерства по инвестициям и развитию, было насыщенным и разноплановым.</w:t>
      </w:r>
    </w:p>
    <w:p w:rsidR="00694A68" w:rsidRPr="003E021A" w:rsidRDefault="00694A68" w:rsidP="00694A68">
      <w:pPr>
        <w:pStyle w:val="a5"/>
        <w:numPr>
          <w:ilvl w:val="0"/>
          <w:numId w:val="47"/>
        </w:numPr>
        <w:spacing w:before="0" w:after="0" w:line="276" w:lineRule="auto"/>
        <w:jc w:val="both"/>
        <w:rPr>
          <w:color w:val="444444"/>
          <w:sz w:val="28"/>
          <w:szCs w:val="28"/>
        </w:rPr>
      </w:pPr>
      <w:r w:rsidRPr="003E021A">
        <w:rPr>
          <w:color w:val="444444"/>
          <w:sz w:val="28"/>
          <w:szCs w:val="28"/>
        </w:rPr>
        <w:t xml:space="preserve">MACHTEX позиционируется как новая деловая площадка, предоставляющая профессионалам </w:t>
      </w:r>
      <w:proofErr w:type="gramStart"/>
      <w:r w:rsidRPr="003E021A">
        <w:rPr>
          <w:color w:val="444444"/>
          <w:sz w:val="28"/>
          <w:szCs w:val="28"/>
        </w:rPr>
        <w:t>большие</w:t>
      </w:r>
      <w:proofErr w:type="gramEnd"/>
      <w:r w:rsidRPr="003E021A">
        <w:rPr>
          <w:color w:val="444444"/>
          <w:sz w:val="28"/>
          <w:szCs w:val="28"/>
        </w:rPr>
        <w:t xml:space="preserve"> бизнес-возможности.</w:t>
      </w:r>
    </w:p>
    <w:p w:rsidR="00694A68" w:rsidRPr="003E021A" w:rsidRDefault="00694A68" w:rsidP="00694A68">
      <w:pPr>
        <w:pStyle w:val="a5"/>
        <w:numPr>
          <w:ilvl w:val="0"/>
          <w:numId w:val="47"/>
        </w:numPr>
        <w:spacing w:before="0" w:after="0" w:line="276" w:lineRule="auto"/>
        <w:jc w:val="both"/>
        <w:rPr>
          <w:color w:val="444444"/>
          <w:sz w:val="28"/>
          <w:szCs w:val="28"/>
        </w:rPr>
      </w:pPr>
      <w:r>
        <w:rPr>
          <w:color w:val="444444"/>
          <w:sz w:val="28"/>
          <w:szCs w:val="28"/>
        </w:rPr>
        <w:t>В</w:t>
      </w:r>
      <w:r w:rsidRPr="003E021A">
        <w:rPr>
          <w:color w:val="444444"/>
          <w:sz w:val="28"/>
          <w:szCs w:val="28"/>
        </w:rPr>
        <w:t xml:space="preserve"> выставочном центре прошел ряд встреч между производителями оборудования,</w:t>
      </w:r>
      <w:r>
        <w:rPr>
          <w:color w:val="444444"/>
          <w:sz w:val="28"/>
          <w:szCs w:val="28"/>
        </w:rPr>
        <w:t xml:space="preserve"> работающими </w:t>
      </w:r>
      <w:r w:rsidR="00277C53">
        <w:rPr>
          <w:color w:val="444444"/>
          <w:sz w:val="28"/>
          <w:szCs w:val="28"/>
        </w:rPr>
        <w:t>на производственных цехах</w:t>
      </w:r>
      <w:r w:rsidR="00277C53" w:rsidRPr="003E021A">
        <w:rPr>
          <w:color w:val="444444"/>
          <w:sz w:val="28"/>
          <w:szCs w:val="28"/>
        </w:rPr>
        <w:t xml:space="preserve"> и фабрик</w:t>
      </w:r>
      <w:r w:rsidR="00277C53">
        <w:rPr>
          <w:color w:val="444444"/>
          <w:sz w:val="28"/>
          <w:szCs w:val="28"/>
        </w:rPr>
        <w:t>ах</w:t>
      </w:r>
      <w:r w:rsidR="00277C53" w:rsidRPr="003E021A">
        <w:rPr>
          <w:color w:val="444444"/>
          <w:sz w:val="28"/>
          <w:szCs w:val="28"/>
        </w:rPr>
        <w:t xml:space="preserve"> южно-казахстанского региона.</w:t>
      </w:r>
    </w:p>
    <w:p w:rsidR="00D52D36" w:rsidRPr="00D52D36" w:rsidRDefault="00D52D36" w:rsidP="00D52D36">
      <w:pPr>
        <w:autoSpaceDE w:val="0"/>
        <w:autoSpaceDN w:val="0"/>
        <w:adjustRightInd w:val="0"/>
        <w:spacing w:after="0" w:line="240" w:lineRule="auto"/>
        <w:rPr>
          <w:rFonts w:ascii="Times New Roman" w:hAnsi="Times New Roman" w:cs="Times New Roman"/>
          <w:bCs/>
          <w:sz w:val="28"/>
          <w:szCs w:val="28"/>
        </w:rPr>
      </w:pPr>
    </w:p>
    <w:p w:rsidR="00D52D36" w:rsidRPr="00D52D36" w:rsidRDefault="00D52D36" w:rsidP="00D52D36">
      <w:pPr>
        <w:autoSpaceDE w:val="0"/>
        <w:autoSpaceDN w:val="0"/>
        <w:adjustRightInd w:val="0"/>
        <w:spacing w:after="0" w:line="240" w:lineRule="auto"/>
        <w:rPr>
          <w:rFonts w:ascii="Times New Roman" w:hAnsi="Times New Roman" w:cs="Times New Roman"/>
          <w:bCs/>
          <w:sz w:val="28"/>
          <w:szCs w:val="28"/>
        </w:rPr>
      </w:pPr>
      <w:r w:rsidRPr="00D52D36">
        <w:rPr>
          <w:rFonts w:ascii="Times New Roman" w:hAnsi="Times New Roman" w:cs="Times New Roman"/>
          <w:b/>
          <w:bCs/>
          <w:sz w:val="28"/>
          <w:szCs w:val="28"/>
        </w:rPr>
        <w:t xml:space="preserve">Задание </w:t>
      </w:r>
      <w:r>
        <w:rPr>
          <w:rFonts w:ascii="Times New Roman" w:hAnsi="Times New Roman" w:cs="Times New Roman"/>
          <w:b/>
          <w:bCs/>
          <w:sz w:val="28"/>
          <w:szCs w:val="28"/>
        </w:rPr>
        <w:t>4</w:t>
      </w:r>
      <w:r w:rsidRPr="00D52D36">
        <w:rPr>
          <w:rFonts w:ascii="Times New Roman" w:hAnsi="Times New Roman" w:cs="Times New Roman"/>
          <w:b/>
          <w:bCs/>
          <w:sz w:val="28"/>
          <w:szCs w:val="28"/>
        </w:rPr>
        <w:t xml:space="preserve">. </w:t>
      </w:r>
      <w:r w:rsidRPr="00D52D36">
        <w:rPr>
          <w:rFonts w:ascii="Times New Roman" w:hAnsi="Times New Roman" w:cs="Times New Roman"/>
          <w:bCs/>
          <w:sz w:val="28"/>
          <w:szCs w:val="28"/>
        </w:rPr>
        <w:t>Рассмотрите структуру текста, разделите его на</w:t>
      </w:r>
      <w:r>
        <w:rPr>
          <w:rFonts w:ascii="Times New Roman" w:hAnsi="Times New Roman" w:cs="Times New Roman"/>
          <w:bCs/>
          <w:sz w:val="28"/>
          <w:szCs w:val="28"/>
        </w:rPr>
        <w:t xml:space="preserve"> </w:t>
      </w:r>
      <w:r w:rsidRPr="00D52D36">
        <w:rPr>
          <w:rFonts w:ascii="Times New Roman" w:hAnsi="Times New Roman" w:cs="Times New Roman"/>
          <w:bCs/>
          <w:sz w:val="28"/>
          <w:szCs w:val="28"/>
        </w:rPr>
        <w:t>части.</w:t>
      </w:r>
    </w:p>
    <w:p w:rsidR="00D52D36" w:rsidRPr="00D52D36" w:rsidRDefault="00D52D36" w:rsidP="00D52D36">
      <w:pPr>
        <w:pStyle w:val="ab"/>
        <w:autoSpaceDE w:val="0"/>
        <w:autoSpaceDN w:val="0"/>
        <w:adjustRightInd w:val="0"/>
        <w:spacing w:after="0" w:line="240" w:lineRule="auto"/>
        <w:rPr>
          <w:rFonts w:ascii="Times New Roman" w:hAnsi="Times New Roman" w:cs="Times New Roman"/>
          <w:b/>
          <w:bCs/>
          <w:sz w:val="28"/>
          <w:szCs w:val="28"/>
        </w:rPr>
      </w:pPr>
    </w:p>
    <w:p w:rsidR="00D52D36" w:rsidRPr="00D52D36" w:rsidRDefault="00D52D36" w:rsidP="00D52D36">
      <w:pPr>
        <w:autoSpaceDE w:val="0"/>
        <w:autoSpaceDN w:val="0"/>
        <w:adjustRightInd w:val="0"/>
        <w:spacing w:after="0" w:line="240" w:lineRule="auto"/>
        <w:rPr>
          <w:rFonts w:ascii="Times New Roman" w:hAnsi="Times New Roman" w:cs="Times New Roman"/>
          <w:bCs/>
          <w:sz w:val="28"/>
          <w:szCs w:val="28"/>
        </w:rPr>
      </w:pPr>
      <w:r w:rsidRPr="00D52D36">
        <w:rPr>
          <w:rFonts w:ascii="Times New Roman" w:hAnsi="Times New Roman" w:cs="Times New Roman"/>
          <w:b/>
          <w:bCs/>
          <w:sz w:val="28"/>
          <w:szCs w:val="28"/>
        </w:rPr>
        <w:t xml:space="preserve">Задание </w:t>
      </w:r>
      <w:r>
        <w:rPr>
          <w:rFonts w:ascii="Times New Roman" w:hAnsi="Times New Roman" w:cs="Times New Roman"/>
          <w:b/>
          <w:bCs/>
          <w:sz w:val="28"/>
          <w:szCs w:val="28"/>
        </w:rPr>
        <w:t>5</w:t>
      </w:r>
      <w:r w:rsidRPr="00D52D36">
        <w:rPr>
          <w:rFonts w:ascii="Times New Roman" w:hAnsi="Times New Roman" w:cs="Times New Roman"/>
          <w:b/>
          <w:bCs/>
          <w:sz w:val="28"/>
          <w:szCs w:val="28"/>
        </w:rPr>
        <w:t xml:space="preserve">. </w:t>
      </w:r>
      <w:r w:rsidRPr="00D52D36">
        <w:rPr>
          <w:rFonts w:ascii="Times New Roman" w:hAnsi="Times New Roman" w:cs="Times New Roman"/>
          <w:bCs/>
          <w:sz w:val="28"/>
          <w:szCs w:val="28"/>
        </w:rPr>
        <w:t>Составьте вопросы к каждой части текста, дайте</w:t>
      </w:r>
      <w:r>
        <w:rPr>
          <w:rFonts w:ascii="Times New Roman" w:hAnsi="Times New Roman" w:cs="Times New Roman"/>
          <w:bCs/>
          <w:sz w:val="28"/>
          <w:szCs w:val="28"/>
        </w:rPr>
        <w:t xml:space="preserve"> </w:t>
      </w:r>
      <w:r w:rsidRPr="00D52D36">
        <w:rPr>
          <w:rFonts w:ascii="Times New Roman" w:hAnsi="Times New Roman" w:cs="Times New Roman"/>
          <w:bCs/>
          <w:sz w:val="28"/>
          <w:szCs w:val="28"/>
        </w:rPr>
        <w:t>на них письменный ответ.</w:t>
      </w:r>
    </w:p>
    <w:p w:rsidR="00694A68" w:rsidRPr="00896166" w:rsidRDefault="00694A68" w:rsidP="00BA4510">
      <w:pPr>
        <w:jc w:val="both"/>
        <w:rPr>
          <w:rFonts w:ascii="Times New Roman" w:eastAsia="Times New Roman" w:hAnsi="Times New Roman" w:cs="Times New Roman"/>
          <w:sz w:val="28"/>
          <w:szCs w:val="28"/>
        </w:rPr>
      </w:pPr>
    </w:p>
    <w:p w:rsidR="000644D6" w:rsidRPr="003E021A" w:rsidRDefault="000644D6" w:rsidP="00BA4510">
      <w:pPr>
        <w:jc w:val="both"/>
        <w:rPr>
          <w:rFonts w:ascii="Times New Roman" w:eastAsia="Times New Roman" w:hAnsi="Times New Roman" w:cs="Times New Roman"/>
          <w:b/>
          <w:sz w:val="28"/>
          <w:szCs w:val="28"/>
        </w:rPr>
      </w:pPr>
    </w:p>
    <w:p w:rsidR="008761D4" w:rsidRPr="003E021A" w:rsidRDefault="008761D4" w:rsidP="00BA4510">
      <w:pPr>
        <w:jc w:val="both"/>
        <w:rPr>
          <w:rFonts w:ascii="Times New Roman" w:hAnsi="Times New Roman" w:cs="Times New Roman"/>
          <w:b/>
          <w:bCs/>
          <w:color w:val="30373B"/>
          <w:sz w:val="28"/>
          <w:szCs w:val="28"/>
        </w:rPr>
      </w:pPr>
      <w:r w:rsidRPr="003E021A">
        <w:rPr>
          <w:rFonts w:ascii="Times New Roman" w:eastAsia="Times New Roman" w:hAnsi="Times New Roman" w:cs="Times New Roman"/>
          <w:b/>
          <w:sz w:val="28"/>
          <w:szCs w:val="28"/>
        </w:rPr>
        <w:t xml:space="preserve">Тема № 14. </w:t>
      </w:r>
      <w:r w:rsidRPr="003E021A">
        <w:rPr>
          <w:rFonts w:ascii="Times New Roman" w:hAnsi="Times New Roman" w:cs="Times New Roman"/>
          <w:b/>
          <w:bCs/>
          <w:color w:val="30373B"/>
          <w:sz w:val="28"/>
          <w:szCs w:val="28"/>
        </w:rPr>
        <w:t>Современные технологии производства нетканых материалов</w:t>
      </w:r>
      <w:r w:rsidR="00056ABD" w:rsidRPr="003E021A">
        <w:rPr>
          <w:rFonts w:ascii="Times New Roman" w:hAnsi="Times New Roman" w:cs="Times New Roman"/>
          <w:b/>
          <w:bCs/>
          <w:color w:val="30373B"/>
          <w:sz w:val="28"/>
          <w:szCs w:val="28"/>
        </w:rPr>
        <w:t xml:space="preserve">. </w:t>
      </w:r>
    </w:p>
    <w:p w:rsidR="00056ABD" w:rsidRPr="003E021A" w:rsidRDefault="00056ABD" w:rsidP="00BA4510">
      <w:pPr>
        <w:pStyle w:val="a5"/>
        <w:spacing w:before="0" w:after="0" w:line="276" w:lineRule="auto"/>
        <w:jc w:val="both"/>
        <w:rPr>
          <w:color w:val="30373B"/>
          <w:sz w:val="28"/>
          <w:szCs w:val="28"/>
        </w:rPr>
      </w:pPr>
      <w:r w:rsidRPr="003E021A">
        <w:rPr>
          <w:color w:val="30373B"/>
          <w:sz w:val="28"/>
          <w:szCs w:val="28"/>
        </w:rPr>
        <w:t xml:space="preserve">Мебель, одежда и салфетки - всё это теперь производится с наименьшими затратами благодаря нетрадиционному методу обработки волокон, нетканые материалы переживали разные времена: сейчас расцвет их необходимости и потребления. Для получения подобных тканей используются </w:t>
      </w:r>
      <w:r w:rsidRPr="003E021A">
        <w:rPr>
          <w:b/>
          <w:bCs/>
          <w:i/>
          <w:iCs/>
          <w:color w:val="30373B"/>
          <w:sz w:val="28"/>
          <w:szCs w:val="28"/>
        </w:rPr>
        <w:t>технологии «</w:t>
      </w:r>
      <w:proofErr w:type="spellStart"/>
      <w:r w:rsidRPr="003E021A">
        <w:rPr>
          <w:b/>
          <w:bCs/>
          <w:i/>
          <w:iCs/>
          <w:color w:val="30373B"/>
          <w:sz w:val="28"/>
          <w:szCs w:val="28"/>
        </w:rPr>
        <w:t>спанлэйс</w:t>
      </w:r>
      <w:proofErr w:type="spellEnd"/>
      <w:r w:rsidRPr="003E021A">
        <w:rPr>
          <w:b/>
          <w:bCs/>
          <w:i/>
          <w:iCs/>
          <w:color w:val="30373B"/>
          <w:sz w:val="28"/>
          <w:szCs w:val="28"/>
        </w:rPr>
        <w:t>», «</w:t>
      </w:r>
      <w:proofErr w:type="spellStart"/>
      <w:r w:rsidRPr="003E021A">
        <w:rPr>
          <w:b/>
          <w:bCs/>
          <w:i/>
          <w:iCs/>
          <w:color w:val="30373B"/>
          <w:sz w:val="28"/>
          <w:szCs w:val="28"/>
        </w:rPr>
        <w:t>спанбонд</w:t>
      </w:r>
      <w:proofErr w:type="spellEnd"/>
      <w:r w:rsidRPr="003E021A">
        <w:rPr>
          <w:b/>
          <w:bCs/>
          <w:i/>
          <w:iCs/>
          <w:color w:val="30373B"/>
          <w:sz w:val="28"/>
          <w:szCs w:val="28"/>
        </w:rPr>
        <w:t>» и «</w:t>
      </w:r>
      <w:proofErr w:type="spellStart"/>
      <w:r w:rsidRPr="003E021A">
        <w:rPr>
          <w:b/>
          <w:bCs/>
          <w:i/>
          <w:iCs/>
          <w:color w:val="30373B"/>
          <w:sz w:val="28"/>
          <w:szCs w:val="28"/>
        </w:rPr>
        <w:t>спанджет</w:t>
      </w:r>
      <w:proofErr w:type="spellEnd"/>
      <w:r w:rsidRPr="003E021A">
        <w:rPr>
          <w:b/>
          <w:bCs/>
          <w:i/>
          <w:iCs/>
          <w:color w:val="30373B"/>
          <w:sz w:val="28"/>
          <w:szCs w:val="28"/>
        </w:rPr>
        <w:t>».</w:t>
      </w:r>
      <w:r w:rsidRPr="003E021A">
        <w:rPr>
          <w:color w:val="30373B"/>
          <w:sz w:val="28"/>
          <w:szCs w:val="28"/>
        </w:rPr>
        <w:t xml:space="preserve"> </w:t>
      </w:r>
    </w:p>
    <w:p w:rsidR="00056ABD" w:rsidRPr="003E021A" w:rsidRDefault="00056ABD" w:rsidP="00BA4510">
      <w:pPr>
        <w:pStyle w:val="a5"/>
        <w:spacing w:before="0" w:after="0" w:line="276" w:lineRule="auto"/>
        <w:jc w:val="both"/>
        <w:rPr>
          <w:color w:val="30373B"/>
          <w:sz w:val="28"/>
          <w:szCs w:val="28"/>
        </w:rPr>
      </w:pPr>
      <w:r w:rsidRPr="003E021A">
        <w:rPr>
          <w:b/>
          <w:bCs/>
          <w:i/>
          <w:iCs/>
          <w:color w:val="30373B"/>
          <w:sz w:val="28"/>
          <w:szCs w:val="28"/>
        </w:rPr>
        <w:t xml:space="preserve">Технология </w:t>
      </w:r>
      <w:proofErr w:type="spellStart"/>
      <w:r w:rsidRPr="003E021A">
        <w:rPr>
          <w:b/>
          <w:bCs/>
          <w:i/>
          <w:iCs/>
          <w:color w:val="30373B"/>
          <w:sz w:val="28"/>
          <w:szCs w:val="28"/>
        </w:rPr>
        <w:t>спанлейс</w:t>
      </w:r>
      <w:proofErr w:type="spellEnd"/>
      <w:r w:rsidRPr="003E021A">
        <w:rPr>
          <w:b/>
          <w:bCs/>
          <w:i/>
          <w:iCs/>
          <w:color w:val="30373B"/>
          <w:sz w:val="28"/>
          <w:szCs w:val="28"/>
        </w:rPr>
        <w:t xml:space="preserve"> </w:t>
      </w:r>
      <w:r w:rsidRPr="003E021A">
        <w:rPr>
          <w:color w:val="30373B"/>
          <w:sz w:val="28"/>
          <w:szCs w:val="28"/>
        </w:rPr>
        <w:t xml:space="preserve">появилась в 60-х годах прошлого века, но впервые была официально представлена фирмой </w:t>
      </w:r>
      <w:proofErr w:type="spellStart"/>
      <w:r w:rsidRPr="003E021A">
        <w:rPr>
          <w:color w:val="30373B"/>
          <w:sz w:val="28"/>
          <w:szCs w:val="28"/>
        </w:rPr>
        <w:t>DuPont</w:t>
      </w:r>
      <w:proofErr w:type="spellEnd"/>
      <w:r w:rsidRPr="003E021A">
        <w:rPr>
          <w:color w:val="30373B"/>
          <w:sz w:val="28"/>
          <w:szCs w:val="28"/>
        </w:rPr>
        <w:t xml:space="preserve"> в 1973 году (материал </w:t>
      </w:r>
      <w:proofErr w:type="spellStart"/>
      <w:r w:rsidRPr="003E021A">
        <w:rPr>
          <w:color w:val="30373B"/>
          <w:sz w:val="28"/>
          <w:szCs w:val="28"/>
        </w:rPr>
        <w:t>Сонтара</w:t>
      </w:r>
      <w:proofErr w:type="spellEnd"/>
      <w:r w:rsidRPr="003E021A">
        <w:rPr>
          <w:color w:val="30373B"/>
          <w:sz w:val="28"/>
          <w:szCs w:val="28"/>
        </w:rPr>
        <w:t xml:space="preserve">®) и была результатом напряженной работы, проделанной фирмами </w:t>
      </w:r>
      <w:proofErr w:type="spellStart"/>
      <w:r w:rsidRPr="003E021A">
        <w:rPr>
          <w:color w:val="30373B"/>
          <w:sz w:val="28"/>
          <w:szCs w:val="28"/>
        </w:rPr>
        <w:t>DuPont</w:t>
      </w:r>
      <w:proofErr w:type="spellEnd"/>
      <w:r w:rsidRPr="003E021A">
        <w:rPr>
          <w:color w:val="30373B"/>
          <w:sz w:val="28"/>
          <w:szCs w:val="28"/>
        </w:rPr>
        <w:t xml:space="preserve"> и </w:t>
      </w:r>
      <w:proofErr w:type="spellStart"/>
      <w:r w:rsidRPr="003E021A">
        <w:rPr>
          <w:color w:val="30373B"/>
          <w:sz w:val="28"/>
          <w:szCs w:val="28"/>
        </w:rPr>
        <w:t>Chicopee</w:t>
      </w:r>
      <w:proofErr w:type="spellEnd"/>
      <w:r w:rsidRPr="003E021A">
        <w:rPr>
          <w:color w:val="30373B"/>
          <w:sz w:val="28"/>
          <w:szCs w:val="28"/>
        </w:rPr>
        <w:t>. В 90-х годах прошлого века струйная технология значительно шагнула вперед и стала более производительной и доступной для многих производителей нетканых материалов.</w:t>
      </w:r>
    </w:p>
    <w:p w:rsidR="00056ABD" w:rsidRPr="003E021A" w:rsidRDefault="00056ABD" w:rsidP="00BA4510">
      <w:pPr>
        <w:pStyle w:val="a5"/>
        <w:spacing w:before="0" w:after="0" w:line="276" w:lineRule="auto"/>
        <w:jc w:val="both"/>
        <w:rPr>
          <w:color w:val="30373B"/>
          <w:sz w:val="28"/>
          <w:szCs w:val="28"/>
        </w:rPr>
      </w:pPr>
      <w:r w:rsidRPr="003E021A">
        <w:rPr>
          <w:color w:val="30373B"/>
          <w:sz w:val="28"/>
          <w:szCs w:val="28"/>
        </w:rPr>
        <w:t xml:space="preserve">Лидером и новатором в области технологии </w:t>
      </w:r>
      <w:proofErr w:type="spellStart"/>
      <w:r w:rsidRPr="003E021A">
        <w:rPr>
          <w:color w:val="30373B"/>
          <w:sz w:val="28"/>
          <w:szCs w:val="28"/>
        </w:rPr>
        <w:t>спанлейс</w:t>
      </w:r>
      <w:proofErr w:type="spellEnd"/>
      <w:r w:rsidRPr="003E021A">
        <w:rPr>
          <w:color w:val="30373B"/>
          <w:sz w:val="28"/>
          <w:szCs w:val="28"/>
        </w:rPr>
        <w:t xml:space="preserve"> является фирма «</w:t>
      </w:r>
      <w:proofErr w:type="spellStart"/>
      <w:r w:rsidRPr="003E021A">
        <w:rPr>
          <w:color w:val="30373B"/>
          <w:sz w:val="28"/>
          <w:szCs w:val="28"/>
        </w:rPr>
        <w:t>Rieter</w:t>
      </w:r>
      <w:proofErr w:type="spellEnd"/>
      <w:r w:rsidRPr="003E021A">
        <w:rPr>
          <w:color w:val="30373B"/>
          <w:sz w:val="28"/>
          <w:szCs w:val="28"/>
        </w:rPr>
        <w:t xml:space="preserve">» </w:t>
      </w:r>
    </w:p>
    <w:p w:rsidR="00056ABD" w:rsidRPr="003E021A" w:rsidRDefault="00056ABD" w:rsidP="00BA4510">
      <w:pPr>
        <w:pStyle w:val="a5"/>
        <w:spacing w:before="0" w:after="0" w:line="276" w:lineRule="auto"/>
        <w:jc w:val="both"/>
        <w:rPr>
          <w:color w:val="30373B"/>
          <w:sz w:val="28"/>
          <w:szCs w:val="28"/>
        </w:rPr>
      </w:pPr>
      <w:r w:rsidRPr="003E021A">
        <w:rPr>
          <w:i/>
          <w:iCs/>
          <w:color w:val="30373B"/>
          <w:sz w:val="28"/>
          <w:szCs w:val="28"/>
        </w:rPr>
        <w:t xml:space="preserve">Материалы, изготовленные по технологии </w:t>
      </w:r>
      <w:proofErr w:type="spellStart"/>
      <w:r w:rsidRPr="003E021A">
        <w:rPr>
          <w:i/>
          <w:iCs/>
          <w:color w:val="30373B"/>
          <w:sz w:val="28"/>
          <w:szCs w:val="28"/>
        </w:rPr>
        <w:t>спанлейс</w:t>
      </w:r>
      <w:proofErr w:type="spellEnd"/>
      <w:r w:rsidRPr="003E021A">
        <w:rPr>
          <w:i/>
          <w:iCs/>
          <w:color w:val="30373B"/>
          <w:sz w:val="28"/>
          <w:szCs w:val="28"/>
        </w:rPr>
        <w:t>, используются</w:t>
      </w:r>
      <w:r w:rsidRPr="003E021A">
        <w:rPr>
          <w:color w:val="30373B"/>
          <w:sz w:val="28"/>
          <w:szCs w:val="28"/>
        </w:rPr>
        <w:t xml:space="preserve"> для: хозяйственных нужд; для гигиенического применения - протирочные салфетки; для медицинских нужд, в частности хирургических, - одноразовая медицинская одежда, а также для технического применения в соответствии со строгими требованиями клиента. </w:t>
      </w:r>
    </w:p>
    <w:p w:rsidR="00056ABD" w:rsidRPr="003E021A" w:rsidRDefault="00056ABD" w:rsidP="00BA4510">
      <w:pPr>
        <w:pStyle w:val="a5"/>
        <w:spacing w:before="0" w:after="0" w:line="276" w:lineRule="auto"/>
        <w:jc w:val="both"/>
        <w:rPr>
          <w:color w:val="30373B"/>
          <w:sz w:val="28"/>
          <w:szCs w:val="28"/>
        </w:rPr>
      </w:pPr>
      <w:r w:rsidRPr="003E021A">
        <w:rPr>
          <w:i/>
          <w:iCs/>
          <w:color w:val="30373B"/>
          <w:sz w:val="28"/>
          <w:szCs w:val="28"/>
        </w:rPr>
        <w:t xml:space="preserve">Нетканые материалы, получаемые по технологии </w:t>
      </w:r>
      <w:proofErr w:type="spellStart"/>
      <w:r w:rsidRPr="003E021A">
        <w:rPr>
          <w:i/>
          <w:iCs/>
          <w:color w:val="30373B"/>
          <w:sz w:val="28"/>
          <w:szCs w:val="28"/>
        </w:rPr>
        <w:t>спанлэйс</w:t>
      </w:r>
      <w:proofErr w:type="spellEnd"/>
      <w:r w:rsidRPr="003E021A">
        <w:rPr>
          <w:color w:val="30373B"/>
          <w:sz w:val="28"/>
          <w:szCs w:val="28"/>
        </w:rPr>
        <w:t xml:space="preserve">: </w:t>
      </w:r>
    </w:p>
    <w:p w:rsidR="00056ABD" w:rsidRPr="003E021A" w:rsidRDefault="00056ABD" w:rsidP="00BA4510">
      <w:pPr>
        <w:pStyle w:val="a5"/>
        <w:spacing w:before="0" w:after="0" w:line="276" w:lineRule="auto"/>
        <w:jc w:val="both"/>
        <w:rPr>
          <w:color w:val="30373B"/>
          <w:sz w:val="28"/>
          <w:szCs w:val="28"/>
        </w:rPr>
      </w:pPr>
      <w:proofErr w:type="spellStart"/>
      <w:r w:rsidRPr="003E021A">
        <w:rPr>
          <w:color w:val="30373B"/>
          <w:sz w:val="28"/>
          <w:szCs w:val="28"/>
        </w:rPr>
        <w:t>сонтара</w:t>
      </w:r>
      <w:proofErr w:type="spellEnd"/>
      <w:r w:rsidRPr="003E021A">
        <w:rPr>
          <w:color w:val="30373B"/>
          <w:sz w:val="28"/>
          <w:szCs w:val="28"/>
        </w:rPr>
        <w:t xml:space="preserve"> (</w:t>
      </w:r>
      <w:proofErr w:type="spellStart"/>
      <w:r w:rsidRPr="003E021A">
        <w:rPr>
          <w:color w:val="30373B"/>
          <w:sz w:val="28"/>
          <w:szCs w:val="28"/>
        </w:rPr>
        <w:t>ДюПонт</w:t>
      </w:r>
      <w:proofErr w:type="spellEnd"/>
      <w:r w:rsidRPr="003E021A">
        <w:rPr>
          <w:color w:val="30373B"/>
          <w:sz w:val="28"/>
          <w:szCs w:val="28"/>
        </w:rPr>
        <w:t xml:space="preserve">, США), состав: целлюлоза 50%, полиэфир 50%, </w:t>
      </w:r>
    </w:p>
    <w:p w:rsidR="00056ABD" w:rsidRPr="003E021A" w:rsidRDefault="00056ABD" w:rsidP="00BA4510">
      <w:pPr>
        <w:pStyle w:val="a5"/>
        <w:spacing w:before="0" w:after="0" w:line="276" w:lineRule="auto"/>
        <w:jc w:val="both"/>
        <w:rPr>
          <w:color w:val="30373B"/>
          <w:sz w:val="28"/>
          <w:szCs w:val="28"/>
        </w:rPr>
      </w:pPr>
      <w:proofErr w:type="spellStart"/>
      <w:r w:rsidRPr="003E021A">
        <w:rPr>
          <w:color w:val="30373B"/>
          <w:sz w:val="28"/>
          <w:szCs w:val="28"/>
        </w:rPr>
        <w:t>спанлейс</w:t>
      </w:r>
      <w:proofErr w:type="spellEnd"/>
      <w:r w:rsidRPr="003E021A">
        <w:rPr>
          <w:color w:val="30373B"/>
          <w:sz w:val="28"/>
          <w:szCs w:val="28"/>
        </w:rPr>
        <w:t xml:space="preserve">, </w:t>
      </w:r>
      <w:proofErr w:type="spellStart"/>
      <w:r w:rsidRPr="003E021A">
        <w:rPr>
          <w:color w:val="30373B"/>
          <w:sz w:val="28"/>
          <w:szCs w:val="28"/>
        </w:rPr>
        <w:t>Новитекс</w:t>
      </w:r>
      <w:proofErr w:type="spellEnd"/>
      <w:r w:rsidRPr="003E021A">
        <w:rPr>
          <w:color w:val="30373B"/>
          <w:sz w:val="28"/>
          <w:szCs w:val="28"/>
        </w:rPr>
        <w:t xml:space="preserve"> (</w:t>
      </w:r>
      <w:proofErr w:type="spellStart"/>
      <w:r w:rsidRPr="003E021A">
        <w:rPr>
          <w:color w:val="30373B"/>
          <w:sz w:val="28"/>
          <w:szCs w:val="28"/>
        </w:rPr>
        <w:t>Новита</w:t>
      </w:r>
      <w:proofErr w:type="spellEnd"/>
      <w:r w:rsidRPr="003E021A">
        <w:rPr>
          <w:color w:val="30373B"/>
          <w:sz w:val="28"/>
          <w:szCs w:val="28"/>
        </w:rPr>
        <w:t xml:space="preserve">, Польша), состав: вискоза 70%, полиэфир 30% </w:t>
      </w:r>
    </w:p>
    <w:p w:rsidR="00056ABD" w:rsidRPr="003E021A" w:rsidRDefault="00056ABD" w:rsidP="00BA4510">
      <w:pPr>
        <w:pStyle w:val="a5"/>
        <w:spacing w:before="0" w:after="0" w:line="276" w:lineRule="auto"/>
        <w:jc w:val="both"/>
        <w:rPr>
          <w:color w:val="30373B"/>
          <w:sz w:val="28"/>
          <w:szCs w:val="28"/>
        </w:rPr>
      </w:pPr>
      <w:proofErr w:type="spellStart"/>
      <w:r w:rsidRPr="003E021A">
        <w:rPr>
          <w:color w:val="30373B"/>
          <w:sz w:val="28"/>
          <w:szCs w:val="28"/>
        </w:rPr>
        <w:t>фибрелла</w:t>
      </w:r>
      <w:proofErr w:type="spellEnd"/>
      <w:r w:rsidRPr="003E021A">
        <w:rPr>
          <w:color w:val="30373B"/>
          <w:sz w:val="28"/>
          <w:szCs w:val="28"/>
        </w:rPr>
        <w:t xml:space="preserve"> (</w:t>
      </w:r>
      <w:proofErr w:type="spellStart"/>
      <w:r w:rsidRPr="003E021A">
        <w:rPr>
          <w:color w:val="30373B"/>
          <w:sz w:val="28"/>
          <w:szCs w:val="28"/>
        </w:rPr>
        <w:t>Суоминен</w:t>
      </w:r>
      <w:proofErr w:type="spellEnd"/>
      <w:r w:rsidRPr="003E021A">
        <w:rPr>
          <w:color w:val="30373B"/>
          <w:sz w:val="28"/>
          <w:szCs w:val="28"/>
        </w:rPr>
        <w:t xml:space="preserve">, Финляндия), состав: вискоза 80%, полиэфир 20%. </w:t>
      </w:r>
    </w:p>
    <w:p w:rsidR="00056ABD" w:rsidRPr="003E021A" w:rsidRDefault="00056ABD" w:rsidP="00BA4510">
      <w:pPr>
        <w:pStyle w:val="a5"/>
        <w:spacing w:before="0" w:after="0" w:line="276" w:lineRule="auto"/>
        <w:jc w:val="both"/>
        <w:rPr>
          <w:color w:val="30373B"/>
          <w:sz w:val="28"/>
          <w:szCs w:val="28"/>
        </w:rPr>
      </w:pPr>
      <w:r w:rsidRPr="003E021A">
        <w:rPr>
          <w:color w:val="30373B"/>
          <w:sz w:val="28"/>
          <w:szCs w:val="28"/>
        </w:rPr>
        <w:t xml:space="preserve">При </w:t>
      </w:r>
      <w:proofErr w:type="spellStart"/>
      <w:r w:rsidRPr="003E021A">
        <w:rPr>
          <w:b/>
          <w:bCs/>
          <w:i/>
          <w:iCs/>
          <w:color w:val="30373B"/>
          <w:sz w:val="28"/>
          <w:szCs w:val="28"/>
        </w:rPr>
        <w:t>спанбонд</w:t>
      </w:r>
      <w:proofErr w:type="spellEnd"/>
      <w:r w:rsidRPr="003E021A">
        <w:rPr>
          <w:b/>
          <w:bCs/>
          <w:i/>
          <w:iCs/>
          <w:color w:val="30373B"/>
          <w:sz w:val="28"/>
          <w:szCs w:val="28"/>
        </w:rPr>
        <w:t xml:space="preserve"> технологии</w:t>
      </w:r>
      <w:r w:rsidRPr="003E021A">
        <w:rPr>
          <w:color w:val="30373B"/>
          <w:sz w:val="28"/>
          <w:szCs w:val="28"/>
        </w:rPr>
        <w:t xml:space="preserve"> холст формируется из непрерывных нитей (</w:t>
      </w:r>
      <w:proofErr w:type="spellStart"/>
      <w:r w:rsidRPr="003E021A">
        <w:rPr>
          <w:color w:val="30373B"/>
          <w:sz w:val="28"/>
          <w:szCs w:val="28"/>
        </w:rPr>
        <w:t>филаментов</w:t>
      </w:r>
      <w:proofErr w:type="spellEnd"/>
      <w:r w:rsidRPr="003E021A">
        <w:rPr>
          <w:color w:val="30373B"/>
          <w:sz w:val="28"/>
          <w:szCs w:val="28"/>
        </w:rPr>
        <w:t xml:space="preserve">), полученных из расплава полимера. Нити формуются из полимера посредством фильерно-раздувного способа и практически одновременно укладываются в холст. </w:t>
      </w:r>
    </w:p>
    <w:p w:rsidR="00056ABD" w:rsidRPr="003E021A" w:rsidRDefault="00056ABD" w:rsidP="00BA4510">
      <w:pPr>
        <w:pStyle w:val="a5"/>
        <w:spacing w:before="0" w:after="0" w:line="276" w:lineRule="auto"/>
        <w:jc w:val="both"/>
        <w:rPr>
          <w:color w:val="30373B"/>
          <w:sz w:val="28"/>
          <w:szCs w:val="28"/>
        </w:rPr>
      </w:pPr>
      <w:r w:rsidRPr="003E021A">
        <w:rPr>
          <w:color w:val="30373B"/>
          <w:sz w:val="28"/>
          <w:szCs w:val="28"/>
        </w:rPr>
        <w:t xml:space="preserve">Впоследствии уложенный холст проходит процедуру скрепления механическим способом путем пробивки полотна иглами с двух сторон, </w:t>
      </w:r>
      <w:proofErr w:type="gramStart"/>
      <w:r w:rsidRPr="003E021A">
        <w:rPr>
          <w:color w:val="30373B"/>
          <w:sz w:val="28"/>
          <w:szCs w:val="28"/>
        </w:rPr>
        <w:t>целью</w:t>
      </w:r>
      <w:proofErr w:type="gramEnd"/>
      <w:r w:rsidRPr="003E021A">
        <w:rPr>
          <w:color w:val="30373B"/>
          <w:sz w:val="28"/>
          <w:szCs w:val="28"/>
        </w:rPr>
        <w:t xml:space="preserve"> которой является уплотнение уложенных </w:t>
      </w:r>
      <w:proofErr w:type="spellStart"/>
      <w:r w:rsidRPr="003E021A">
        <w:rPr>
          <w:color w:val="30373B"/>
          <w:sz w:val="28"/>
          <w:szCs w:val="28"/>
        </w:rPr>
        <w:t>филаментов</w:t>
      </w:r>
      <w:proofErr w:type="spellEnd"/>
      <w:r w:rsidRPr="003E021A">
        <w:rPr>
          <w:color w:val="30373B"/>
          <w:sz w:val="28"/>
          <w:szCs w:val="28"/>
        </w:rPr>
        <w:t xml:space="preserve"> и спутывание их между собой. На данном этапе технологического процесса полотно приобретает свои прочностные свойства, которые могут варьироваться в зависимости от характера, количества и рисунка набивки игл в </w:t>
      </w:r>
      <w:proofErr w:type="spellStart"/>
      <w:r w:rsidRPr="003E021A">
        <w:rPr>
          <w:color w:val="30373B"/>
          <w:sz w:val="28"/>
          <w:szCs w:val="28"/>
        </w:rPr>
        <w:t>иглопробивных</w:t>
      </w:r>
      <w:proofErr w:type="spellEnd"/>
      <w:r w:rsidRPr="003E021A">
        <w:rPr>
          <w:color w:val="30373B"/>
          <w:sz w:val="28"/>
          <w:szCs w:val="28"/>
        </w:rPr>
        <w:t xml:space="preserve"> досках. При необходимости пробитый хо</w:t>
      </w:r>
      <w:proofErr w:type="gramStart"/>
      <w:r w:rsidRPr="003E021A">
        <w:rPr>
          <w:color w:val="30373B"/>
          <w:sz w:val="28"/>
          <w:szCs w:val="28"/>
        </w:rPr>
        <w:t>лст пр</w:t>
      </w:r>
      <w:proofErr w:type="gramEnd"/>
      <w:r w:rsidRPr="003E021A">
        <w:rPr>
          <w:color w:val="30373B"/>
          <w:sz w:val="28"/>
          <w:szCs w:val="28"/>
        </w:rPr>
        <w:t xml:space="preserve">оходит процедуру </w:t>
      </w:r>
      <w:proofErr w:type="spellStart"/>
      <w:r w:rsidRPr="003E021A">
        <w:rPr>
          <w:color w:val="30373B"/>
          <w:sz w:val="28"/>
          <w:szCs w:val="28"/>
        </w:rPr>
        <w:t>термоскрепления</w:t>
      </w:r>
      <w:proofErr w:type="spellEnd"/>
      <w:r w:rsidRPr="003E021A">
        <w:rPr>
          <w:color w:val="30373B"/>
          <w:sz w:val="28"/>
          <w:szCs w:val="28"/>
        </w:rPr>
        <w:t xml:space="preserve"> при помощи каландра. </w:t>
      </w:r>
    </w:p>
    <w:p w:rsidR="00056ABD" w:rsidRPr="003E021A" w:rsidRDefault="00056ABD" w:rsidP="00BA4510">
      <w:pPr>
        <w:pStyle w:val="a5"/>
        <w:spacing w:before="0" w:after="0" w:line="276" w:lineRule="auto"/>
        <w:jc w:val="both"/>
        <w:rPr>
          <w:color w:val="30373B"/>
          <w:sz w:val="28"/>
          <w:szCs w:val="28"/>
        </w:rPr>
      </w:pPr>
      <w:r w:rsidRPr="003E021A">
        <w:rPr>
          <w:color w:val="30373B"/>
          <w:sz w:val="28"/>
          <w:szCs w:val="28"/>
        </w:rPr>
        <w:t xml:space="preserve">Данная технология становится очень популярной, поскольку полученный по такому способу производства продукт имеет уникальные свойства, низкую себестоимостью и практичность. </w:t>
      </w:r>
    </w:p>
    <w:p w:rsidR="00056ABD" w:rsidRPr="003E021A" w:rsidRDefault="00056ABD" w:rsidP="00BA4510">
      <w:pPr>
        <w:pStyle w:val="a5"/>
        <w:spacing w:before="0" w:after="0" w:line="276" w:lineRule="auto"/>
        <w:jc w:val="both"/>
        <w:rPr>
          <w:color w:val="30373B"/>
          <w:sz w:val="28"/>
          <w:szCs w:val="28"/>
        </w:rPr>
      </w:pPr>
      <w:r w:rsidRPr="003E021A">
        <w:rPr>
          <w:i/>
          <w:iCs/>
          <w:color w:val="30373B"/>
          <w:sz w:val="28"/>
          <w:szCs w:val="28"/>
        </w:rPr>
        <w:t xml:space="preserve">Материалы, изготовленные по технологии </w:t>
      </w:r>
      <w:proofErr w:type="spellStart"/>
      <w:r w:rsidRPr="003E021A">
        <w:rPr>
          <w:i/>
          <w:iCs/>
          <w:color w:val="30373B"/>
          <w:sz w:val="28"/>
          <w:szCs w:val="28"/>
        </w:rPr>
        <w:t>спанбонд</w:t>
      </w:r>
      <w:proofErr w:type="spellEnd"/>
      <w:r w:rsidRPr="003E021A">
        <w:rPr>
          <w:i/>
          <w:iCs/>
          <w:color w:val="30373B"/>
          <w:sz w:val="28"/>
          <w:szCs w:val="28"/>
        </w:rPr>
        <w:t>, используются</w:t>
      </w:r>
      <w:r w:rsidRPr="003E021A">
        <w:rPr>
          <w:color w:val="30373B"/>
          <w:sz w:val="28"/>
          <w:szCs w:val="28"/>
        </w:rPr>
        <w:t xml:space="preserve"> в автодорожном и желе</w:t>
      </w:r>
      <w:r w:rsidR="005E3E1A">
        <w:rPr>
          <w:color w:val="30373B"/>
          <w:sz w:val="28"/>
          <w:szCs w:val="28"/>
        </w:rPr>
        <w:t>знодорожном строительстве в каче</w:t>
      </w:r>
      <w:r w:rsidRPr="003E021A">
        <w:rPr>
          <w:color w:val="30373B"/>
          <w:sz w:val="28"/>
          <w:szCs w:val="28"/>
        </w:rPr>
        <w:t xml:space="preserve">стве распределяющего нагрузку основания, при строительстве </w:t>
      </w:r>
      <w:proofErr w:type="spellStart"/>
      <w:r w:rsidRPr="003E021A">
        <w:rPr>
          <w:color w:val="30373B"/>
          <w:sz w:val="28"/>
          <w:szCs w:val="28"/>
        </w:rPr>
        <w:t>шламоотвалов</w:t>
      </w:r>
      <w:proofErr w:type="spellEnd"/>
      <w:r w:rsidRPr="003E021A">
        <w:rPr>
          <w:color w:val="30373B"/>
          <w:sz w:val="28"/>
          <w:szCs w:val="28"/>
        </w:rPr>
        <w:t xml:space="preserve"> - в качестве дренирующего слоя, в промышленном и гражданском строительстве - в качестве тепл</w:t>
      </w:r>
      <w:proofErr w:type="gramStart"/>
      <w:r w:rsidRPr="003E021A">
        <w:rPr>
          <w:color w:val="30373B"/>
          <w:sz w:val="28"/>
          <w:szCs w:val="28"/>
        </w:rPr>
        <w:t>о-</w:t>
      </w:r>
      <w:proofErr w:type="gramEnd"/>
      <w:r w:rsidRPr="003E021A">
        <w:rPr>
          <w:color w:val="30373B"/>
          <w:sz w:val="28"/>
          <w:szCs w:val="28"/>
        </w:rPr>
        <w:t xml:space="preserve"> и </w:t>
      </w:r>
      <w:proofErr w:type="spellStart"/>
      <w:r w:rsidRPr="003E021A">
        <w:rPr>
          <w:color w:val="30373B"/>
          <w:sz w:val="28"/>
          <w:szCs w:val="28"/>
        </w:rPr>
        <w:t>пароизоляции</w:t>
      </w:r>
      <w:proofErr w:type="spellEnd"/>
      <w:r w:rsidRPr="003E021A">
        <w:rPr>
          <w:color w:val="30373B"/>
          <w:sz w:val="28"/>
          <w:szCs w:val="28"/>
        </w:rPr>
        <w:t xml:space="preserve">. </w:t>
      </w:r>
    </w:p>
    <w:p w:rsidR="00056ABD" w:rsidRPr="003E021A" w:rsidRDefault="00056ABD" w:rsidP="00BA4510">
      <w:pPr>
        <w:pStyle w:val="a5"/>
        <w:spacing w:before="0" w:after="0" w:line="276" w:lineRule="auto"/>
        <w:jc w:val="both"/>
        <w:rPr>
          <w:color w:val="30373B"/>
          <w:sz w:val="28"/>
          <w:szCs w:val="28"/>
        </w:rPr>
      </w:pPr>
      <w:r w:rsidRPr="003E021A">
        <w:rPr>
          <w:i/>
          <w:iCs/>
          <w:color w:val="30373B"/>
          <w:sz w:val="28"/>
          <w:szCs w:val="28"/>
        </w:rPr>
        <w:t xml:space="preserve">Нетканые материалы, получаемые по технологии </w:t>
      </w:r>
      <w:proofErr w:type="spellStart"/>
      <w:r w:rsidRPr="003E021A">
        <w:rPr>
          <w:i/>
          <w:iCs/>
          <w:color w:val="30373B"/>
          <w:sz w:val="28"/>
          <w:szCs w:val="28"/>
        </w:rPr>
        <w:t>спанбонд</w:t>
      </w:r>
      <w:proofErr w:type="spellEnd"/>
      <w:r w:rsidRPr="003E021A">
        <w:rPr>
          <w:i/>
          <w:iCs/>
          <w:color w:val="30373B"/>
          <w:sz w:val="28"/>
          <w:szCs w:val="28"/>
        </w:rPr>
        <w:t>:</w:t>
      </w:r>
      <w:r w:rsidRPr="003E021A">
        <w:rPr>
          <w:color w:val="30373B"/>
          <w:sz w:val="28"/>
          <w:szCs w:val="28"/>
        </w:rPr>
        <w:t xml:space="preserve"> </w:t>
      </w:r>
    </w:p>
    <w:p w:rsidR="00056ABD" w:rsidRPr="003E021A" w:rsidRDefault="00056ABD" w:rsidP="00BA4510">
      <w:pPr>
        <w:pStyle w:val="a5"/>
        <w:spacing w:before="0" w:after="0" w:line="276" w:lineRule="auto"/>
        <w:jc w:val="both"/>
        <w:rPr>
          <w:color w:val="30373B"/>
          <w:sz w:val="28"/>
          <w:szCs w:val="28"/>
        </w:rPr>
      </w:pPr>
      <w:r w:rsidRPr="003E021A">
        <w:rPr>
          <w:color w:val="30373B"/>
          <w:sz w:val="28"/>
          <w:szCs w:val="28"/>
        </w:rPr>
        <w:t xml:space="preserve">- </w:t>
      </w:r>
      <w:proofErr w:type="spellStart"/>
      <w:r w:rsidRPr="003E021A">
        <w:rPr>
          <w:color w:val="30373B"/>
          <w:sz w:val="28"/>
          <w:szCs w:val="28"/>
        </w:rPr>
        <w:t>канвалан</w:t>
      </w:r>
      <w:proofErr w:type="spellEnd"/>
      <w:r w:rsidRPr="003E021A">
        <w:rPr>
          <w:color w:val="30373B"/>
          <w:sz w:val="28"/>
          <w:szCs w:val="28"/>
        </w:rPr>
        <w:t xml:space="preserve"> (СИБУР, </w:t>
      </w:r>
      <w:proofErr w:type="spellStart"/>
      <w:r w:rsidRPr="003E021A">
        <w:rPr>
          <w:color w:val="30373B"/>
          <w:sz w:val="28"/>
          <w:szCs w:val="28"/>
        </w:rPr>
        <w:t>Ортон</w:t>
      </w:r>
      <w:proofErr w:type="spellEnd"/>
      <w:r w:rsidRPr="003E021A">
        <w:rPr>
          <w:color w:val="30373B"/>
          <w:sz w:val="28"/>
          <w:szCs w:val="28"/>
        </w:rPr>
        <w:t xml:space="preserve">, Россия, Кемерово), состав: полипропилен 100%, </w:t>
      </w:r>
    </w:p>
    <w:p w:rsidR="00056ABD" w:rsidRPr="003E021A" w:rsidRDefault="00056ABD" w:rsidP="00BA4510">
      <w:pPr>
        <w:pStyle w:val="a5"/>
        <w:spacing w:before="0" w:after="0" w:line="276" w:lineRule="auto"/>
        <w:jc w:val="both"/>
        <w:rPr>
          <w:color w:val="30373B"/>
          <w:sz w:val="28"/>
          <w:szCs w:val="28"/>
        </w:rPr>
      </w:pPr>
      <w:proofErr w:type="spellStart"/>
      <w:r w:rsidRPr="003E021A">
        <w:rPr>
          <w:color w:val="30373B"/>
          <w:sz w:val="28"/>
          <w:szCs w:val="28"/>
        </w:rPr>
        <w:t>геотекстиль</w:t>
      </w:r>
      <w:proofErr w:type="spellEnd"/>
      <w:r w:rsidRPr="003E021A">
        <w:rPr>
          <w:color w:val="30373B"/>
          <w:sz w:val="28"/>
          <w:szCs w:val="28"/>
        </w:rPr>
        <w:t xml:space="preserve"> (СИБУР, </w:t>
      </w:r>
      <w:proofErr w:type="spellStart"/>
      <w:r w:rsidRPr="003E021A">
        <w:rPr>
          <w:color w:val="30373B"/>
          <w:sz w:val="28"/>
          <w:szCs w:val="28"/>
        </w:rPr>
        <w:t>Сибур-Геотекстиль</w:t>
      </w:r>
      <w:proofErr w:type="spellEnd"/>
      <w:r w:rsidRPr="003E021A">
        <w:rPr>
          <w:color w:val="30373B"/>
          <w:sz w:val="28"/>
          <w:szCs w:val="28"/>
        </w:rPr>
        <w:t xml:space="preserve">, Россия, Сургут), состав: полипропилен 100%. </w:t>
      </w:r>
    </w:p>
    <w:p w:rsidR="00056ABD" w:rsidRPr="003E021A" w:rsidRDefault="00056ABD" w:rsidP="00BA4510">
      <w:pPr>
        <w:pStyle w:val="a5"/>
        <w:spacing w:before="0" w:after="0" w:line="276" w:lineRule="auto"/>
        <w:jc w:val="both"/>
        <w:rPr>
          <w:color w:val="30373B"/>
          <w:sz w:val="28"/>
          <w:szCs w:val="28"/>
        </w:rPr>
      </w:pPr>
      <w:r w:rsidRPr="003E021A">
        <w:rPr>
          <w:color w:val="30373B"/>
          <w:sz w:val="28"/>
          <w:szCs w:val="28"/>
        </w:rPr>
        <w:t xml:space="preserve">При </w:t>
      </w:r>
      <w:proofErr w:type="spellStart"/>
      <w:r w:rsidRPr="003E021A">
        <w:rPr>
          <w:b/>
          <w:bCs/>
          <w:i/>
          <w:iCs/>
          <w:color w:val="30373B"/>
          <w:sz w:val="28"/>
          <w:szCs w:val="28"/>
        </w:rPr>
        <w:t>спанджет</w:t>
      </w:r>
      <w:proofErr w:type="spellEnd"/>
      <w:r w:rsidRPr="003E021A">
        <w:rPr>
          <w:b/>
          <w:bCs/>
          <w:i/>
          <w:iCs/>
          <w:color w:val="30373B"/>
          <w:sz w:val="28"/>
          <w:szCs w:val="28"/>
        </w:rPr>
        <w:t xml:space="preserve"> технологи</w:t>
      </w:r>
      <w:r w:rsidR="00997A89">
        <w:rPr>
          <w:b/>
          <w:bCs/>
          <w:i/>
          <w:iCs/>
          <w:color w:val="30373B"/>
          <w:sz w:val="28"/>
          <w:szCs w:val="28"/>
        </w:rPr>
        <w:t>и</w:t>
      </w:r>
      <w:r w:rsidRPr="003E021A">
        <w:rPr>
          <w:color w:val="30373B"/>
          <w:sz w:val="28"/>
          <w:szCs w:val="28"/>
        </w:rPr>
        <w:t xml:space="preserve"> окончательная фиксация происходит с помощью водных струй под высоким давлением. Прочность готового материала несравнимо выше, чем у нетканого полотна, скрепленного любыми иными способами. </w:t>
      </w:r>
    </w:p>
    <w:p w:rsidR="00056ABD" w:rsidRPr="003E021A" w:rsidRDefault="00056ABD" w:rsidP="00BA4510">
      <w:pPr>
        <w:pStyle w:val="a5"/>
        <w:spacing w:before="0" w:after="0" w:line="276" w:lineRule="auto"/>
        <w:jc w:val="both"/>
        <w:rPr>
          <w:color w:val="30373B"/>
          <w:sz w:val="28"/>
          <w:szCs w:val="28"/>
        </w:rPr>
      </w:pPr>
      <w:r w:rsidRPr="003E021A">
        <w:rPr>
          <w:color w:val="30373B"/>
          <w:sz w:val="28"/>
          <w:szCs w:val="28"/>
        </w:rPr>
        <w:t>Благодаря всем трём способам производства, нетканые материалы стали дешёвыми, п</w:t>
      </w:r>
      <w:r w:rsidR="00997A89">
        <w:rPr>
          <w:color w:val="30373B"/>
          <w:sz w:val="28"/>
          <w:szCs w:val="28"/>
        </w:rPr>
        <w:t>рочными и долговечными материала</w:t>
      </w:r>
      <w:r w:rsidRPr="003E021A">
        <w:rPr>
          <w:color w:val="30373B"/>
          <w:sz w:val="28"/>
          <w:szCs w:val="28"/>
        </w:rPr>
        <w:t xml:space="preserve">ми. </w:t>
      </w:r>
    </w:p>
    <w:p w:rsidR="00997A89" w:rsidRDefault="00997A89" w:rsidP="00BA4510">
      <w:pPr>
        <w:spacing w:after="0"/>
        <w:ind w:left="465"/>
        <w:jc w:val="both"/>
        <w:rPr>
          <w:rFonts w:ascii="Times New Roman" w:eastAsia="Times New Roman" w:hAnsi="Times New Roman" w:cs="Times New Roman"/>
          <w:b/>
          <w:bCs/>
          <w:sz w:val="28"/>
          <w:szCs w:val="28"/>
        </w:rPr>
      </w:pPr>
    </w:p>
    <w:p w:rsidR="00997A89" w:rsidRDefault="00997A89" w:rsidP="00BA4510">
      <w:pPr>
        <w:spacing w:after="0"/>
        <w:ind w:left="465"/>
        <w:jc w:val="both"/>
        <w:rPr>
          <w:rFonts w:ascii="Times New Roman" w:eastAsia="Times New Roman" w:hAnsi="Times New Roman" w:cs="Times New Roman"/>
          <w:b/>
          <w:bCs/>
          <w:sz w:val="28"/>
          <w:szCs w:val="28"/>
        </w:rPr>
      </w:pPr>
    </w:p>
    <w:p w:rsidR="00997A89" w:rsidRDefault="00997A89" w:rsidP="00BA4510">
      <w:pPr>
        <w:spacing w:after="0"/>
        <w:jc w:val="both"/>
        <w:rPr>
          <w:rFonts w:ascii="Times New Roman" w:eastAsia="Times New Roman" w:hAnsi="Times New Roman" w:cs="Times New Roman"/>
          <w:b/>
          <w:bCs/>
          <w:sz w:val="28"/>
          <w:szCs w:val="28"/>
        </w:rPr>
      </w:pPr>
      <w:r w:rsidRPr="00997A89">
        <w:rPr>
          <w:rFonts w:ascii="Times New Roman" w:eastAsia="TimesNewRoman,Italic" w:hAnsi="Times New Roman" w:cs="Times New Roman"/>
          <w:b/>
          <w:bCs/>
          <w:iCs/>
          <w:sz w:val="28"/>
          <w:szCs w:val="28"/>
        </w:rPr>
        <w:t xml:space="preserve">Задание 1. </w:t>
      </w:r>
      <w:r w:rsidRPr="00997A89">
        <w:rPr>
          <w:rFonts w:ascii="Times New Roman" w:eastAsia="TimesNewRoman,Italic" w:hAnsi="Times New Roman" w:cs="Times New Roman"/>
          <w:bCs/>
          <w:iCs/>
          <w:sz w:val="28"/>
          <w:szCs w:val="28"/>
        </w:rPr>
        <w:t>Составьте диалоги</w:t>
      </w:r>
      <w:r>
        <w:rPr>
          <w:rFonts w:ascii="Times New Roman" w:eastAsia="Times New Roman" w:hAnsi="Times New Roman" w:cs="Times New Roman"/>
          <w:b/>
          <w:bCs/>
          <w:sz w:val="28"/>
          <w:szCs w:val="28"/>
        </w:rPr>
        <w:t xml:space="preserve">, </w:t>
      </w:r>
      <w:r w:rsidRPr="00997A89">
        <w:rPr>
          <w:rFonts w:ascii="Times New Roman" w:eastAsia="Times New Roman" w:hAnsi="Times New Roman" w:cs="Times New Roman"/>
          <w:bCs/>
          <w:sz w:val="28"/>
          <w:szCs w:val="28"/>
        </w:rPr>
        <w:t>отвечая на вопросы</w:t>
      </w:r>
      <w:proofErr w:type="gramStart"/>
      <w:r w:rsidRPr="00997A89">
        <w:rPr>
          <w:rFonts w:ascii="Times New Roman" w:eastAsia="Times New Roman" w:hAnsi="Times New Roman" w:cs="Times New Roman"/>
          <w:b/>
          <w:bCs/>
          <w:sz w:val="28"/>
          <w:szCs w:val="28"/>
        </w:rPr>
        <w:t xml:space="preserve"> </w:t>
      </w:r>
      <w:r>
        <w:rPr>
          <w:rFonts w:ascii="Times New Roman" w:eastAsia="Times New Roman" w:hAnsi="Times New Roman" w:cs="Times New Roman"/>
          <w:b/>
          <w:bCs/>
          <w:sz w:val="28"/>
          <w:szCs w:val="28"/>
        </w:rPr>
        <w:t>.</w:t>
      </w:r>
      <w:proofErr w:type="gramEnd"/>
      <w:r>
        <w:rPr>
          <w:rFonts w:ascii="Times New Roman" w:eastAsia="Times New Roman" w:hAnsi="Times New Roman" w:cs="Times New Roman"/>
          <w:b/>
          <w:bCs/>
          <w:sz w:val="28"/>
          <w:szCs w:val="28"/>
        </w:rPr>
        <w:t xml:space="preserve"> </w:t>
      </w:r>
    </w:p>
    <w:p w:rsidR="00997A89" w:rsidRDefault="00997A89" w:rsidP="00BA4510">
      <w:pPr>
        <w:spacing w:after="0"/>
        <w:ind w:left="465"/>
        <w:jc w:val="both"/>
        <w:rPr>
          <w:rFonts w:ascii="Times New Roman" w:eastAsia="Times New Roman" w:hAnsi="Times New Roman" w:cs="Times New Roman"/>
          <w:b/>
          <w:bCs/>
          <w:sz w:val="28"/>
          <w:szCs w:val="28"/>
        </w:rPr>
      </w:pPr>
    </w:p>
    <w:p w:rsidR="00056ABD" w:rsidRPr="003E021A" w:rsidRDefault="00056ABD" w:rsidP="00BA4510">
      <w:pPr>
        <w:spacing w:after="0"/>
        <w:jc w:val="both"/>
        <w:rPr>
          <w:rFonts w:ascii="Times New Roman" w:eastAsia="Times New Roman" w:hAnsi="Times New Roman" w:cs="Times New Roman"/>
          <w:sz w:val="28"/>
          <w:szCs w:val="28"/>
        </w:rPr>
      </w:pPr>
      <w:r w:rsidRPr="003E021A">
        <w:rPr>
          <w:rFonts w:ascii="Times New Roman" w:eastAsia="Times New Roman" w:hAnsi="Times New Roman" w:cs="Times New Roman"/>
          <w:b/>
          <w:bCs/>
          <w:sz w:val="28"/>
          <w:szCs w:val="28"/>
        </w:rPr>
        <w:t xml:space="preserve">1. </w:t>
      </w:r>
      <w:r w:rsidRPr="003E021A">
        <w:rPr>
          <w:rFonts w:ascii="Times New Roman" w:eastAsia="Times New Roman" w:hAnsi="Times New Roman" w:cs="Times New Roman"/>
          <w:sz w:val="28"/>
          <w:szCs w:val="28"/>
        </w:rPr>
        <w:t>Каковы способы изготовления нетканых полотен?</w:t>
      </w:r>
    </w:p>
    <w:p w:rsidR="00056ABD" w:rsidRPr="003E021A" w:rsidRDefault="00056ABD" w:rsidP="00BA4510">
      <w:pPr>
        <w:spacing w:after="0"/>
        <w:jc w:val="both"/>
        <w:rPr>
          <w:rFonts w:ascii="Times New Roman" w:eastAsia="Times New Roman" w:hAnsi="Times New Roman" w:cs="Times New Roman"/>
          <w:sz w:val="28"/>
          <w:szCs w:val="28"/>
        </w:rPr>
      </w:pPr>
      <w:r w:rsidRPr="003E021A">
        <w:rPr>
          <w:rFonts w:ascii="Times New Roman" w:eastAsia="Times New Roman" w:hAnsi="Times New Roman" w:cs="Times New Roman"/>
          <w:sz w:val="28"/>
          <w:szCs w:val="28"/>
        </w:rPr>
        <w:t>2. Опишите свойства нетканых полотен, полученных ра</w:t>
      </w:r>
      <w:proofErr w:type="gramStart"/>
      <w:r w:rsidRPr="003E021A">
        <w:rPr>
          <w:rFonts w:ascii="Times New Roman" w:eastAsia="Times New Roman" w:hAnsi="Times New Roman" w:cs="Times New Roman"/>
          <w:sz w:val="28"/>
          <w:szCs w:val="28"/>
        </w:rPr>
        <w:t>з-</w:t>
      </w:r>
      <w:proofErr w:type="gramEnd"/>
      <w:r w:rsidRPr="003E021A">
        <w:rPr>
          <w:rFonts w:ascii="Times New Roman" w:eastAsia="Times New Roman" w:hAnsi="Times New Roman" w:cs="Times New Roman"/>
          <w:sz w:val="28"/>
          <w:szCs w:val="28"/>
        </w:rPr>
        <w:br/>
        <w:t>личными способами.</w:t>
      </w:r>
    </w:p>
    <w:p w:rsidR="00056ABD" w:rsidRPr="003E021A" w:rsidRDefault="00056ABD" w:rsidP="00BA4510">
      <w:pPr>
        <w:spacing w:after="0"/>
        <w:jc w:val="both"/>
        <w:rPr>
          <w:rFonts w:ascii="Times New Roman" w:eastAsia="Times New Roman" w:hAnsi="Times New Roman" w:cs="Times New Roman"/>
          <w:sz w:val="28"/>
          <w:szCs w:val="28"/>
        </w:rPr>
      </w:pPr>
      <w:r w:rsidRPr="003E021A">
        <w:rPr>
          <w:rFonts w:ascii="Times New Roman" w:eastAsia="Times New Roman" w:hAnsi="Times New Roman" w:cs="Times New Roman"/>
          <w:sz w:val="28"/>
          <w:szCs w:val="28"/>
        </w:rPr>
        <w:t>3. Как классифицируют нетканые полотна?</w:t>
      </w:r>
    </w:p>
    <w:p w:rsidR="00056ABD" w:rsidRPr="003E021A" w:rsidRDefault="00997A89" w:rsidP="00BA4510">
      <w:pPr>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w:t>
      </w:r>
      <w:r w:rsidR="00056ABD" w:rsidRPr="003E021A">
        <w:rPr>
          <w:rFonts w:ascii="Times New Roman" w:eastAsia="Times New Roman" w:hAnsi="Times New Roman" w:cs="Times New Roman"/>
          <w:sz w:val="28"/>
          <w:szCs w:val="28"/>
        </w:rPr>
        <w:t>Охарактеризуйте ассортимент нетканых материалов для одежды.</w:t>
      </w:r>
    </w:p>
    <w:p w:rsidR="00056ABD" w:rsidRPr="003E021A" w:rsidRDefault="00997A89" w:rsidP="00BA4510">
      <w:pPr>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w:t>
      </w:r>
      <w:r w:rsidR="00056ABD" w:rsidRPr="003E021A">
        <w:rPr>
          <w:rFonts w:ascii="Times New Roman" w:eastAsia="Times New Roman" w:hAnsi="Times New Roman" w:cs="Times New Roman"/>
          <w:sz w:val="28"/>
          <w:szCs w:val="28"/>
        </w:rPr>
        <w:t>Охарактеризуйте ассортимент нетканых материалов для обуви.</w:t>
      </w:r>
    </w:p>
    <w:p w:rsidR="00056ABD" w:rsidRPr="003E021A" w:rsidRDefault="00997A89" w:rsidP="00BA4510">
      <w:pPr>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6.</w:t>
      </w:r>
      <w:r w:rsidR="00056ABD" w:rsidRPr="003E021A">
        <w:rPr>
          <w:rFonts w:ascii="Times New Roman" w:eastAsia="Times New Roman" w:hAnsi="Times New Roman" w:cs="Times New Roman"/>
          <w:sz w:val="28"/>
          <w:szCs w:val="28"/>
        </w:rPr>
        <w:t>Охарактеризуйте ассортимент нетканых материалов для изделий домашнего обихода.</w:t>
      </w:r>
    </w:p>
    <w:p w:rsidR="00056ABD" w:rsidRPr="003E021A" w:rsidRDefault="00997A89" w:rsidP="00BA4510">
      <w:pPr>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7.</w:t>
      </w:r>
      <w:r w:rsidR="00056ABD" w:rsidRPr="003E021A">
        <w:rPr>
          <w:rFonts w:ascii="Times New Roman" w:eastAsia="Times New Roman" w:hAnsi="Times New Roman" w:cs="Times New Roman"/>
          <w:sz w:val="28"/>
          <w:szCs w:val="28"/>
        </w:rPr>
        <w:t>Каковы принципы определения сорта нетканых мате</w:t>
      </w:r>
      <w:r w:rsidR="00056ABD" w:rsidRPr="003E021A">
        <w:rPr>
          <w:rFonts w:ascii="Times New Roman" w:eastAsia="Times New Roman" w:hAnsi="Times New Roman" w:cs="Times New Roman"/>
          <w:sz w:val="28"/>
          <w:szCs w:val="28"/>
        </w:rPr>
        <w:softHyphen/>
        <w:t>риалов?</w:t>
      </w:r>
    </w:p>
    <w:p w:rsidR="005364B8" w:rsidRDefault="005364B8" w:rsidP="00BA4510">
      <w:pPr>
        <w:spacing w:after="0"/>
        <w:jc w:val="both"/>
        <w:rPr>
          <w:rFonts w:ascii="Times New Roman" w:eastAsia="TimesNewRoman,Italic" w:hAnsi="Times New Roman" w:cs="Times New Roman"/>
          <w:b/>
          <w:bCs/>
          <w:iCs/>
          <w:sz w:val="28"/>
          <w:szCs w:val="28"/>
        </w:rPr>
      </w:pPr>
    </w:p>
    <w:p w:rsidR="005364B8" w:rsidRDefault="00997A89" w:rsidP="00BA4510">
      <w:pPr>
        <w:spacing w:after="0"/>
        <w:jc w:val="both"/>
        <w:rPr>
          <w:rFonts w:ascii="Times New Roman" w:eastAsia="TimesNewRoman,Italic" w:hAnsi="Times New Roman" w:cs="Times New Roman"/>
          <w:b/>
          <w:bCs/>
          <w:iCs/>
          <w:sz w:val="28"/>
          <w:szCs w:val="28"/>
        </w:rPr>
      </w:pPr>
      <w:r w:rsidRPr="00997A89">
        <w:rPr>
          <w:rFonts w:ascii="Times New Roman" w:eastAsia="TimesNewRoman,Italic" w:hAnsi="Times New Roman" w:cs="Times New Roman"/>
          <w:b/>
          <w:bCs/>
          <w:iCs/>
          <w:sz w:val="28"/>
          <w:szCs w:val="28"/>
        </w:rPr>
        <w:t>Задание</w:t>
      </w:r>
      <w:r w:rsidR="005E3E1A">
        <w:rPr>
          <w:rFonts w:ascii="Times New Roman" w:eastAsia="TimesNewRoman,Italic" w:hAnsi="Times New Roman" w:cs="Times New Roman"/>
          <w:b/>
          <w:bCs/>
          <w:iCs/>
          <w:sz w:val="28"/>
          <w:szCs w:val="28"/>
        </w:rPr>
        <w:t xml:space="preserve"> 2. </w:t>
      </w:r>
      <w:r w:rsidR="005E3E1A" w:rsidRPr="005E3E1A">
        <w:rPr>
          <w:rFonts w:ascii="Times New Roman" w:eastAsia="TimesNewRoman,Italic" w:hAnsi="Times New Roman" w:cs="Times New Roman"/>
          <w:bCs/>
          <w:iCs/>
          <w:sz w:val="28"/>
          <w:szCs w:val="28"/>
        </w:rPr>
        <w:t>Рассмотрите этимологию следующих терминов:</w:t>
      </w:r>
      <w:r w:rsidR="005E3E1A">
        <w:rPr>
          <w:rFonts w:ascii="Times New Roman" w:eastAsia="TimesNewRoman,Italic" w:hAnsi="Times New Roman" w:cs="Times New Roman"/>
          <w:b/>
          <w:bCs/>
          <w:iCs/>
          <w:sz w:val="28"/>
          <w:szCs w:val="28"/>
        </w:rPr>
        <w:t xml:space="preserve"> </w:t>
      </w:r>
    </w:p>
    <w:p w:rsidR="005364B8" w:rsidRDefault="005364B8" w:rsidP="00BA4510">
      <w:pPr>
        <w:spacing w:after="0"/>
        <w:jc w:val="both"/>
        <w:rPr>
          <w:rFonts w:ascii="Times New Roman" w:hAnsi="Times New Roman" w:cs="Times New Roman"/>
          <w:bCs/>
          <w:iCs/>
          <w:color w:val="30373B"/>
          <w:sz w:val="28"/>
          <w:szCs w:val="28"/>
        </w:rPr>
      </w:pPr>
    </w:p>
    <w:p w:rsidR="005364B8" w:rsidRDefault="005E3E1A" w:rsidP="00BA4510">
      <w:pPr>
        <w:spacing w:after="0"/>
        <w:jc w:val="both"/>
        <w:rPr>
          <w:rFonts w:ascii="Times New Roman" w:hAnsi="Times New Roman" w:cs="Times New Roman"/>
          <w:bCs/>
          <w:iCs/>
          <w:color w:val="30373B"/>
          <w:sz w:val="28"/>
          <w:szCs w:val="28"/>
        </w:rPr>
      </w:pPr>
      <w:proofErr w:type="spellStart"/>
      <w:r w:rsidRPr="005364B8">
        <w:rPr>
          <w:rFonts w:ascii="Times New Roman" w:hAnsi="Times New Roman" w:cs="Times New Roman"/>
          <w:bCs/>
          <w:iCs/>
          <w:color w:val="30373B"/>
          <w:sz w:val="28"/>
          <w:szCs w:val="28"/>
        </w:rPr>
        <w:t>спанлэйс</w:t>
      </w:r>
      <w:proofErr w:type="spellEnd"/>
      <w:r w:rsidRPr="005364B8">
        <w:rPr>
          <w:rFonts w:ascii="Times New Roman" w:hAnsi="Times New Roman" w:cs="Times New Roman"/>
          <w:bCs/>
          <w:iCs/>
          <w:color w:val="30373B"/>
          <w:sz w:val="28"/>
          <w:szCs w:val="28"/>
        </w:rPr>
        <w:t xml:space="preserve"> </w:t>
      </w:r>
    </w:p>
    <w:p w:rsidR="005364B8" w:rsidRDefault="005E3E1A" w:rsidP="00BA4510">
      <w:pPr>
        <w:spacing w:after="0"/>
        <w:jc w:val="both"/>
        <w:rPr>
          <w:rFonts w:ascii="Times New Roman" w:hAnsi="Times New Roman" w:cs="Times New Roman"/>
          <w:bCs/>
          <w:iCs/>
          <w:color w:val="30373B"/>
          <w:sz w:val="28"/>
          <w:szCs w:val="28"/>
        </w:rPr>
      </w:pPr>
      <w:proofErr w:type="spellStart"/>
      <w:r w:rsidRPr="005364B8">
        <w:rPr>
          <w:rFonts w:ascii="Times New Roman" w:hAnsi="Times New Roman" w:cs="Times New Roman"/>
          <w:bCs/>
          <w:iCs/>
          <w:color w:val="30373B"/>
          <w:sz w:val="28"/>
          <w:szCs w:val="28"/>
        </w:rPr>
        <w:t>спанбонд</w:t>
      </w:r>
      <w:proofErr w:type="spellEnd"/>
      <w:r w:rsidRPr="005364B8">
        <w:rPr>
          <w:rFonts w:ascii="Times New Roman" w:hAnsi="Times New Roman" w:cs="Times New Roman"/>
          <w:bCs/>
          <w:iCs/>
          <w:color w:val="30373B"/>
          <w:sz w:val="28"/>
          <w:szCs w:val="28"/>
        </w:rPr>
        <w:t xml:space="preserve">  </w:t>
      </w:r>
    </w:p>
    <w:p w:rsidR="005364B8" w:rsidRDefault="005E3E1A" w:rsidP="00BA4510">
      <w:pPr>
        <w:spacing w:after="0"/>
        <w:jc w:val="both"/>
        <w:rPr>
          <w:rFonts w:ascii="Times New Roman" w:hAnsi="Times New Roman" w:cs="Times New Roman"/>
          <w:color w:val="30373B"/>
          <w:sz w:val="28"/>
          <w:szCs w:val="28"/>
        </w:rPr>
      </w:pPr>
      <w:proofErr w:type="spellStart"/>
      <w:r w:rsidRPr="005364B8">
        <w:rPr>
          <w:rFonts w:ascii="Times New Roman" w:hAnsi="Times New Roman" w:cs="Times New Roman"/>
          <w:bCs/>
          <w:iCs/>
          <w:color w:val="30373B"/>
          <w:sz w:val="28"/>
          <w:szCs w:val="28"/>
        </w:rPr>
        <w:t>спанджет</w:t>
      </w:r>
      <w:proofErr w:type="spellEnd"/>
      <w:r w:rsidRPr="005364B8">
        <w:rPr>
          <w:rFonts w:ascii="Times New Roman" w:hAnsi="Times New Roman" w:cs="Times New Roman"/>
          <w:bCs/>
          <w:iCs/>
          <w:color w:val="30373B"/>
          <w:sz w:val="28"/>
          <w:szCs w:val="28"/>
        </w:rPr>
        <w:t>.</w:t>
      </w:r>
      <w:r w:rsidRPr="005364B8">
        <w:rPr>
          <w:rFonts w:ascii="Times New Roman" w:hAnsi="Times New Roman" w:cs="Times New Roman"/>
          <w:color w:val="30373B"/>
          <w:sz w:val="28"/>
          <w:szCs w:val="28"/>
        </w:rPr>
        <w:t xml:space="preserve"> </w:t>
      </w:r>
    </w:p>
    <w:p w:rsidR="005364B8" w:rsidRDefault="005364B8" w:rsidP="00BA4510">
      <w:pPr>
        <w:spacing w:after="0"/>
        <w:jc w:val="both"/>
        <w:rPr>
          <w:rFonts w:ascii="Times New Roman" w:hAnsi="Times New Roman" w:cs="Times New Roman"/>
          <w:color w:val="30373B"/>
          <w:sz w:val="28"/>
          <w:szCs w:val="28"/>
        </w:rPr>
      </w:pPr>
      <w:r>
        <w:rPr>
          <w:rFonts w:ascii="Times New Roman" w:hAnsi="Times New Roman" w:cs="Times New Roman"/>
          <w:color w:val="30373B"/>
          <w:sz w:val="28"/>
          <w:szCs w:val="28"/>
        </w:rPr>
        <w:t>в</w:t>
      </w:r>
      <w:r w:rsidR="005E3E1A" w:rsidRPr="005364B8">
        <w:rPr>
          <w:rFonts w:ascii="Times New Roman" w:hAnsi="Times New Roman" w:cs="Times New Roman"/>
          <w:color w:val="30373B"/>
          <w:sz w:val="28"/>
          <w:szCs w:val="28"/>
        </w:rPr>
        <w:t>искоза</w:t>
      </w:r>
    </w:p>
    <w:p w:rsidR="005364B8" w:rsidRDefault="005E3E1A" w:rsidP="00BA4510">
      <w:pPr>
        <w:spacing w:after="0"/>
        <w:jc w:val="both"/>
        <w:rPr>
          <w:rFonts w:ascii="Times New Roman" w:hAnsi="Times New Roman" w:cs="Times New Roman"/>
          <w:color w:val="30373B"/>
          <w:sz w:val="28"/>
          <w:szCs w:val="28"/>
        </w:rPr>
      </w:pPr>
      <w:r w:rsidRPr="005364B8">
        <w:rPr>
          <w:rFonts w:ascii="Times New Roman" w:hAnsi="Times New Roman" w:cs="Times New Roman"/>
          <w:color w:val="30373B"/>
          <w:sz w:val="28"/>
          <w:szCs w:val="28"/>
        </w:rPr>
        <w:t>полиэфир</w:t>
      </w:r>
    </w:p>
    <w:p w:rsidR="005364B8" w:rsidRDefault="005E3E1A" w:rsidP="00BA4510">
      <w:pPr>
        <w:spacing w:after="0"/>
        <w:jc w:val="both"/>
        <w:rPr>
          <w:rFonts w:ascii="Times New Roman" w:hAnsi="Times New Roman" w:cs="Times New Roman"/>
          <w:color w:val="30373B"/>
          <w:sz w:val="28"/>
          <w:szCs w:val="28"/>
        </w:rPr>
      </w:pPr>
      <w:proofErr w:type="spellStart"/>
      <w:r w:rsidRPr="005364B8">
        <w:rPr>
          <w:rFonts w:ascii="Times New Roman" w:hAnsi="Times New Roman" w:cs="Times New Roman"/>
          <w:color w:val="30373B"/>
          <w:sz w:val="28"/>
          <w:szCs w:val="28"/>
        </w:rPr>
        <w:t>канвалан</w:t>
      </w:r>
      <w:proofErr w:type="spellEnd"/>
      <w:r w:rsidRPr="005364B8">
        <w:rPr>
          <w:rFonts w:ascii="Times New Roman" w:hAnsi="Times New Roman" w:cs="Times New Roman"/>
          <w:color w:val="30373B"/>
          <w:sz w:val="28"/>
          <w:szCs w:val="28"/>
        </w:rPr>
        <w:t xml:space="preserve"> </w:t>
      </w:r>
    </w:p>
    <w:p w:rsidR="005364B8" w:rsidRDefault="005E3E1A" w:rsidP="00BA4510">
      <w:pPr>
        <w:spacing w:after="0"/>
        <w:jc w:val="both"/>
        <w:rPr>
          <w:rFonts w:ascii="Times New Roman" w:hAnsi="Times New Roman" w:cs="Times New Roman"/>
          <w:color w:val="30373B"/>
          <w:sz w:val="28"/>
          <w:szCs w:val="28"/>
        </w:rPr>
      </w:pPr>
      <w:proofErr w:type="spellStart"/>
      <w:r w:rsidRPr="005364B8">
        <w:rPr>
          <w:rFonts w:ascii="Times New Roman" w:hAnsi="Times New Roman" w:cs="Times New Roman"/>
          <w:color w:val="30373B"/>
          <w:sz w:val="28"/>
          <w:szCs w:val="28"/>
        </w:rPr>
        <w:t>геотекстиль</w:t>
      </w:r>
      <w:proofErr w:type="spellEnd"/>
      <w:r w:rsidRPr="005364B8">
        <w:rPr>
          <w:rFonts w:ascii="Times New Roman" w:hAnsi="Times New Roman" w:cs="Times New Roman"/>
          <w:color w:val="30373B"/>
          <w:sz w:val="28"/>
          <w:szCs w:val="28"/>
        </w:rPr>
        <w:t xml:space="preserve"> </w:t>
      </w:r>
    </w:p>
    <w:p w:rsidR="005364B8" w:rsidRDefault="005E3E1A" w:rsidP="00BA4510">
      <w:pPr>
        <w:spacing w:after="0"/>
        <w:jc w:val="both"/>
        <w:rPr>
          <w:rFonts w:ascii="Times New Roman" w:hAnsi="Times New Roman" w:cs="Times New Roman"/>
          <w:color w:val="30373B"/>
          <w:sz w:val="28"/>
          <w:szCs w:val="28"/>
        </w:rPr>
      </w:pPr>
      <w:proofErr w:type="spellStart"/>
      <w:r w:rsidRPr="005364B8">
        <w:rPr>
          <w:rFonts w:ascii="Times New Roman" w:hAnsi="Times New Roman" w:cs="Times New Roman"/>
          <w:color w:val="30373B"/>
          <w:sz w:val="28"/>
          <w:szCs w:val="28"/>
        </w:rPr>
        <w:t>фибрелла</w:t>
      </w:r>
      <w:proofErr w:type="spellEnd"/>
      <w:r w:rsidRPr="005364B8">
        <w:rPr>
          <w:rFonts w:ascii="Times New Roman" w:hAnsi="Times New Roman" w:cs="Times New Roman"/>
          <w:color w:val="30373B"/>
          <w:sz w:val="28"/>
          <w:szCs w:val="28"/>
        </w:rPr>
        <w:t xml:space="preserve"> </w:t>
      </w:r>
    </w:p>
    <w:p w:rsidR="00056ABD" w:rsidRPr="005364B8" w:rsidRDefault="005E3E1A" w:rsidP="00BA4510">
      <w:pPr>
        <w:spacing w:after="0"/>
        <w:jc w:val="both"/>
        <w:rPr>
          <w:rFonts w:ascii="Times New Roman" w:eastAsia="TimesNewRoman,Italic" w:hAnsi="Times New Roman" w:cs="Times New Roman"/>
          <w:bCs/>
          <w:iCs/>
          <w:sz w:val="28"/>
          <w:szCs w:val="28"/>
        </w:rPr>
      </w:pPr>
      <w:proofErr w:type="spellStart"/>
      <w:r w:rsidRPr="005364B8">
        <w:rPr>
          <w:rFonts w:ascii="Times New Roman" w:hAnsi="Times New Roman" w:cs="Times New Roman"/>
          <w:color w:val="30373B"/>
          <w:sz w:val="28"/>
          <w:szCs w:val="28"/>
        </w:rPr>
        <w:t>сонтара</w:t>
      </w:r>
      <w:proofErr w:type="spellEnd"/>
    </w:p>
    <w:p w:rsidR="005364B8" w:rsidRDefault="005364B8" w:rsidP="00BA4510">
      <w:pPr>
        <w:spacing w:after="0"/>
        <w:jc w:val="both"/>
        <w:rPr>
          <w:rFonts w:ascii="Times New Roman" w:eastAsia="TimesNewRoman,Italic" w:hAnsi="Times New Roman" w:cs="Times New Roman"/>
          <w:b/>
          <w:bCs/>
          <w:iCs/>
          <w:sz w:val="28"/>
          <w:szCs w:val="28"/>
        </w:rPr>
      </w:pPr>
    </w:p>
    <w:p w:rsidR="005364B8" w:rsidRPr="009F1984" w:rsidRDefault="00997A89" w:rsidP="00BA4510">
      <w:pPr>
        <w:pStyle w:val="HTML"/>
        <w:spacing w:line="276" w:lineRule="auto"/>
        <w:rPr>
          <w:rFonts w:ascii="Times New Roman" w:hAnsi="Times New Roman" w:cs="Times New Roman"/>
          <w:i/>
          <w:sz w:val="28"/>
          <w:szCs w:val="28"/>
        </w:rPr>
      </w:pPr>
      <w:r w:rsidRPr="00997A89">
        <w:rPr>
          <w:rFonts w:ascii="Times New Roman" w:eastAsia="TimesNewRoman,Italic" w:hAnsi="Times New Roman" w:cs="Times New Roman"/>
          <w:b/>
          <w:bCs/>
          <w:iCs/>
          <w:sz w:val="28"/>
          <w:szCs w:val="28"/>
        </w:rPr>
        <w:t>Задание</w:t>
      </w:r>
      <w:r w:rsidR="005364B8" w:rsidRPr="005364B8">
        <w:rPr>
          <w:rFonts w:ascii="Times New Roman" w:hAnsi="Times New Roman" w:cs="Times New Roman"/>
          <w:b/>
          <w:i/>
          <w:sz w:val="28"/>
          <w:szCs w:val="28"/>
        </w:rPr>
        <w:t xml:space="preserve"> </w:t>
      </w:r>
      <w:r w:rsidR="005364B8" w:rsidRPr="009F1984">
        <w:rPr>
          <w:rFonts w:ascii="Times New Roman" w:hAnsi="Times New Roman" w:cs="Times New Roman"/>
          <w:b/>
          <w:i/>
          <w:sz w:val="28"/>
          <w:szCs w:val="28"/>
        </w:rPr>
        <w:t>3.</w:t>
      </w:r>
      <w:r w:rsidR="005364B8" w:rsidRPr="009F1984">
        <w:rPr>
          <w:rFonts w:ascii="Times New Roman" w:hAnsi="Times New Roman" w:cs="Times New Roman"/>
          <w:sz w:val="28"/>
          <w:szCs w:val="28"/>
        </w:rPr>
        <w:t xml:space="preserve"> </w:t>
      </w:r>
      <w:r w:rsidR="005364B8" w:rsidRPr="009F1984">
        <w:rPr>
          <w:rFonts w:ascii="Times New Roman" w:hAnsi="Times New Roman" w:cs="Times New Roman"/>
          <w:i/>
          <w:sz w:val="28"/>
          <w:szCs w:val="28"/>
        </w:rPr>
        <w:t xml:space="preserve">От каких </w:t>
      </w:r>
      <w:proofErr w:type="gramStart"/>
      <w:r w:rsidR="005364B8" w:rsidRPr="009F1984">
        <w:rPr>
          <w:rFonts w:ascii="Times New Roman" w:hAnsi="Times New Roman" w:cs="Times New Roman"/>
          <w:i/>
          <w:sz w:val="28"/>
          <w:szCs w:val="28"/>
        </w:rPr>
        <w:t>слов</w:t>
      </w:r>
      <w:proofErr w:type="gramEnd"/>
      <w:r w:rsidR="005364B8" w:rsidRPr="009F1984">
        <w:rPr>
          <w:rFonts w:ascii="Times New Roman" w:hAnsi="Times New Roman" w:cs="Times New Roman"/>
          <w:i/>
          <w:sz w:val="28"/>
          <w:szCs w:val="28"/>
        </w:rPr>
        <w:t xml:space="preserve"> и </w:t>
      </w:r>
      <w:proofErr w:type="gramStart"/>
      <w:r w:rsidR="005364B8" w:rsidRPr="009F1984">
        <w:rPr>
          <w:rFonts w:ascii="Times New Roman" w:hAnsi="Times New Roman" w:cs="Times New Roman"/>
          <w:i/>
          <w:sz w:val="28"/>
          <w:szCs w:val="28"/>
        </w:rPr>
        <w:t>каким</w:t>
      </w:r>
      <w:proofErr w:type="gramEnd"/>
      <w:r w:rsidR="005364B8" w:rsidRPr="009F1984">
        <w:rPr>
          <w:rFonts w:ascii="Times New Roman" w:hAnsi="Times New Roman" w:cs="Times New Roman"/>
          <w:i/>
          <w:sz w:val="28"/>
          <w:szCs w:val="28"/>
        </w:rPr>
        <w:t xml:space="preserve"> способом словообразования образованы данные существительные.</w:t>
      </w:r>
    </w:p>
    <w:p w:rsidR="005364B8" w:rsidRPr="009F1984" w:rsidRDefault="005364B8" w:rsidP="00BA4510">
      <w:pPr>
        <w:pStyle w:val="HTML"/>
        <w:spacing w:line="276" w:lineRule="auto"/>
        <w:rPr>
          <w:rFonts w:ascii="Times New Roman" w:hAnsi="Times New Roman" w:cs="Times New Roman"/>
          <w:i/>
          <w:sz w:val="28"/>
          <w:szCs w:val="28"/>
        </w:rPr>
      </w:pPr>
    </w:p>
    <w:p w:rsidR="005364B8" w:rsidRPr="009F1984" w:rsidRDefault="005364B8" w:rsidP="00BA4510">
      <w:pPr>
        <w:pStyle w:val="HTML"/>
        <w:spacing w:line="276" w:lineRule="auto"/>
        <w:rPr>
          <w:rFonts w:ascii="Times New Roman" w:hAnsi="Times New Roman" w:cs="Times New Roman"/>
          <w:sz w:val="24"/>
          <w:szCs w:val="24"/>
        </w:rPr>
      </w:pPr>
      <w:r>
        <w:rPr>
          <w:rFonts w:ascii="Times New Roman" w:hAnsi="Times New Roman" w:cs="Times New Roman"/>
          <w:color w:val="30373B"/>
          <w:sz w:val="28"/>
          <w:szCs w:val="28"/>
        </w:rPr>
        <w:t>Обработка</w:t>
      </w:r>
      <w:proofErr w:type="gramStart"/>
      <w:r w:rsidRPr="009F1984">
        <w:rPr>
          <w:rFonts w:ascii="Times New Roman" w:hAnsi="Times New Roman" w:cs="Times New Roman"/>
          <w:sz w:val="28"/>
          <w:szCs w:val="28"/>
        </w:rPr>
        <w:t xml:space="preserve"> </w:t>
      </w:r>
      <w:r>
        <w:rPr>
          <w:rFonts w:ascii="Times New Roman" w:hAnsi="Times New Roman" w:cs="Times New Roman"/>
          <w:sz w:val="28"/>
          <w:szCs w:val="28"/>
        </w:rPr>
        <w:t>,</w:t>
      </w:r>
      <w:proofErr w:type="gramEnd"/>
      <w:r>
        <w:rPr>
          <w:rFonts w:ascii="Times New Roman" w:hAnsi="Times New Roman" w:cs="Times New Roman"/>
          <w:sz w:val="28"/>
          <w:szCs w:val="28"/>
        </w:rPr>
        <w:t xml:space="preserve"> с</w:t>
      </w:r>
      <w:r w:rsidRPr="009F1984">
        <w:rPr>
          <w:rFonts w:ascii="Times New Roman" w:hAnsi="Times New Roman" w:cs="Times New Roman"/>
          <w:sz w:val="28"/>
          <w:szCs w:val="28"/>
        </w:rPr>
        <w:t>морщивание,</w:t>
      </w:r>
      <w:r w:rsidRPr="005364B8">
        <w:rPr>
          <w:rFonts w:ascii="Times New Roman" w:hAnsi="Times New Roman" w:cs="Times New Roman"/>
          <w:color w:val="30373B"/>
          <w:sz w:val="28"/>
          <w:szCs w:val="28"/>
        </w:rPr>
        <w:t xml:space="preserve"> </w:t>
      </w:r>
      <w:r>
        <w:rPr>
          <w:rFonts w:ascii="Times New Roman" w:hAnsi="Times New Roman" w:cs="Times New Roman"/>
          <w:color w:val="30373B"/>
          <w:sz w:val="28"/>
          <w:szCs w:val="28"/>
        </w:rPr>
        <w:t xml:space="preserve">скрепление, </w:t>
      </w:r>
      <w:r w:rsidRPr="003E021A">
        <w:rPr>
          <w:rFonts w:ascii="Times New Roman" w:hAnsi="Times New Roman" w:cs="Times New Roman"/>
          <w:color w:val="30373B"/>
          <w:sz w:val="28"/>
          <w:szCs w:val="28"/>
        </w:rPr>
        <w:t>уплотнение</w:t>
      </w:r>
      <w:r>
        <w:rPr>
          <w:rFonts w:ascii="Times New Roman" w:hAnsi="Times New Roman" w:cs="Times New Roman"/>
          <w:color w:val="30373B"/>
          <w:sz w:val="28"/>
          <w:szCs w:val="28"/>
        </w:rPr>
        <w:t>,</w:t>
      </w:r>
      <w:r w:rsidRPr="009F1984">
        <w:rPr>
          <w:rFonts w:ascii="Times New Roman" w:hAnsi="Times New Roman" w:cs="Times New Roman"/>
          <w:sz w:val="28"/>
          <w:szCs w:val="28"/>
        </w:rPr>
        <w:t xml:space="preserve"> глажение, </w:t>
      </w:r>
      <w:r>
        <w:rPr>
          <w:rFonts w:ascii="Times New Roman" w:hAnsi="Times New Roman" w:cs="Times New Roman"/>
          <w:color w:val="30373B"/>
          <w:sz w:val="28"/>
          <w:szCs w:val="28"/>
        </w:rPr>
        <w:t xml:space="preserve">набивка, </w:t>
      </w:r>
      <w:r w:rsidRPr="009F1984">
        <w:rPr>
          <w:rFonts w:ascii="Times New Roman" w:hAnsi="Times New Roman" w:cs="Times New Roman"/>
          <w:sz w:val="28"/>
          <w:szCs w:val="28"/>
        </w:rPr>
        <w:t xml:space="preserve"> скручивание, производство, носка, перетягивание,  упорядоченность, производители, обработка, белизна, происхождение.</w:t>
      </w:r>
    </w:p>
    <w:p w:rsidR="005364B8" w:rsidRPr="009F1984" w:rsidRDefault="005364B8" w:rsidP="00BA4510">
      <w:pPr>
        <w:pStyle w:val="HTML"/>
        <w:spacing w:line="276" w:lineRule="auto"/>
        <w:rPr>
          <w:sz w:val="24"/>
          <w:szCs w:val="24"/>
        </w:rPr>
      </w:pPr>
    </w:p>
    <w:p w:rsidR="005364B8" w:rsidRPr="00896166" w:rsidRDefault="005364B8" w:rsidP="00BA4510">
      <w:pPr>
        <w:pStyle w:val="HTML"/>
        <w:spacing w:line="276" w:lineRule="auto"/>
        <w:rPr>
          <w:rFonts w:ascii="Times New Roman" w:hAnsi="Times New Roman" w:cs="Times New Roman"/>
          <w:sz w:val="28"/>
          <w:szCs w:val="28"/>
        </w:rPr>
      </w:pPr>
      <w:r w:rsidRPr="009F1984">
        <w:rPr>
          <w:rFonts w:ascii="Times New Roman" w:hAnsi="Times New Roman" w:cs="Times New Roman"/>
          <w:sz w:val="28"/>
          <w:szCs w:val="28"/>
        </w:rPr>
        <w:t xml:space="preserve">    </w:t>
      </w:r>
      <w:r w:rsidRPr="00896166">
        <w:rPr>
          <w:rFonts w:ascii="Times New Roman" w:eastAsia="TimesNewRoman,Italic" w:hAnsi="Times New Roman" w:cs="Times New Roman"/>
          <w:b/>
          <w:bCs/>
          <w:iCs/>
          <w:sz w:val="28"/>
          <w:szCs w:val="28"/>
        </w:rPr>
        <w:t>Задание</w:t>
      </w:r>
      <w:r w:rsidRPr="00896166">
        <w:rPr>
          <w:rFonts w:ascii="Times New Roman" w:hAnsi="Times New Roman" w:cs="Times New Roman"/>
          <w:b/>
          <w:sz w:val="28"/>
          <w:szCs w:val="28"/>
        </w:rPr>
        <w:t xml:space="preserve"> 4.</w:t>
      </w:r>
      <w:r w:rsidRPr="00896166">
        <w:rPr>
          <w:rFonts w:ascii="Times New Roman" w:hAnsi="Times New Roman" w:cs="Times New Roman"/>
          <w:sz w:val="28"/>
          <w:szCs w:val="28"/>
        </w:rPr>
        <w:t xml:space="preserve"> От глаголов образуйте существительные. Зависимые слова употребите в нужном падеже.</w:t>
      </w:r>
    </w:p>
    <w:p w:rsidR="005364B8" w:rsidRPr="009F1984" w:rsidRDefault="005364B8" w:rsidP="00BA4510">
      <w:pPr>
        <w:pStyle w:val="HTML"/>
        <w:spacing w:line="276" w:lineRule="auto"/>
        <w:rPr>
          <w:rFonts w:ascii="Times New Roman" w:hAnsi="Times New Roman" w:cs="Times New Roman"/>
          <w:i/>
          <w:sz w:val="28"/>
          <w:szCs w:val="28"/>
        </w:rPr>
      </w:pPr>
    </w:p>
    <w:p w:rsidR="005364B8" w:rsidRPr="009F1984" w:rsidRDefault="005364B8" w:rsidP="00BA4510">
      <w:pPr>
        <w:pStyle w:val="HTML"/>
        <w:spacing w:line="276" w:lineRule="auto"/>
        <w:rPr>
          <w:rFonts w:ascii="Times New Roman" w:hAnsi="Times New Roman" w:cs="Times New Roman"/>
          <w:sz w:val="28"/>
          <w:szCs w:val="28"/>
        </w:rPr>
      </w:pPr>
      <w:r w:rsidRPr="009F1984">
        <w:rPr>
          <w:rFonts w:ascii="Times New Roman" w:hAnsi="Times New Roman" w:cs="Times New Roman"/>
          <w:i/>
          <w:sz w:val="28"/>
          <w:szCs w:val="28"/>
        </w:rPr>
        <w:t xml:space="preserve">    Образец</w:t>
      </w:r>
      <w:proofErr w:type="gramStart"/>
      <w:r w:rsidRPr="009F1984">
        <w:rPr>
          <w:rFonts w:ascii="Times New Roman" w:hAnsi="Times New Roman" w:cs="Times New Roman"/>
          <w:i/>
          <w:sz w:val="28"/>
          <w:szCs w:val="28"/>
        </w:rPr>
        <w:t xml:space="preserve"> </w:t>
      </w:r>
      <w:r w:rsidRPr="009F1984">
        <w:rPr>
          <w:rFonts w:ascii="Times New Roman" w:hAnsi="Times New Roman" w:cs="Times New Roman"/>
          <w:sz w:val="28"/>
          <w:szCs w:val="28"/>
        </w:rPr>
        <w:t>:</w:t>
      </w:r>
      <w:proofErr w:type="gramEnd"/>
      <w:r w:rsidRPr="009F1984">
        <w:rPr>
          <w:rFonts w:ascii="Times New Roman" w:hAnsi="Times New Roman" w:cs="Times New Roman"/>
          <w:sz w:val="28"/>
          <w:szCs w:val="28"/>
        </w:rPr>
        <w:t xml:space="preserve"> распределять нагрузки – распределение нагрузок.</w:t>
      </w:r>
    </w:p>
    <w:p w:rsidR="005364B8" w:rsidRPr="009F1984" w:rsidRDefault="005364B8" w:rsidP="00BA4510">
      <w:pPr>
        <w:pStyle w:val="HTML"/>
        <w:spacing w:line="276" w:lineRule="auto"/>
        <w:rPr>
          <w:rFonts w:ascii="Times New Roman" w:hAnsi="Times New Roman" w:cs="Times New Roman"/>
          <w:sz w:val="28"/>
          <w:szCs w:val="28"/>
        </w:rPr>
      </w:pPr>
      <w:r w:rsidRPr="009F1984">
        <w:rPr>
          <w:rFonts w:ascii="Times New Roman" w:hAnsi="Times New Roman" w:cs="Times New Roman"/>
          <w:sz w:val="28"/>
          <w:szCs w:val="28"/>
        </w:rPr>
        <w:t xml:space="preserve">    </w:t>
      </w:r>
    </w:p>
    <w:p w:rsidR="005364B8" w:rsidRPr="009F1984" w:rsidRDefault="005364B8" w:rsidP="00896166">
      <w:pPr>
        <w:pStyle w:val="a5"/>
        <w:spacing w:before="0" w:after="0" w:line="276" w:lineRule="auto"/>
        <w:jc w:val="both"/>
        <w:rPr>
          <w:sz w:val="28"/>
          <w:szCs w:val="28"/>
        </w:rPr>
      </w:pPr>
      <w:r w:rsidRPr="009F1984">
        <w:rPr>
          <w:sz w:val="28"/>
          <w:szCs w:val="28"/>
        </w:rPr>
        <w:t>Определить время,</w:t>
      </w:r>
      <w:r w:rsidR="00BA4510" w:rsidRPr="00BA4510">
        <w:rPr>
          <w:color w:val="30373B"/>
          <w:sz w:val="28"/>
          <w:szCs w:val="28"/>
        </w:rPr>
        <w:t xml:space="preserve"> </w:t>
      </w:r>
      <w:r w:rsidR="00BA4510" w:rsidRPr="003E021A">
        <w:rPr>
          <w:color w:val="30373B"/>
          <w:sz w:val="28"/>
          <w:szCs w:val="28"/>
        </w:rPr>
        <w:t>формируется из непрерывных нитей</w:t>
      </w:r>
      <w:r w:rsidR="00BA4510">
        <w:rPr>
          <w:color w:val="30373B"/>
          <w:sz w:val="28"/>
          <w:szCs w:val="28"/>
        </w:rPr>
        <w:t xml:space="preserve">, </w:t>
      </w:r>
      <w:r w:rsidR="00896166" w:rsidRPr="003E021A">
        <w:rPr>
          <w:color w:val="30373B"/>
          <w:sz w:val="28"/>
          <w:szCs w:val="28"/>
        </w:rPr>
        <w:t>проходит процедуру</w:t>
      </w:r>
      <w:r w:rsidR="00896166">
        <w:rPr>
          <w:color w:val="30373B"/>
          <w:sz w:val="28"/>
          <w:szCs w:val="28"/>
        </w:rPr>
        <w:t xml:space="preserve">, </w:t>
      </w:r>
      <w:r w:rsidRPr="009F1984">
        <w:rPr>
          <w:sz w:val="28"/>
          <w:szCs w:val="28"/>
        </w:rPr>
        <w:t xml:space="preserve"> имитируют ткань,  </w:t>
      </w:r>
      <w:r w:rsidR="00896166" w:rsidRPr="00896166">
        <w:rPr>
          <w:iCs/>
          <w:color w:val="30373B"/>
          <w:sz w:val="28"/>
          <w:szCs w:val="28"/>
        </w:rPr>
        <w:t>используются</w:t>
      </w:r>
      <w:r w:rsidR="00896166" w:rsidRPr="00896166">
        <w:rPr>
          <w:color w:val="30373B"/>
          <w:sz w:val="28"/>
          <w:szCs w:val="28"/>
        </w:rPr>
        <w:t xml:space="preserve"> для</w:t>
      </w:r>
      <w:r w:rsidR="00896166">
        <w:rPr>
          <w:color w:val="30373B"/>
          <w:sz w:val="28"/>
          <w:szCs w:val="28"/>
        </w:rPr>
        <w:t xml:space="preserve"> </w:t>
      </w:r>
      <w:r w:rsidR="00896166" w:rsidRPr="00896166">
        <w:rPr>
          <w:color w:val="30373B"/>
          <w:sz w:val="28"/>
          <w:szCs w:val="28"/>
        </w:rPr>
        <w:t xml:space="preserve"> хозяйственных нужд</w:t>
      </w:r>
      <w:r w:rsidR="00896166">
        <w:rPr>
          <w:color w:val="30373B"/>
          <w:sz w:val="28"/>
          <w:szCs w:val="28"/>
        </w:rPr>
        <w:t xml:space="preserve">, </w:t>
      </w:r>
      <w:r w:rsidRPr="009F1984">
        <w:rPr>
          <w:sz w:val="28"/>
          <w:szCs w:val="28"/>
        </w:rPr>
        <w:t xml:space="preserve">обрабатывают смолами, </w:t>
      </w:r>
      <w:r w:rsidR="00BA4510">
        <w:rPr>
          <w:sz w:val="28"/>
          <w:szCs w:val="28"/>
        </w:rPr>
        <w:t xml:space="preserve"> </w:t>
      </w:r>
      <w:r w:rsidR="00896166">
        <w:rPr>
          <w:color w:val="30373B"/>
          <w:sz w:val="28"/>
          <w:szCs w:val="28"/>
        </w:rPr>
        <w:t xml:space="preserve">укладываются в холст, </w:t>
      </w:r>
      <w:r w:rsidRPr="009F1984">
        <w:rPr>
          <w:sz w:val="28"/>
          <w:szCs w:val="28"/>
        </w:rPr>
        <w:t xml:space="preserve"> учитывать потребности, ощущает</w:t>
      </w:r>
      <w:r w:rsidR="00896166">
        <w:rPr>
          <w:sz w:val="28"/>
          <w:szCs w:val="28"/>
        </w:rPr>
        <w:t>ся свежесть,  выполнять функции,</w:t>
      </w:r>
      <w:r w:rsidR="00896166" w:rsidRPr="00896166">
        <w:rPr>
          <w:color w:val="30373B"/>
          <w:sz w:val="28"/>
          <w:szCs w:val="28"/>
        </w:rPr>
        <w:t xml:space="preserve"> </w:t>
      </w:r>
      <w:r w:rsidR="00896166" w:rsidRPr="003E021A">
        <w:rPr>
          <w:color w:val="30373B"/>
          <w:sz w:val="28"/>
          <w:szCs w:val="28"/>
        </w:rPr>
        <w:t>могут варьироваться в зависимости от характера</w:t>
      </w:r>
      <w:r w:rsidR="00896166">
        <w:rPr>
          <w:color w:val="30373B"/>
          <w:sz w:val="28"/>
          <w:szCs w:val="28"/>
        </w:rPr>
        <w:t xml:space="preserve"> </w:t>
      </w:r>
    </w:p>
    <w:p w:rsidR="005364B8" w:rsidRPr="009F1984" w:rsidRDefault="005364B8" w:rsidP="00BA4510">
      <w:pPr>
        <w:pStyle w:val="HTML"/>
        <w:spacing w:line="276" w:lineRule="auto"/>
        <w:rPr>
          <w:sz w:val="24"/>
          <w:szCs w:val="24"/>
        </w:rPr>
      </w:pPr>
      <w:r w:rsidRPr="009F1984">
        <w:rPr>
          <w:sz w:val="24"/>
          <w:szCs w:val="24"/>
        </w:rPr>
        <w:t xml:space="preserve">    </w:t>
      </w:r>
    </w:p>
    <w:p w:rsidR="005364B8" w:rsidRDefault="005364B8" w:rsidP="00BA4510">
      <w:pPr>
        <w:pStyle w:val="HTML"/>
        <w:spacing w:line="276" w:lineRule="auto"/>
        <w:rPr>
          <w:rFonts w:ascii="Times New Roman" w:hAnsi="Times New Roman" w:cs="Times New Roman"/>
          <w:sz w:val="28"/>
          <w:szCs w:val="28"/>
        </w:rPr>
      </w:pPr>
      <w:r>
        <w:rPr>
          <w:rFonts w:ascii="Times New Roman" w:hAnsi="Times New Roman" w:cs="Times New Roman"/>
          <w:b/>
          <w:i/>
          <w:sz w:val="28"/>
          <w:szCs w:val="28"/>
        </w:rPr>
        <w:t xml:space="preserve"> </w:t>
      </w:r>
      <w:r w:rsidRPr="00997A89">
        <w:rPr>
          <w:rFonts w:ascii="Times New Roman" w:eastAsia="TimesNewRoman,Italic" w:hAnsi="Times New Roman" w:cs="Times New Roman"/>
          <w:b/>
          <w:bCs/>
          <w:iCs/>
          <w:sz w:val="28"/>
          <w:szCs w:val="28"/>
        </w:rPr>
        <w:t>Задание</w:t>
      </w:r>
      <w:r w:rsidRPr="009F1984">
        <w:rPr>
          <w:rFonts w:ascii="Times New Roman" w:hAnsi="Times New Roman" w:cs="Times New Roman"/>
          <w:b/>
          <w:i/>
          <w:sz w:val="28"/>
          <w:szCs w:val="28"/>
        </w:rPr>
        <w:t xml:space="preserve"> </w:t>
      </w:r>
      <w:r w:rsidRPr="005364B8">
        <w:rPr>
          <w:rFonts w:ascii="Times New Roman" w:hAnsi="Times New Roman" w:cs="Times New Roman"/>
          <w:b/>
          <w:sz w:val="28"/>
          <w:szCs w:val="28"/>
        </w:rPr>
        <w:t xml:space="preserve">5. </w:t>
      </w:r>
      <w:r w:rsidRPr="005364B8">
        <w:rPr>
          <w:rFonts w:ascii="Times New Roman" w:hAnsi="Times New Roman" w:cs="Times New Roman"/>
          <w:sz w:val="28"/>
          <w:szCs w:val="28"/>
        </w:rPr>
        <w:t>Обратите внимание  на сложные слова из данного текста. Определите способы их образования и объясните правописание.</w:t>
      </w:r>
    </w:p>
    <w:p w:rsidR="005364B8" w:rsidRPr="005364B8" w:rsidRDefault="005364B8" w:rsidP="00BA4510">
      <w:pPr>
        <w:pStyle w:val="HTML"/>
        <w:spacing w:line="276" w:lineRule="auto"/>
        <w:rPr>
          <w:rFonts w:ascii="Times New Roman" w:hAnsi="Times New Roman" w:cs="Times New Roman"/>
          <w:sz w:val="28"/>
          <w:szCs w:val="28"/>
        </w:rPr>
      </w:pPr>
    </w:p>
    <w:p w:rsidR="005364B8" w:rsidRPr="00BA4510" w:rsidRDefault="005364B8" w:rsidP="00BA4510">
      <w:pPr>
        <w:pStyle w:val="HTML"/>
        <w:spacing w:line="276" w:lineRule="auto"/>
        <w:rPr>
          <w:rFonts w:ascii="Times New Roman" w:hAnsi="Times New Roman" w:cs="Times New Roman"/>
          <w:sz w:val="24"/>
          <w:szCs w:val="24"/>
        </w:rPr>
      </w:pPr>
      <w:r w:rsidRPr="00BA4510">
        <w:rPr>
          <w:rFonts w:ascii="Times New Roman" w:hAnsi="Times New Roman" w:cs="Times New Roman"/>
          <w:b/>
          <w:color w:val="30373B"/>
          <w:sz w:val="28"/>
          <w:szCs w:val="28"/>
        </w:rPr>
        <w:t>одноразовая</w:t>
      </w:r>
      <w:r w:rsidRPr="00BA4510">
        <w:rPr>
          <w:rFonts w:ascii="Times New Roman" w:hAnsi="Times New Roman" w:cs="Times New Roman"/>
          <w:color w:val="30373B"/>
          <w:sz w:val="28"/>
          <w:szCs w:val="28"/>
        </w:rPr>
        <w:t xml:space="preserve"> одежда</w:t>
      </w:r>
    </w:p>
    <w:p w:rsidR="00997A89" w:rsidRPr="00BA4510" w:rsidRDefault="00BA4510" w:rsidP="00BA4510">
      <w:pPr>
        <w:spacing w:after="0"/>
        <w:jc w:val="both"/>
        <w:rPr>
          <w:rFonts w:ascii="Times New Roman" w:hAnsi="Times New Roman" w:cs="Times New Roman"/>
          <w:sz w:val="28"/>
          <w:szCs w:val="28"/>
        </w:rPr>
      </w:pPr>
      <w:r>
        <w:rPr>
          <w:rFonts w:ascii="Times New Roman" w:hAnsi="Times New Roman" w:cs="Times New Roman"/>
          <w:b/>
          <w:color w:val="30373B"/>
          <w:sz w:val="28"/>
          <w:szCs w:val="28"/>
        </w:rPr>
        <w:t>фильерно-раздувной</w:t>
      </w:r>
      <w:r w:rsidR="005364B8" w:rsidRPr="00BA4510">
        <w:rPr>
          <w:rFonts w:ascii="Times New Roman" w:hAnsi="Times New Roman" w:cs="Times New Roman"/>
          <w:color w:val="30373B"/>
          <w:sz w:val="28"/>
          <w:szCs w:val="28"/>
        </w:rPr>
        <w:t xml:space="preserve"> способ</w:t>
      </w:r>
    </w:p>
    <w:p w:rsidR="00056ABD" w:rsidRPr="00BA4510" w:rsidRDefault="00BA4510" w:rsidP="00BA4510">
      <w:pPr>
        <w:spacing w:after="0"/>
        <w:jc w:val="both"/>
        <w:rPr>
          <w:rFonts w:ascii="Times New Roman" w:eastAsia="Times New Roman" w:hAnsi="Times New Roman" w:cs="Times New Roman"/>
          <w:b/>
          <w:sz w:val="28"/>
          <w:szCs w:val="28"/>
        </w:rPr>
      </w:pPr>
      <w:proofErr w:type="spellStart"/>
      <w:r>
        <w:rPr>
          <w:rFonts w:ascii="Times New Roman" w:hAnsi="Times New Roman" w:cs="Times New Roman"/>
          <w:b/>
          <w:color w:val="30373B"/>
          <w:sz w:val="28"/>
          <w:szCs w:val="28"/>
        </w:rPr>
        <w:t>иглопробивные</w:t>
      </w:r>
      <w:proofErr w:type="spellEnd"/>
      <w:r w:rsidR="005364B8" w:rsidRPr="00BA4510">
        <w:rPr>
          <w:rFonts w:ascii="Times New Roman" w:hAnsi="Times New Roman" w:cs="Times New Roman"/>
          <w:color w:val="30373B"/>
          <w:sz w:val="28"/>
          <w:szCs w:val="28"/>
        </w:rPr>
        <w:t xml:space="preserve"> </w:t>
      </w:r>
      <w:r>
        <w:rPr>
          <w:rFonts w:ascii="Times New Roman" w:hAnsi="Times New Roman" w:cs="Times New Roman"/>
          <w:color w:val="30373B"/>
          <w:sz w:val="28"/>
          <w:szCs w:val="28"/>
        </w:rPr>
        <w:t>доски</w:t>
      </w:r>
    </w:p>
    <w:p w:rsidR="000644D6" w:rsidRPr="00BA4510" w:rsidRDefault="00BA4510" w:rsidP="00BA4510">
      <w:pPr>
        <w:spacing w:after="0"/>
        <w:jc w:val="both"/>
        <w:rPr>
          <w:rFonts w:ascii="Times New Roman" w:hAnsi="Times New Roman" w:cs="Times New Roman"/>
          <w:color w:val="30373B"/>
          <w:sz w:val="28"/>
          <w:szCs w:val="28"/>
        </w:rPr>
      </w:pPr>
      <w:r>
        <w:rPr>
          <w:rFonts w:ascii="Times New Roman" w:hAnsi="Times New Roman" w:cs="Times New Roman"/>
          <w:color w:val="30373B"/>
          <w:sz w:val="28"/>
          <w:szCs w:val="28"/>
        </w:rPr>
        <w:t xml:space="preserve">процедура </w:t>
      </w:r>
      <w:r w:rsidRPr="00BA4510">
        <w:rPr>
          <w:rFonts w:ascii="Times New Roman" w:hAnsi="Times New Roman" w:cs="Times New Roman"/>
          <w:color w:val="30373B"/>
          <w:sz w:val="28"/>
          <w:szCs w:val="28"/>
        </w:rPr>
        <w:t xml:space="preserve"> </w:t>
      </w:r>
      <w:proofErr w:type="spellStart"/>
      <w:r w:rsidRPr="00BA4510">
        <w:rPr>
          <w:rFonts w:ascii="Times New Roman" w:hAnsi="Times New Roman" w:cs="Times New Roman"/>
          <w:b/>
          <w:color w:val="30373B"/>
          <w:sz w:val="28"/>
          <w:szCs w:val="28"/>
        </w:rPr>
        <w:t>термоскрепления</w:t>
      </w:r>
      <w:proofErr w:type="spellEnd"/>
    </w:p>
    <w:p w:rsidR="00BA4510" w:rsidRPr="00BA4510" w:rsidRDefault="00BA4510" w:rsidP="00BA4510">
      <w:pPr>
        <w:spacing w:after="0"/>
        <w:jc w:val="both"/>
        <w:rPr>
          <w:rFonts w:ascii="Times New Roman" w:eastAsia="Times New Roman" w:hAnsi="Times New Roman" w:cs="Times New Roman"/>
          <w:b/>
          <w:sz w:val="28"/>
          <w:szCs w:val="28"/>
        </w:rPr>
      </w:pPr>
      <w:r>
        <w:rPr>
          <w:rFonts w:ascii="Times New Roman" w:hAnsi="Times New Roman" w:cs="Times New Roman"/>
          <w:color w:val="30373B"/>
          <w:sz w:val="28"/>
          <w:szCs w:val="28"/>
        </w:rPr>
        <w:t>низкая</w:t>
      </w:r>
      <w:r w:rsidRPr="00BA4510">
        <w:rPr>
          <w:rFonts w:ascii="Times New Roman" w:hAnsi="Times New Roman" w:cs="Times New Roman"/>
          <w:color w:val="30373B"/>
          <w:sz w:val="28"/>
          <w:szCs w:val="28"/>
        </w:rPr>
        <w:t xml:space="preserve"> </w:t>
      </w:r>
      <w:r>
        <w:rPr>
          <w:rFonts w:ascii="Times New Roman" w:hAnsi="Times New Roman" w:cs="Times New Roman"/>
          <w:b/>
          <w:color w:val="30373B"/>
          <w:sz w:val="28"/>
          <w:szCs w:val="28"/>
        </w:rPr>
        <w:t>себестоимость</w:t>
      </w:r>
    </w:p>
    <w:p w:rsidR="000644D6" w:rsidRPr="00BA4510" w:rsidRDefault="00BA4510" w:rsidP="00BA4510">
      <w:pPr>
        <w:spacing w:after="0"/>
        <w:jc w:val="both"/>
        <w:rPr>
          <w:rFonts w:ascii="Times New Roman" w:hAnsi="Times New Roman" w:cs="Times New Roman"/>
          <w:color w:val="30373B"/>
          <w:sz w:val="28"/>
          <w:szCs w:val="28"/>
        </w:rPr>
      </w:pPr>
      <w:r w:rsidRPr="00BA4510">
        <w:rPr>
          <w:rFonts w:ascii="Times New Roman" w:hAnsi="Times New Roman" w:cs="Times New Roman"/>
          <w:b/>
          <w:color w:val="30373B"/>
          <w:sz w:val="28"/>
          <w:szCs w:val="28"/>
        </w:rPr>
        <w:t>автодорожное</w:t>
      </w:r>
      <w:r w:rsidRPr="00BA4510">
        <w:rPr>
          <w:rFonts w:ascii="Times New Roman" w:hAnsi="Times New Roman" w:cs="Times New Roman"/>
          <w:color w:val="30373B"/>
          <w:sz w:val="28"/>
          <w:szCs w:val="28"/>
        </w:rPr>
        <w:t xml:space="preserve"> и </w:t>
      </w:r>
      <w:r w:rsidRPr="00BA4510">
        <w:rPr>
          <w:rFonts w:ascii="Times New Roman" w:hAnsi="Times New Roman" w:cs="Times New Roman"/>
          <w:b/>
          <w:color w:val="30373B"/>
          <w:sz w:val="28"/>
          <w:szCs w:val="28"/>
        </w:rPr>
        <w:t>железнодорожное</w:t>
      </w:r>
      <w:r>
        <w:rPr>
          <w:rFonts w:ascii="Times New Roman" w:hAnsi="Times New Roman" w:cs="Times New Roman"/>
          <w:color w:val="30373B"/>
          <w:sz w:val="28"/>
          <w:szCs w:val="28"/>
        </w:rPr>
        <w:t xml:space="preserve"> строительство</w:t>
      </w:r>
    </w:p>
    <w:p w:rsidR="00BA4510" w:rsidRPr="00BA4510" w:rsidRDefault="00BA4510" w:rsidP="00BA4510">
      <w:pPr>
        <w:spacing w:after="0"/>
        <w:jc w:val="both"/>
        <w:rPr>
          <w:rFonts w:ascii="Times New Roman" w:hAnsi="Times New Roman" w:cs="Times New Roman"/>
          <w:color w:val="30373B"/>
          <w:sz w:val="28"/>
          <w:szCs w:val="28"/>
        </w:rPr>
      </w:pPr>
      <w:r>
        <w:rPr>
          <w:rFonts w:ascii="Times New Roman" w:hAnsi="Times New Roman" w:cs="Times New Roman"/>
          <w:color w:val="30373B"/>
          <w:sz w:val="28"/>
          <w:szCs w:val="28"/>
        </w:rPr>
        <w:t>строительство</w:t>
      </w:r>
      <w:r w:rsidRPr="00BA4510">
        <w:rPr>
          <w:rFonts w:ascii="Times New Roman" w:hAnsi="Times New Roman" w:cs="Times New Roman"/>
          <w:color w:val="30373B"/>
          <w:sz w:val="28"/>
          <w:szCs w:val="28"/>
        </w:rPr>
        <w:t xml:space="preserve"> </w:t>
      </w:r>
      <w:proofErr w:type="spellStart"/>
      <w:r w:rsidRPr="00BA4510">
        <w:rPr>
          <w:rFonts w:ascii="Times New Roman" w:hAnsi="Times New Roman" w:cs="Times New Roman"/>
          <w:b/>
          <w:color w:val="30373B"/>
          <w:sz w:val="28"/>
          <w:szCs w:val="28"/>
        </w:rPr>
        <w:t>шламоотвалов</w:t>
      </w:r>
      <w:proofErr w:type="spellEnd"/>
    </w:p>
    <w:p w:rsidR="00BA4510" w:rsidRPr="00BA4510" w:rsidRDefault="00BA4510" w:rsidP="00BA4510">
      <w:pPr>
        <w:spacing w:after="0"/>
        <w:jc w:val="both"/>
        <w:rPr>
          <w:rFonts w:ascii="Times New Roman" w:hAnsi="Times New Roman" w:cs="Times New Roman"/>
          <w:b/>
          <w:color w:val="30373B"/>
          <w:sz w:val="28"/>
          <w:szCs w:val="28"/>
        </w:rPr>
      </w:pPr>
      <w:r w:rsidRPr="00BA4510">
        <w:rPr>
          <w:rFonts w:ascii="Times New Roman" w:hAnsi="Times New Roman" w:cs="Times New Roman"/>
          <w:b/>
          <w:color w:val="30373B"/>
          <w:sz w:val="28"/>
          <w:szCs w:val="28"/>
        </w:rPr>
        <w:t xml:space="preserve">теплоизоляция </w:t>
      </w:r>
    </w:p>
    <w:p w:rsidR="00BA4510" w:rsidRPr="00BA4510" w:rsidRDefault="00BA4510" w:rsidP="00BA4510">
      <w:pPr>
        <w:spacing w:after="0"/>
        <w:jc w:val="both"/>
        <w:rPr>
          <w:rFonts w:ascii="Times New Roman" w:hAnsi="Times New Roman" w:cs="Times New Roman"/>
          <w:b/>
          <w:color w:val="30373B"/>
          <w:sz w:val="28"/>
          <w:szCs w:val="28"/>
        </w:rPr>
      </w:pPr>
      <w:proofErr w:type="spellStart"/>
      <w:r w:rsidRPr="00BA4510">
        <w:rPr>
          <w:rFonts w:ascii="Times New Roman" w:hAnsi="Times New Roman" w:cs="Times New Roman"/>
          <w:b/>
          <w:color w:val="30373B"/>
          <w:sz w:val="28"/>
          <w:szCs w:val="28"/>
        </w:rPr>
        <w:t>пароизоляция</w:t>
      </w:r>
      <w:proofErr w:type="spellEnd"/>
    </w:p>
    <w:p w:rsidR="00BA4510" w:rsidRPr="00BA4510" w:rsidRDefault="00BA4510" w:rsidP="00BA4510">
      <w:pPr>
        <w:spacing w:after="0"/>
        <w:jc w:val="both"/>
        <w:rPr>
          <w:rFonts w:ascii="Times New Roman" w:hAnsi="Times New Roman" w:cs="Times New Roman"/>
          <w:b/>
          <w:color w:val="30373B"/>
          <w:sz w:val="28"/>
          <w:szCs w:val="28"/>
        </w:rPr>
      </w:pPr>
      <w:r w:rsidRPr="00BA4510">
        <w:rPr>
          <w:rFonts w:ascii="Times New Roman" w:hAnsi="Times New Roman" w:cs="Times New Roman"/>
          <w:b/>
          <w:color w:val="30373B"/>
          <w:sz w:val="28"/>
          <w:szCs w:val="28"/>
        </w:rPr>
        <w:t>полипропилен</w:t>
      </w:r>
    </w:p>
    <w:p w:rsidR="00BA4510" w:rsidRPr="00BA4510" w:rsidRDefault="00BA4510" w:rsidP="00BA4510">
      <w:pPr>
        <w:spacing w:after="0"/>
        <w:jc w:val="both"/>
        <w:rPr>
          <w:rFonts w:ascii="Times New Roman" w:hAnsi="Times New Roman" w:cs="Times New Roman"/>
          <w:b/>
          <w:color w:val="30373B"/>
          <w:sz w:val="28"/>
          <w:szCs w:val="28"/>
        </w:rPr>
      </w:pPr>
      <w:proofErr w:type="spellStart"/>
      <w:r w:rsidRPr="00BA4510">
        <w:rPr>
          <w:rFonts w:ascii="Times New Roman" w:hAnsi="Times New Roman" w:cs="Times New Roman"/>
          <w:b/>
          <w:color w:val="30373B"/>
          <w:sz w:val="28"/>
          <w:szCs w:val="28"/>
        </w:rPr>
        <w:t>геотекстиль</w:t>
      </w:r>
      <w:proofErr w:type="spellEnd"/>
    </w:p>
    <w:p w:rsidR="00BA4510" w:rsidRPr="00BA4510" w:rsidRDefault="00BA4510" w:rsidP="00BA4510">
      <w:pPr>
        <w:spacing w:after="0"/>
        <w:jc w:val="both"/>
        <w:rPr>
          <w:rFonts w:ascii="Times New Roman" w:eastAsia="Times New Roman" w:hAnsi="Times New Roman" w:cs="Times New Roman"/>
          <w:b/>
          <w:sz w:val="28"/>
          <w:szCs w:val="28"/>
        </w:rPr>
      </w:pPr>
      <w:r>
        <w:rPr>
          <w:rFonts w:ascii="Times New Roman" w:hAnsi="Times New Roman" w:cs="Times New Roman"/>
          <w:b/>
          <w:color w:val="30373B"/>
          <w:sz w:val="28"/>
          <w:szCs w:val="28"/>
        </w:rPr>
        <w:t>долговечный</w:t>
      </w:r>
      <w:r>
        <w:rPr>
          <w:rFonts w:ascii="Times New Roman" w:hAnsi="Times New Roman" w:cs="Times New Roman"/>
          <w:color w:val="30373B"/>
          <w:sz w:val="28"/>
          <w:szCs w:val="28"/>
        </w:rPr>
        <w:t xml:space="preserve"> материал</w:t>
      </w:r>
    </w:p>
    <w:p w:rsidR="00896166" w:rsidRDefault="00896166" w:rsidP="00896166">
      <w:pPr>
        <w:pStyle w:val="HTML"/>
        <w:rPr>
          <w:rFonts w:ascii="Times New Roman" w:hAnsi="Times New Roman" w:cs="Times New Roman"/>
          <w:bCs/>
          <w:i/>
          <w:iCs/>
          <w:sz w:val="28"/>
          <w:szCs w:val="28"/>
        </w:rPr>
      </w:pPr>
    </w:p>
    <w:p w:rsidR="00896166" w:rsidRPr="009F1984" w:rsidRDefault="00896166" w:rsidP="00896166">
      <w:pPr>
        <w:pStyle w:val="HTML"/>
        <w:rPr>
          <w:rFonts w:ascii="Times New Roman" w:hAnsi="Times New Roman" w:cs="Times New Roman"/>
          <w:bCs/>
          <w:i/>
          <w:sz w:val="28"/>
          <w:szCs w:val="28"/>
        </w:rPr>
      </w:pPr>
      <w:r w:rsidRPr="00896166">
        <w:rPr>
          <w:rFonts w:ascii="Times New Roman" w:eastAsia="TimesNewRoman,Italic" w:hAnsi="Times New Roman" w:cs="Times New Roman"/>
          <w:b/>
          <w:bCs/>
          <w:iCs/>
          <w:sz w:val="28"/>
          <w:szCs w:val="28"/>
        </w:rPr>
        <w:t>Задание</w:t>
      </w:r>
      <w:r>
        <w:rPr>
          <w:rFonts w:ascii="Times New Roman" w:eastAsia="TimesNewRoman,Italic" w:hAnsi="Times New Roman" w:cs="Times New Roman"/>
          <w:b/>
          <w:bCs/>
          <w:iCs/>
          <w:sz w:val="28"/>
          <w:szCs w:val="28"/>
        </w:rPr>
        <w:t xml:space="preserve"> 6. </w:t>
      </w:r>
      <w:r w:rsidRPr="00896166">
        <w:rPr>
          <w:rFonts w:ascii="Times New Roman" w:hAnsi="Times New Roman" w:cs="Times New Roman"/>
          <w:bCs/>
          <w:iCs/>
          <w:sz w:val="28"/>
          <w:szCs w:val="28"/>
        </w:rPr>
        <w:t xml:space="preserve"> Составьте к тексту тезисный план глагольного строя и номинативного строя</w:t>
      </w:r>
      <w:proofErr w:type="gramStart"/>
      <w:r w:rsidRPr="00896166">
        <w:rPr>
          <w:rFonts w:ascii="Times New Roman" w:hAnsi="Times New Roman" w:cs="Times New Roman"/>
          <w:bCs/>
          <w:iCs/>
          <w:sz w:val="28"/>
          <w:szCs w:val="28"/>
        </w:rPr>
        <w:t xml:space="preserve"> .</w:t>
      </w:r>
      <w:proofErr w:type="gramEnd"/>
      <w:r w:rsidRPr="00896166">
        <w:rPr>
          <w:rFonts w:ascii="Times New Roman" w:hAnsi="Times New Roman" w:cs="Times New Roman"/>
          <w:bCs/>
          <w:iCs/>
          <w:sz w:val="28"/>
          <w:szCs w:val="28"/>
        </w:rPr>
        <w:t xml:space="preserve"> Сравните их.</w:t>
      </w:r>
      <w:r w:rsidRPr="00896166">
        <w:rPr>
          <w:rFonts w:ascii="Times New Roman" w:hAnsi="Times New Roman" w:cs="Times New Roman"/>
          <w:bCs/>
          <w:sz w:val="28"/>
          <w:szCs w:val="28"/>
        </w:rPr>
        <w:t xml:space="preserve"> По какому плану легче построить пересказ текста</w:t>
      </w:r>
      <w:r w:rsidRPr="009F1984">
        <w:rPr>
          <w:rFonts w:ascii="Times New Roman" w:hAnsi="Times New Roman" w:cs="Times New Roman"/>
          <w:bCs/>
          <w:i/>
          <w:sz w:val="28"/>
          <w:szCs w:val="28"/>
        </w:rPr>
        <w:t>.</w:t>
      </w:r>
    </w:p>
    <w:p w:rsidR="00BA4510" w:rsidRDefault="00BA4510" w:rsidP="00BA4510">
      <w:pPr>
        <w:pStyle w:val="1"/>
        <w:spacing w:before="0"/>
        <w:jc w:val="both"/>
        <w:rPr>
          <w:rFonts w:ascii="Times New Roman" w:eastAsia="Times New Roman" w:hAnsi="Times New Roman" w:cs="Times New Roman"/>
          <w:color w:val="auto"/>
        </w:rPr>
      </w:pPr>
    </w:p>
    <w:p w:rsidR="00D4554E" w:rsidRPr="00D4554E" w:rsidRDefault="00D4554E" w:rsidP="00D4554E">
      <w:pPr>
        <w:autoSpaceDE w:val="0"/>
        <w:autoSpaceDN w:val="0"/>
        <w:adjustRightInd w:val="0"/>
        <w:spacing w:after="0" w:line="240" w:lineRule="auto"/>
        <w:jc w:val="both"/>
        <w:rPr>
          <w:rFonts w:ascii="Times New Roman" w:hAnsi="Times New Roman" w:cs="Times New Roman"/>
          <w:bCs/>
          <w:sz w:val="28"/>
          <w:szCs w:val="28"/>
        </w:rPr>
      </w:pPr>
      <w:r>
        <w:rPr>
          <w:rFonts w:ascii="Times New Roman" w:hAnsi="Times New Roman" w:cs="Times New Roman"/>
          <w:b/>
          <w:bCs/>
          <w:sz w:val="28"/>
          <w:szCs w:val="28"/>
        </w:rPr>
        <w:t>Задание 7. Работа</w:t>
      </w:r>
      <w:r w:rsidRPr="00D4554E">
        <w:rPr>
          <w:rFonts w:ascii="Times New Roman" w:hAnsi="Times New Roman" w:cs="Times New Roman"/>
          <w:b/>
          <w:bCs/>
          <w:sz w:val="28"/>
          <w:szCs w:val="28"/>
        </w:rPr>
        <w:t xml:space="preserve"> в парах. </w:t>
      </w:r>
      <w:r w:rsidRPr="00D4554E">
        <w:rPr>
          <w:rFonts w:ascii="Times New Roman" w:hAnsi="Times New Roman" w:cs="Times New Roman"/>
          <w:bCs/>
          <w:sz w:val="28"/>
          <w:szCs w:val="28"/>
        </w:rPr>
        <w:t>Дайте общую характеристику</w:t>
      </w:r>
    </w:p>
    <w:p w:rsidR="00D4554E" w:rsidRPr="00D4554E" w:rsidRDefault="00D4554E" w:rsidP="00D4554E">
      <w:pPr>
        <w:autoSpaceDE w:val="0"/>
        <w:autoSpaceDN w:val="0"/>
        <w:adjustRightInd w:val="0"/>
        <w:spacing w:after="0" w:line="240" w:lineRule="auto"/>
        <w:jc w:val="both"/>
        <w:rPr>
          <w:rFonts w:ascii="Times New Roman" w:hAnsi="Times New Roman" w:cs="Times New Roman"/>
          <w:b/>
          <w:bCs/>
          <w:i/>
          <w:iCs/>
          <w:sz w:val="28"/>
          <w:szCs w:val="28"/>
        </w:rPr>
      </w:pPr>
      <w:r w:rsidRPr="00D4554E">
        <w:rPr>
          <w:rFonts w:ascii="Times New Roman" w:hAnsi="Times New Roman" w:cs="Times New Roman"/>
          <w:bCs/>
          <w:sz w:val="28"/>
          <w:szCs w:val="28"/>
        </w:rPr>
        <w:t xml:space="preserve">научного понятия, используя </w:t>
      </w:r>
      <w:proofErr w:type="gramStart"/>
      <w:r w:rsidRPr="00D4554E">
        <w:rPr>
          <w:rFonts w:ascii="Times New Roman" w:hAnsi="Times New Roman" w:cs="Times New Roman"/>
          <w:bCs/>
          <w:sz w:val="28"/>
          <w:szCs w:val="28"/>
        </w:rPr>
        <w:t>конструкцию</w:t>
      </w:r>
      <w:proofErr w:type="gramEnd"/>
      <w:r w:rsidRPr="00D4554E">
        <w:rPr>
          <w:rFonts w:ascii="Times New Roman" w:hAnsi="Times New Roman" w:cs="Times New Roman"/>
          <w:b/>
          <w:bCs/>
          <w:sz w:val="28"/>
          <w:szCs w:val="28"/>
        </w:rPr>
        <w:t xml:space="preserve"> </w:t>
      </w:r>
      <w:r w:rsidRPr="00D4554E">
        <w:rPr>
          <w:rFonts w:ascii="Times New Roman" w:hAnsi="Times New Roman" w:cs="Times New Roman"/>
          <w:b/>
          <w:bCs/>
          <w:i/>
          <w:iCs/>
          <w:sz w:val="28"/>
          <w:szCs w:val="28"/>
        </w:rPr>
        <w:t>Что является чем</w:t>
      </w:r>
    </w:p>
    <w:p w:rsidR="00D4554E" w:rsidRPr="00D4554E" w:rsidRDefault="00D4554E" w:rsidP="00D4554E">
      <w:pPr>
        <w:autoSpaceDE w:val="0"/>
        <w:autoSpaceDN w:val="0"/>
        <w:adjustRightInd w:val="0"/>
        <w:spacing w:after="0" w:line="240" w:lineRule="auto"/>
        <w:jc w:val="both"/>
        <w:rPr>
          <w:rFonts w:ascii="Times New Roman" w:hAnsi="Times New Roman" w:cs="Times New Roman"/>
          <w:b/>
          <w:bCs/>
          <w:sz w:val="28"/>
          <w:szCs w:val="28"/>
        </w:rPr>
      </w:pPr>
      <w:r w:rsidRPr="00D4554E">
        <w:rPr>
          <w:rFonts w:ascii="Times New Roman" w:hAnsi="Times New Roman" w:cs="Times New Roman"/>
          <w:b/>
          <w:bCs/>
          <w:sz w:val="28"/>
          <w:szCs w:val="28"/>
        </w:rPr>
        <w:t>(</w:t>
      </w:r>
      <w:r w:rsidRPr="00D4554E">
        <w:rPr>
          <w:rFonts w:ascii="Times New Roman" w:hAnsi="Times New Roman" w:cs="Times New Roman"/>
          <w:b/>
          <w:bCs/>
          <w:i/>
          <w:iCs/>
          <w:sz w:val="28"/>
          <w:szCs w:val="28"/>
        </w:rPr>
        <w:t>Образец 1</w:t>
      </w:r>
      <w:r w:rsidRPr="00D4554E">
        <w:rPr>
          <w:rFonts w:ascii="Times New Roman" w:hAnsi="Times New Roman" w:cs="Times New Roman"/>
          <w:b/>
          <w:bCs/>
          <w:sz w:val="28"/>
          <w:szCs w:val="28"/>
        </w:rPr>
        <w:t>). Сформулируйте вопрос к выделенным словам. От-</w:t>
      </w:r>
    </w:p>
    <w:p w:rsidR="00D4554E" w:rsidRPr="00D4554E" w:rsidRDefault="00D4554E" w:rsidP="00D4554E">
      <w:pPr>
        <w:autoSpaceDE w:val="0"/>
        <w:autoSpaceDN w:val="0"/>
        <w:adjustRightInd w:val="0"/>
        <w:spacing w:after="0" w:line="240" w:lineRule="auto"/>
        <w:jc w:val="both"/>
        <w:rPr>
          <w:rFonts w:ascii="Times New Roman" w:hAnsi="Times New Roman" w:cs="Times New Roman"/>
          <w:b/>
          <w:bCs/>
          <w:sz w:val="28"/>
          <w:szCs w:val="28"/>
        </w:rPr>
      </w:pPr>
      <w:proofErr w:type="spellStart"/>
      <w:r w:rsidRPr="00D4554E">
        <w:rPr>
          <w:rFonts w:ascii="Times New Roman" w:hAnsi="Times New Roman" w:cs="Times New Roman"/>
          <w:b/>
          <w:bCs/>
          <w:sz w:val="28"/>
          <w:szCs w:val="28"/>
        </w:rPr>
        <w:t>ветьте</w:t>
      </w:r>
      <w:proofErr w:type="spellEnd"/>
      <w:r w:rsidRPr="00D4554E">
        <w:rPr>
          <w:rFonts w:ascii="Times New Roman" w:hAnsi="Times New Roman" w:cs="Times New Roman"/>
          <w:b/>
          <w:bCs/>
          <w:sz w:val="28"/>
          <w:szCs w:val="28"/>
        </w:rPr>
        <w:t xml:space="preserve"> на вопрос товарища по группе (</w:t>
      </w:r>
      <w:r w:rsidRPr="00D4554E">
        <w:rPr>
          <w:rFonts w:ascii="Times New Roman" w:hAnsi="Times New Roman" w:cs="Times New Roman"/>
          <w:b/>
          <w:bCs/>
          <w:i/>
          <w:iCs/>
          <w:sz w:val="28"/>
          <w:szCs w:val="28"/>
        </w:rPr>
        <w:t>Образец 2</w:t>
      </w:r>
      <w:r w:rsidRPr="00D4554E">
        <w:rPr>
          <w:rFonts w:ascii="Times New Roman" w:hAnsi="Times New Roman" w:cs="Times New Roman"/>
          <w:b/>
          <w:bCs/>
          <w:sz w:val="28"/>
          <w:szCs w:val="28"/>
        </w:rPr>
        <w:t>).</w:t>
      </w:r>
    </w:p>
    <w:p w:rsidR="00D4554E" w:rsidRDefault="00D4554E" w:rsidP="00D4554E">
      <w:pPr>
        <w:autoSpaceDE w:val="0"/>
        <w:autoSpaceDN w:val="0"/>
        <w:adjustRightInd w:val="0"/>
        <w:spacing w:after="0" w:line="240" w:lineRule="auto"/>
        <w:jc w:val="both"/>
        <w:rPr>
          <w:rFonts w:ascii="Times New Roman" w:eastAsia="TimesNewRoman,Italic" w:hAnsi="Times New Roman" w:cs="Times New Roman"/>
          <w:b/>
          <w:bCs/>
          <w:i/>
          <w:iCs/>
          <w:sz w:val="28"/>
          <w:szCs w:val="28"/>
        </w:rPr>
      </w:pPr>
    </w:p>
    <w:p w:rsidR="00D4554E" w:rsidRPr="00D4554E" w:rsidRDefault="00D4554E" w:rsidP="00D4554E">
      <w:pPr>
        <w:autoSpaceDE w:val="0"/>
        <w:autoSpaceDN w:val="0"/>
        <w:adjustRightInd w:val="0"/>
        <w:spacing w:after="0" w:line="240" w:lineRule="auto"/>
        <w:jc w:val="both"/>
        <w:rPr>
          <w:rFonts w:ascii="Times New Roman" w:hAnsi="Times New Roman" w:cs="Times New Roman"/>
          <w:b/>
          <w:bCs/>
          <w:sz w:val="28"/>
          <w:szCs w:val="28"/>
        </w:rPr>
      </w:pPr>
      <w:r w:rsidRPr="00D4554E">
        <w:rPr>
          <w:rFonts w:ascii="Times New Roman" w:eastAsia="TimesNewRoman,Italic" w:hAnsi="Times New Roman" w:cs="Times New Roman"/>
          <w:b/>
          <w:bCs/>
          <w:i/>
          <w:iCs/>
          <w:sz w:val="28"/>
          <w:szCs w:val="28"/>
        </w:rPr>
        <w:t>Образец 1</w:t>
      </w:r>
      <w:r w:rsidRPr="00D4554E">
        <w:rPr>
          <w:rFonts w:ascii="Times New Roman" w:hAnsi="Times New Roman" w:cs="Times New Roman"/>
          <w:b/>
          <w:bCs/>
          <w:sz w:val="28"/>
          <w:szCs w:val="28"/>
        </w:rPr>
        <w:t>:</w:t>
      </w:r>
    </w:p>
    <w:p w:rsidR="001E64D0" w:rsidRDefault="001E64D0" w:rsidP="00D4554E">
      <w:pPr>
        <w:autoSpaceDE w:val="0"/>
        <w:autoSpaceDN w:val="0"/>
        <w:adjustRightInd w:val="0"/>
        <w:spacing w:after="0" w:line="240" w:lineRule="auto"/>
        <w:jc w:val="both"/>
        <w:rPr>
          <w:rFonts w:ascii="Times New Roman" w:eastAsia="TimesNewRoman,Italic" w:hAnsi="Times New Roman" w:cs="Times New Roman"/>
          <w:bCs/>
          <w:i/>
          <w:iCs/>
          <w:sz w:val="28"/>
          <w:szCs w:val="28"/>
        </w:rPr>
      </w:pPr>
    </w:p>
    <w:p w:rsidR="00D4554E" w:rsidRPr="00D4554E" w:rsidRDefault="00D4554E" w:rsidP="00D4554E">
      <w:pPr>
        <w:autoSpaceDE w:val="0"/>
        <w:autoSpaceDN w:val="0"/>
        <w:adjustRightInd w:val="0"/>
        <w:spacing w:after="0" w:line="240" w:lineRule="auto"/>
        <w:jc w:val="both"/>
        <w:rPr>
          <w:rFonts w:ascii="Times New Roman" w:eastAsia="TimesNewRoman,Italic" w:hAnsi="Times New Roman" w:cs="Times New Roman"/>
          <w:bCs/>
          <w:i/>
          <w:iCs/>
          <w:sz w:val="28"/>
          <w:szCs w:val="28"/>
        </w:rPr>
      </w:pPr>
      <w:r w:rsidRPr="00D4554E">
        <w:rPr>
          <w:rFonts w:ascii="Times New Roman" w:eastAsia="TimesNewRoman,Italic" w:hAnsi="Times New Roman" w:cs="Times New Roman"/>
          <w:bCs/>
          <w:i/>
          <w:iCs/>
          <w:sz w:val="28"/>
          <w:szCs w:val="28"/>
        </w:rPr>
        <w:t xml:space="preserve">Потребности </w:t>
      </w:r>
      <w:r w:rsidRPr="00D4554E">
        <w:rPr>
          <w:rFonts w:ascii="Times New Roman" w:hAnsi="Times New Roman" w:cs="Times New Roman"/>
          <w:bCs/>
          <w:sz w:val="28"/>
          <w:szCs w:val="28"/>
        </w:rPr>
        <w:t xml:space="preserve">– </w:t>
      </w:r>
      <w:r w:rsidRPr="00D4554E">
        <w:rPr>
          <w:rFonts w:ascii="Times New Roman" w:eastAsia="TimesNewRoman,Italic" w:hAnsi="Times New Roman" w:cs="Times New Roman"/>
          <w:bCs/>
          <w:i/>
          <w:iCs/>
          <w:sz w:val="28"/>
          <w:szCs w:val="28"/>
        </w:rPr>
        <w:t>исходны</w:t>
      </w:r>
      <w:r>
        <w:rPr>
          <w:rFonts w:ascii="Times New Roman" w:eastAsia="TimesNewRoman,Italic" w:hAnsi="Times New Roman" w:cs="Times New Roman"/>
          <w:bCs/>
          <w:i/>
          <w:iCs/>
          <w:sz w:val="28"/>
          <w:szCs w:val="28"/>
        </w:rPr>
        <w:t>й пункт экономической деятельно</w:t>
      </w:r>
      <w:r w:rsidRPr="00D4554E">
        <w:rPr>
          <w:rFonts w:ascii="Times New Roman" w:eastAsia="TimesNewRoman,Italic" w:hAnsi="Times New Roman" w:cs="Times New Roman"/>
          <w:bCs/>
          <w:i/>
          <w:iCs/>
          <w:sz w:val="28"/>
          <w:szCs w:val="28"/>
        </w:rPr>
        <w:t>сти</w:t>
      </w:r>
      <w:r w:rsidRPr="00D4554E">
        <w:rPr>
          <w:rFonts w:ascii="Times New Roman" w:hAnsi="Times New Roman" w:cs="Times New Roman"/>
          <w:bCs/>
          <w:sz w:val="28"/>
          <w:szCs w:val="28"/>
        </w:rPr>
        <w:t xml:space="preserve">. </w:t>
      </w:r>
      <w:r w:rsidRPr="00D4554E">
        <w:rPr>
          <w:rFonts w:ascii="Times New Roman" w:eastAsia="TimesNewRoman,Italic" w:hAnsi="Times New Roman" w:cs="Times New Roman"/>
          <w:bCs/>
          <w:i/>
          <w:iCs/>
          <w:sz w:val="28"/>
          <w:szCs w:val="28"/>
        </w:rPr>
        <w:t>→ Потребности являются исходным пунктом экономической</w:t>
      </w:r>
    </w:p>
    <w:p w:rsidR="00D4554E" w:rsidRPr="00D4554E" w:rsidRDefault="00D4554E" w:rsidP="00D4554E">
      <w:pPr>
        <w:autoSpaceDE w:val="0"/>
        <w:autoSpaceDN w:val="0"/>
        <w:adjustRightInd w:val="0"/>
        <w:spacing w:after="0" w:line="240" w:lineRule="auto"/>
        <w:jc w:val="both"/>
        <w:rPr>
          <w:rFonts w:ascii="Times New Roman" w:hAnsi="Times New Roman" w:cs="Times New Roman"/>
          <w:bCs/>
          <w:sz w:val="28"/>
          <w:szCs w:val="28"/>
        </w:rPr>
      </w:pPr>
      <w:r w:rsidRPr="00D4554E">
        <w:rPr>
          <w:rFonts w:ascii="Times New Roman" w:eastAsia="TimesNewRoman,Italic" w:hAnsi="Times New Roman" w:cs="Times New Roman"/>
          <w:bCs/>
          <w:i/>
          <w:iCs/>
          <w:sz w:val="28"/>
          <w:szCs w:val="28"/>
        </w:rPr>
        <w:t>деятельности</w:t>
      </w:r>
      <w:r w:rsidRPr="00D4554E">
        <w:rPr>
          <w:rFonts w:ascii="Times New Roman" w:hAnsi="Times New Roman" w:cs="Times New Roman"/>
          <w:bCs/>
          <w:sz w:val="28"/>
          <w:szCs w:val="28"/>
        </w:rPr>
        <w:t>.</w:t>
      </w:r>
    </w:p>
    <w:p w:rsidR="00D4554E" w:rsidRDefault="00D4554E" w:rsidP="00D4554E">
      <w:pPr>
        <w:autoSpaceDE w:val="0"/>
        <w:autoSpaceDN w:val="0"/>
        <w:adjustRightInd w:val="0"/>
        <w:spacing w:after="0" w:line="240" w:lineRule="auto"/>
        <w:jc w:val="both"/>
        <w:rPr>
          <w:rFonts w:ascii="Times New Roman" w:eastAsia="TimesNewRoman,Italic" w:hAnsi="Times New Roman" w:cs="Times New Roman"/>
          <w:b/>
          <w:bCs/>
          <w:i/>
          <w:iCs/>
          <w:sz w:val="28"/>
          <w:szCs w:val="28"/>
        </w:rPr>
      </w:pPr>
    </w:p>
    <w:p w:rsidR="00D4554E" w:rsidRPr="00D4554E" w:rsidRDefault="00D4554E" w:rsidP="00D4554E">
      <w:pPr>
        <w:autoSpaceDE w:val="0"/>
        <w:autoSpaceDN w:val="0"/>
        <w:adjustRightInd w:val="0"/>
        <w:spacing w:after="0" w:line="240" w:lineRule="auto"/>
        <w:jc w:val="both"/>
        <w:rPr>
          <w:rFonts w:ascii="Times New Roman" w:hAnsi="Times New Roman" w:cs="Times New Roman"/>
          <w:b/>
          <w:bCs/>
          <w:sz w:val="28"/>
          <w:szCs w:val="28"/>
        </w:rPr>
      </w:pPr>
      <w:r w:rsidRPr="00D4554E">
        <w:rPr>
          <w:rFonts w:ascii="Times New Roman" w:eastAsia="TimesNewRoman,Italic" w:hAnsi="Times New Roman" w:cs="Times New Roman"/>
          <w:b/>
          <w:bCs/>
          <w:i/>
          <w:iCs/>
          <w:sz w:val="28"/>
          <w:szCs w:val="28"/>
        </w:rPr>
        <w:t>Образец 2</w:t>
      </w:r>
      <w:r w:rsidRPr="00D4554E">
        <w:rPr>
          <w:rFonts w:ascii="Times New Roman" w:hAnsi="Times New Roman" w:cs="Times New Roman"/>
          <w:b/>
          <w:bCs/>
          <w:sz w:val="28"/>
          <w:szCs w:val="28"/>
        </w:rPr>
        <w:t>:</w:t>
      </w:r>
    </w:p>
    <w:p w:rsidR="001E64D0" w:rsidRDefault="001E64D0" w:rsidP="00D4554E">
      <w:pPr>
        <w:autoSpaceDE w:val="0"/>
        <w:autoSpaceDN w:val="0"/>
        <w:adjustRightInd w:val="0"/>
        <w:spacing w:after="0" w:line="240" w:lineRule="auto"/>
        <w:jc w:val="both"/>
        <w:rPr>
          <w:rFonts w:ascii="Times New Roman" w:eastAsia="TimesNewRoman,Italic" w:hAnsi="Times New Roman" w:cs="Times New Roman"/>
          <w:bCs/>
          <w:i/>
          <w:iCs/>
          <w:sz w:val="28"/>
          <w:szCs w:val="28"/>
        </w:rPr>
      </w:pPr>
    </w:p>
    <w:p w:rsidR="00D4554E" w:rsidRPr="00D4554E" w:rsidRDefault="00D4554E" w:rsidP="00D4554E">
      <w:pPr>
        <w:autoSpaceDE w:val="0"/>
        <w:autoSpaceDN w:val="0"/>
        <w:adjustRightInd w:val="0"/>
        <w:spacing w:after="0" w:line="240" w:lineRule="auto"/>
        <w:jc w:val="both"/>
        <w:rPr>
          <w:rFonts w:ascii="Times New Roman" w:eastAsia="TimesNewRoman,Italic" w:hAnsi="Times New Roman" w:cs="Times New Roman"/>
          <w:bCs/>
          <w:i/>
          <w:iCs/>
          <w:sz w:val="28"/>
          <w:szCs w:val="28"/>
        </w:rPr>
      </w:pPr>
      <w:r w:rsidRPr="00D4554E">
        <w:rPr>
          <w:rFonts w:ascii="Times New Roman" w:eastAsia="TimesNewRoman,Italic" w:hAnsi="Times New Roman" w:cs="Times New Roman"/>
          <w:bCs/>
          <w:i/>
          <w:iCs/>
          <w:sz w:val="28"/>
          <w:szCs w:val="28"/>
        </w:rPr>
        <w:t xml:space="preserve">Потребности </w:t>
      </w:r>
      <w:r w:rsidRPr="00D4554E">
        <w:rPr>
          <w:rFonts w:ascii="Times New Roman" w:hAnsi="Times New Roman" w:cs="Times New Roman"/>
          <w:bCs/>
          <w:sz w:val="28"/>
          <w:szCs w:val="28"/>
        </w:rPr>
        <w:t xml:space="preserve">– </w:t>
      </w:r>
      <w:r w:rsidRPr="00D4554E">
        <w:rPr>
          <w:rFonts w:ascii="Times New Roman" w:eastAsia="TimesNewRoman,Italic" w:hAnsi="Times New Roman" w:cs="Times New Roman"/>
          <w:bCs/>
          <w:i/>
          <w:iCs/>
          <w:sz w:val="28"/>
          <w:szCs w:val="28"/>
        </w:rPr>
        <w:t>исходный пункт экономической деятельности</w:t>
      </w:r>
      <w:r w:rsidRPr="00D4554E">
        <w:rPr>
          <w:rFonts w:ascii="Times New Roman" w:hAnsi="Times New Roman" w:cs="Times New Roman"/>
          <w:bCs/>
          <w:sz w:val="28"/>
          <w:szCs w:val="28"/>
        </w:rPr>
        <w:t>.</w:t>
      </w:r>
      <w:r w:rsidRPr="00D4554E">
        <w:rPr>
          <w:rFonts w:ascii="Times New Roman" w:eastAsia="TimesNewRoman,Italic" w:hAnsi="Times New Roman" w:cs="Times New Roman"/>
          <w:bCs/>
          <w:i/>
          <w:iCs/>
          <w:sz w:val="28"/>
          <w:szCs w:val="28"/>
        </w:rPr>
        <w:t>→</w:t>
      </w:r>
    </w:p>
    <w:p w:rsidR="00D4554E" w:rsidRPr="00D4554E" w:rsidRDefault="00D4554E" w:rsidP="00D4554E">
      <w:pPr>
        <w:autoSpaceDE w:val="0"/>
        <w:autoSpaceDN w:val="0"/>
        <w:adjustRightInd w:val="0"/>
        <w:spacing w:after="0" w:line="240" w:lineRule="auto"/>
        <w:jc w:val="both"/>
        <w:rPr>
          <w:rFonts w:ascii="Times New Roman" w:eastAsia="TimesNewRoman,Italic" w:hAnsi="Times New Roman" w:cs="Times New Roman"/>
          <w:bCs/>
          <w:i/>
          <w:iCs/>
          <w:sz w:val="28"/>
          <w:szCs w:val="28"/>
        </w:rPr>
      </w:pPr>
      <w:r w:rsidRPr="00D4554E">
        <w:rPr>
          <w:rFonts w:ascii="Times New Roman" w:hAnsi="Times New Roman" w:cs="Times New Roman"/>
          <w:bCs/>
          <w:sz w:val="28"/>
          <w:szCs w:val="28"/>
        </w:rPr>
        <w:t xml:space="preserve">– </w:t>
      </w:r>
      <w:r w:rsidRPr="00D4554E">
        <w:rPr>
          <w:rFonts w:ascii="Times New Roman" w:eastAsia="TimesNewRoman,Italic" w:hAnsi="Times New Roman" w:cs="Times New Roman"/>
          <w:bCs/>
          <w:i/>
          <w:iCs/>
          <w:sz w:val="28"/>
          <w:szCs w:val="28"/>
        </w:rPr>
        <w:t>Что является исходным пунктом экономической деятель-</w:t>
      </w:r>
    </w:p>
    <w:p w:rsidR="00D4554E" w:rsidRPr="00D4554E" w:rsidRDefault="00D4554E" w:rsidP="00D4554E">
      <w:pPr>
        <w:autoSpaceDE w:val="0"/>
        <w:autoSpaceDN w:val="0"/>
        <w:adjustRightInd w:val="0"/>
        <w:spacing w:after="0" w:line="240" w:lineRule="auto"/>
        <w:jc w:val="both"/>
        <w:rPr>
          <w:rFonts w:ascii="Times New Roman" w:hAnsi="Times New Roman" w:cs="Times New Roman"/>
          <w:bCs/>
          <w:sz w:val="28"/>
          <w:szCs w:val="28"/>
        </w:rPr>
      </w:pPr>
      <w:proofErr w:type="spellStart"/>
      <w:r w:rsidRPr="00D4554E">
        <w:rPr>
          <w:rFonts w:ascii="Times New Roman" w:eastAsia="TimesNewRoman,Italic" w:hAnsi="Times New Roman" w:cs="Times New Roman"/>
          <w:bCs/>
          <w:i/>
          <w:iCs/>
          <w:sz w:val="28"/>
          <w:szCs w:val="28"/>
        </w:rPr>
        <w:t>ности</w:t>
      </w:r>
      <w:proofErr w:type="spellEnd"/>
      <w:r w:rsidRPr="00D4554E">
        <w:rPr>
          <w:rFonts w:ascii="Times New Roman" w:hAnsi="Times New Roman" w:cs="Times New Roman"/>
          <w:bCs/>
          <w:sz w:val="28"/>
          <w:szCs w:val="28"/>
        </w:rPr>
        <w:t>?</w:t>
      </w:r>
    </w:p>
    <w:p w:rsidR="00D4554E" w:rsidRPr="00D4554E" w:rsidRDefault="00D4554E" w:rsidP="00D4554E">
      <w:pPr>
        <w:autoSpaceDE w:val="0"/>
        <w:autoSpaceDN w:val="0"/>
        <w:adjustRightInd w:val="0"/>
        <w:spacing w:after="0" w:line="240" w:lineRule="auto"/>
        <w:jc w:val="both"/>
        <w:rPr>
          <w:rFonts w:ascii="Times New Roman" w:eastAsia="TimesNewRoman,Italic" w:hAnsi="Times New Roman" w:cs="Times New Roman"/>
          <w:bCs/>
          <w:i/>
          <w:iCs/>
          <w:sz w:val="28"/>
          <w:szCs w:val="28"/>
        </w:rPr>
      </w:pPr>
      <w:r w:rsidRPr="00D4554E">
        <w:rPr>
          <w:rFonts w:ascii="Times New Roman" w:hAnsi="Times New Roman" w:cs="Times New Roman"/>
          <w:bCs/>
          <w:sz w:val="28"/>
          <w:szCs w:val="28"/>
        </w:rPr>
        <w:t xml:space="preserve">– </w:t>
      </w:r>
      <w:r w:rsidRPr="00D4554E">
        <w:rPr>
          <w:rFonts w:ascii="Times New Roman" w:eastAsia="TimesNewRoman,Italic" w:hAnsi="Times New Roman" w:cs="Times New Roman"/>
          <w:bCs/>
          <w:i/>
          <w:iCs/>
          <w:sz w:val="28"/>
          <w:szCs w:val="28"/>
        </w:rPr>
        <w:t>Исходным пунктом экономической деятельности являются</w:t>
      </w:r>
    </w:p>
    <w:p w:rsidR="00D4554E" w:rsidRPr="00D4554E" w:rsidRDefault="00D4554E" w:rsidP="00D4554E">
      <w:pPr>
        <w:autoSpaceDE w:val="0"/>
        <w:autoSpaceDN w:val="0"/>
        <w:adjustRightInd w:val="0"/>
        <w:spacing w:after="0" w:line="240" w:lineRule="auto"/>
        <w:jc w:val="both"/>
        <w:rPr>
          <w:rFonts w:ascii="Times New Roman" w:hAnsi="Times New Roman" w:cs="Times New Roman"/>
          <w:bCs/>
          <w:sz w:val="28"/>
          <w:szCs w:val="28"/>
        </w:rPr>
      </w:pPr>
      <w:r w:rsidRPr="00D4554E">
        <w:rPr>
          <w:rFonts w:ascii="Times New Roman" w:eastAsia="TimesNewRoman,Italic" w:hAnsi="Times New Roman" w:cs="Times New Roman"/>
          <w:bCs/>
          <w:i/>
          <w:iCs/>
          <w:sz w:val="28"/>
          <w:szCs w:val="28"/>
        </w:rPr>
        <w:t>потребности</w:t>
      </w:r>
      <w:r w:rsidRPr="00D4554E">
        <w:rPr>
          <w:rFonts w:ascii="Times New Roman" w:hAnsi="Times New Roman" w:cs="Times New Roman"/>
          <w:bCs/>
          <w:sz w:val="28"/>
          <w:szCs w:val="28"/>
        </w:rPr>
        <w:t>.</w:t>
      </w:r>
    </w:p>
    <w:p w:rsidR="00D4554E" w:rsidRDefault="00D4554E" w:rsidP="00BA4510">
      <w:pPr>
        <w:pStyle w:val="1"/>
        <w:spacing w:before="0"/>
        <w:jc w:val="both"/>
        <w:rPr>
          <w:rFonts w:ascii="Times New Roman" w:eastAsia="Times New Roman" w:hAnsi="Times New Roman" w:cs="Times New Roman"/>
          <w:color w:val="auto"/>
        </w:rPr>
      </w:pPr>
    </w:p>
    <w:p w:rsidR="00D4554E" w:rsidRDefault="00D4554E" w:rsidP="00D4554E">
      <w:pPr>
        <w:pStyle w:val="a5"/>
        <w:numPr>
          <w:ilvl w:val="1"/>
          <w:numId w:val="44"/>
        </w:numPr>
        <w:spacing w:before="0" w:after="0" w:line="276" w:lineRule="auto"/>
        <w:jc w:val="both"/>
        <w:rPr>
          <w:color w:val="30373B"/>
          <w:sz w:val="28"/>
          <w:szCs w:val="28"/>
        </w:rPr>
      </w:pPr>
      <w:r>
        <w:rPr>
          <w:color w:val="30373B"/>
          <w:sz w:val="28"/>
          <w:szCs w:val="28"/>
        </w:rPr>
        <w:t>Лидер и новатор</w:t>
      </w:r>
      <w:r w:rsidRPr="003E021A">
        <w:rPr>
          <w:color w:val="30373B"/>
          <w:sz w:val="28"/>
          <w:szCs w:val="28"/>
        </w:rPr>
        <w:t xml:space="preserve"> в обла</w:t>
      </w:r>
      <w:r>
        <w:rPr>
          <w:color w:val="30373B"/>
          <w:sz w:val="28"/>
          <w:szCs w:val="28"/>
        </w:rPr>
        <w:t xml:space="preserve">сти технологии </w:t>
      </w:r>
      <w:proofErr w:type="spellStart"/>
      <w:r>
        <w:rPr>
          <w:color w:val="30373B"/>
          <w:sz w:val="28"/>
          <w:szCs w:val="28"/>
        </w:rPr>
        <w:t>спанлейс</w:t>
      </w:r>
      <w:proofErr w:type="spellEnd"/>
      <w:r>
        <w:rPr>
          <w:color w:val="30373B"/>
          <w:sz w:val="28"/>
          <w:szCs w:val="28"/>
        </w:rPr>
        <w:t xml:space="preserve">  - это </w:t>
      </w:r>
      <w:r w:rsidRPr="003E021A">
        <w:rPr>
          <w:color w:val="30373B"/>
          <w:sz w:val="28"/>
          <w:szCs w:val="28"/>
        </w:rPr>
        <w:t xml:space="preserve"> фирма «</w:t>
      </w:r>
      <w:proofErr w:type="spellStart"/>
      <w:r w:rsidRPr="003E021A">
        <w:rPr>
          <w:color w:val="30373B"/>
          <w:sz w:val="28"/>
          <w:szCs w:val="28"/>
        </w:rPr>
        <w:t>Rieter</w:t>
      </w:r>
      <w:proofErr w:type="spellEnd"/>
      <w:r w:rsidRPr="003E021A">
        <w:rPr>
          <w:color w:val="30373B"/>
          <w:sz w:val="28"/>
          <w:szCs w:val="28"/>
        </w:rPr>
        <w:t xml:space="preserve">» </w:t>
      </w:r>
      <w:r w:rsidR="00EA1871">
        <w:rPr>
          <w:color w:val="30373B"/>
          <w:sz w:val="28"/>
          <w:szCs w:val="28"/>
        </w:rPr>
        <w:t>.</w:t>
      </w:r>
    </w:p>
    <w:p w:rsidR="00D4554E" w:rsidRPr="00EA1871" w:rsidRDefault="00EA1871" w:rsidP="00EA1871">
      <w:pPr>
        <w:pStyle w:val="a5"/>
        <w:numPr>
          <w:ilvl w:val="1"/>
          <w:numId w:val="44"/>
        </w:numPr>
        <w:spacing w:before="0" w:after="0" w:line="276" w:lineRule="auto"/>
        <w:jc w:val="both"/>
      </w:pPr>
      <w:r w:rsidRPr="00EA1871">
        <w:rPr>
          <w:iCs/>
          <w:color w:val="30373B"/>
          <w:sz w:val="28"/>
          <w:szCs w:val="28"/>
        </w:rPr>
        <w:t xml:space="preserve">Нетканые материалы, получаемые по технологии </w:t>
      </w:r>
      <w:proofErr w:type="spellStart"/>
      <w:r w:rsidRPr="00EA1871">
        <w:rPr>
          <w:iCs/>
          <w:color w:val="30373B"/>
          <w:sz w:val="28"/>
          <w:szCs w:val="28"/>
        </w:rPr>
        <w:t>спанлэйс</w:t>
      </w:r>
      <w:proofErr w:type="spellEnd"/>
      <w:r w:rsidRPr="00EA1871">
        <w:rPr>
          <w:color w:val="30373B"/>
          <w:sz w:val="28"/>
          <w:szCs w:val="28"/>
        </w:rPr>
        <w:t xml:space="preserve">: - это </w:t>
      </w:r>
      <w:proofErr w:type="spellStart"/>
      <w:r w:rsidRPr="00EA1871">
        <w:rPr>
          <w:color w:val="30373B"/>
          <w:sz w:val="28"/>
          <w:szCs w:val="28"/>
        </w:rPr>
        <w:t>сонтара</w:t>
      </w:r>
      <w:proofErr w:type="spellEnd"/>
      <w:r w:rsidRPr="00EA1871">
        <w:rPr>
          <w:color w:val="30373B"/>
          <w:sz w:val="28"/>
          <w:szCs w:val="28"/>
        </w:rPr>
        <w:t xml:space="preserve">, </w:t>
      </w:r>
      <w:proofErr w:type="spellStart"/>
      <w:r w:rsidRPr="00EA1871">
        <w:rPr>
          <w:color w:val="30373B"/>
          <w:sz w:val="28"/>
          <w:szCs w:val="28"/>
        </w:rPr>
        <w:t>спанлейс</w:t>
      </w:r>
      <w:proofErr w:type="spellEnd"/>
      <w:r w:rsidRPr="00EA1871">
        <w:rPr>
          <w:color w:val="30373B"/>
          <w:sz w:val="28"/>
          <w:szCs w:val="28"/>
        </w:rPr>
        <w:t xml:space="preserve">, </w:t>
      </w:r>
      <w:proofErr w:type="spellStart"/>
      <w:r w:rsidRPr="00EA1871">
        <w:rPr>
          <w:color w:val="30373B"/>
          <w:sz w:val="28"/>
          <w:szCs w:val="28"/>
        </w:rPr>
        <w:t>Новитекс</w:t>
      </w:r>
      <w:proofErr w:type="spellEnd"/>
      <w:r w:rsidRPr="00EA1871">
        <w:rPr>
          <w:color w:val="30373B"/>
          <w:sz w:val="28"/>
          <w:szCs w:val="28"/>
        </w:rPr>
        <w:t xml:space="preserve">, </w:t>
      </w:r>
      <w:proofErr w:type="spellStart"/>
      <w:r w:rsidRPr="00EA1871">
        <w:rPr>
          <w:color w:val="30373B"/>
          <w:sz w:val="28"/>
          <w:szCs w:val="28"/>
        </w:rPr>
        <w:t>фибрелла</w:t>
      </w:r>
      <w:proofErr w:type="spellEnd"/>
      <w:r w:rsidRPr="00EA1871">
        <w:rPr>
          <w:color w:val="30373B"/>
          <w:sz w:val="28"/>
          <w:szCs w:val="28"/>
        </w:rPr>
        <w:t>.</w:t>
      </w:r>
    </w:p>
    <w:p w:rsidR="00EA1871" w:rsidRPr="00EA1871" w:rsidRDefault="00EA1871" w:rsidP="00EA1871">
      <w:pPr>
        <w:pStyle w:val="a5"/>
        <w:numPr>
          <w:ilvl w:val="1"/>
          <w:numId w:val="44"/>
        </w:numPr>
        <w:spacing w:before="0" w:after="0" w:line="276" w:lineRule="auto"/>
        <w:jc w:val="both"/>
      </w:pPr>
      <w:r w:rsidRPr="00EA1871">
        <w:rPr>
          <w:color w:val="30373B"/>
          <w:sz w:val="28"/>
          <w:szCs w:val="28"/>
        </w:rPr>
        <w:t>Благодаря всем трём способам производства, нетканые материалы  - это  дешёвый, прочный и долговечный материал</w:t>
      </w:r>
      <w:r>
        <w:rPr>
          <w:color w:val="30373B"/>
          <w:sz w:val="28"/>
          <w:szCs w:val="28"/>
        </w:rPr>
        <w:t>.</w:t>
      </w:r>
    </w:p>
    <w:p w:rsidR="00EA1871" w:rsidRDefault="00EA1871" w:rsidP="00EA1871">
      <w:pPr>
        <w:pStyle w:val="a5"/>
        <w:spacing w:before="0" w:after="0" w:line="276" w:lineRule="auto"/>
        <w:ind w:left="1440"/>
        <w:jc w:val="both"/>
        <w:rPr>
          <w:color w:val="30373B"/>
          <w:sz w:val="28"/>
          <w:szCs w:val="28"/>
        </w:rPr>
      </w:pPr>
    </w:p>
    <w:p w:rsidR="00EA1871" w:rsidRDefault="00EA1871" w:rsidP="00EA1871">
      <w:pPr>
        <w:pStyle w:val="a5"/>
        <w:spacing w:before="0" w:after="0" w:line="276" w:lineRule="auto"/>
        <w:jc w:val="both"/>
        <w:rPr>
          <w:b/>
          <w:bCs/>
          <w:sz w:val="28"/>
          <w:szCs w:val="28"/>
        </w:rPr>
      </w:pPr>
      <w:r>
        <w:rPr>
          <w:b/>
          <w:bCs/>
          <w:sz w:val="28"/>
          <w:szCs w:val="28"/>
        </w:rPr>
        <w:t xml:space="preserve">Задание 8. </w:t>
      </w:r>
      <w:r w:rsidRPr="001E64D0">
        <w:rPr>
          <w:bCs/>
          <w:sz w:val="28"/>
          <w:szCs w:val="28"/>
        </w:rPr>
        <w:t xml:space="preserve">Объясните знаки препинания  в </w:t>
      </w:r>
      <w:r w:rsidR="001E64D0">
        <w:rPr>
          <w:bCs/>
          <w:sz w:val="28"/>
          <w:szCs w:val="28"/>
        </w:rPr>
        <w:t>предложениях. Произведите синтаксический разбор предложений.</w:t>
      </w:r>
    </w:p>
    <w:p w:rsidR="001E64D0" w:rsidRDefault="001E64D0" w:rsidP="00EA1871">
      <w:pPr>
        <w:pStyle w:val="a5"/>
        <w:spacing w:before="0" w:after="0" w:line="276" w:lineRule="auto"/>
        <w:jc w:val="both"/>
        <w:rPr>
          <w:bCs/>
          <w:sz w:val="28"/>
          <w:szCs w:val="28"/>
        </w:rPr>
      </w:pPr>
    </w:p>
    <w:p w:rsidR="00EA1871" w:rsidRPr="001E64D0" w:rsidRDefault="00EA1871" w:rsidP="00EA1871">
      <w:pPr>
        <w:pStyle w:val="a5"/>
        <w:spacing w:before="0" w:after="0" w:line="276" w:lineRule="auto"/>
        <w:jc w:val="both"/>
        <w:rPr>
          <w:bCs/>
          <w:sz w:val="28"/>
          <w:szCs w:val="28"/>
        </w:rPr>
      </w:pPr>
      <w:r w:rsidRPr="001E64D0">
        <w:rPr>
          <w:bCs/>
          <w:sz w:val="28"/>
          <w:szCs w:val="28"/>
        </w:rPr>
        <w:t>А) простых:</w:t>
      </w:r>
    </w:p>
    <w:p w:rsidR="001E64D0" w:rsidRDefault="001E64D0" w:rsidP="00EA1871">
      <w:pPr>
        <w:pStyle w:val="a5"/>
        <w:spacing w:before="0" w:after="0" w:line="276" w:lineRule="auto"/>
        <w:jc w:val="both"/>
        <w:rPr>
          <w:b/>
          <w:bCs/>
          <w:sz w:val="28"/>
          <w:szCs w:val="28"/>
        </w:rPr>
      </w:pPr>
    </w:p>
    <w:p w:rsidR="001E64D0" w:rsidRDefault="001E64D0" w:rsidP="00EA1871">
      <w:pPr>
        <w:pStyle w:val="a5"/>
        <w:spacing w:before="0" w:after="0" w:line="276" w:lineRule="auto"/>
        <w:jc w:val="both"/>
        <w:rPr>
          <w:color w:val="30373B"/>
          <w:sz w:val="28"/>
          <w:szCs w:val="28"/>
        </w:rPr>
      </w:pPr>
      <w:r>
        <w:rPr>
          <w:b/>
          <w:bCs/>
          <w:sz w:val="28"/>
          <w:szCs w:val="28"/>
        </w:rPr>
        <w:t xml:space="preserve">1. </w:t>
      </w:r>
      <w:r w:rsidRPr="003E021A">
        <w:rPr>
          <w:color w:val="30373B"/>
          <w:sz w:val="28"/>
          <w:szCs w:val="28"/>
        </w:rPr>
        <w:t>Мебель, одежда и салфетки - всё это теперь производится с наименьшими затратами благодаря нетрадиционному методу обработки волокон</w:t>
      </w:r>
      <w:r>
        <w:rPr>
          <w:color w:val="30373B"/>
          <w:sz w:val="28"/>
          <w:szCs w:val="28"/>
        </w:rPr>
        <w:t>.</w:t>
      </w:r>
    </w:p>
    <w:p w:rsidR="001E64D0" w:rsidRDefault="001E64D0" w:rsidP="001E64D0">
      <w:pPr>
        <w:pStyle w:val="a5"/>
        <w:spacing w:before="0" w:after="0" w:line="276" w:lineRule="auto"/>
        <w:jc w:val="both"/>
        <w:rPr>
          <w:color w:val="30373B"/>
          <w:sz w:val="28"/>
          <w:szCs w:val="28"/>
        </w:rPr>
      </w:pPr>
      <w:r>
        <w:rPr>
          <w:color w:val="30373B"/>
          <w:sz w:val="28"/>
          <w:szCs w:val="28"/>
        </w:rPr>
        <w:t xml:space="preserve">2. </w:t>
      </w:r>
      <w:r w:rsidRPr="001E64D0">
        <w:rPr>
          <w:color w:val="30373B"/>
          <w:sz w:val="28"/>
          <w:szCs w:val="28"/>
        </w:rPr>
        <w:t xml:space="preserve">Для получения подобных тканей используются </w:t>
      </w:r>
      <w:r w:rsidRPr="001E64D0">
        <w:rPr>
          <w:bCs/>
          <w:i/>
          <w:iCs/>
          <w:color w:val="30373B"/>
          <w:sz w:val="28"/>
          <w:szCs w:val="28"/>
        </w:rPr>
        <w:t>технологии «</w:t>
      </w:r>
      <w:proofErr w:type="spellStart"/>
      <w:r w:rsidRPr="001E64D0">
        <w:rPr>
          <w:bCs/>
          <w:i/>
          <w:iCs/>
          <w:color w:val="30373B"/>
          <w:sz w:val="28"/>
          <w:szCs w:val="28"/>
        </w:rPr>
        <w:t>спанлэйс</w:t>
      </w:r>
      <w:proofErr w:type="spellEnd"/>
      <w:r w:rsidRPr="001E64D0">
        <w:rPr>
          <w:bCs/>
          <w:i/>
          <w:iCs/>
          <w:color w:val="30373B"/>
          <w:sz w:val="28"/>
          <w:szCs w:val="28"/>
        </w:rPr>
        <w:t>», «</w:t>
      </w:r>
      <w:proofErr w:type="spellStart"/>
      <w:r w:rsidRPr="001E64D0">
        <w:rPr>
          <w:bCs/>
          <w:i/>
          <w:iCs/>
          <w:color w:val="30373B"/>
          <w:sz w:val="28"/>
          <w:szCs w:val="28"/>
        </w:rPr>
        <w:t>спанбонд</w:t>
      </w:r>
      <w:proofErr w:type="spellEnd"/>
      <w:r w:rsidRPr="001E64D0">
        <w:rPr>
          <w:bCs/>
          <w:i/>
          <w:iCs/>
          <w:color w:val="30373B"/>
          <w:sz w:val="28"/>
          <w:szCs w:val="28"/>
        </w:rPr>
        <w:t>» и «</w:t>
      </w:r>
      <w:proofErr w:type="spellStart"/>
      <w:r w:rsidRPr="001E64D0">
        <w:rPr>
          <w:bCs/>
          <w:i/>
          <w:iCs/>
          <w:color w:val="30373B"/>
          <w:sz w:val="28"/>
          <w:szCs w:val="28"/>
        </w:rPr>
        <w:t>спанджет</w:t>
      </w:r>
      <w:proofErr w:type="spellEnd"/>
      <w:r w:rsidRPr="001E64D0">
        <w:rPr>
          <w:bCs/>
          <w:i/>
          <w:iCs/>
          <w:color w:val="30373B"/>
          <w:sz w:val="28"/>
          <w:szCs w:val="28"/>
        </w:rPr>
        <w:t>».</w:t>
      </w:r>
      <w:r w:rsidRPr="001E64D0">
        <w:rPr>
          <w:color w:val="30373B"/>
          <w:sz w:val="28"/>
          <w:szCs w:val="28"/>
        </w:rPr>
        <w:t xml:space="preserve"> </w:t>
      </w:r>
    </w:p>
    <w:p w:rsidR="001E64D0" w:rsidRDefault="001E64D0" w:rsidP="001E64D0">
      <w:pPr>
        <w:pStyle w:val="a5"/>
        <w:spacing w:before="0" w:after="0" w:line="276" w:lineRule="auto"/>
        <w:jc w:val="both"/>
        <w:rPr>
          <w:color w:val="30373B"/>
          <w:sz w:val="28"/>
          <w:szCs w:val="28"/>
        </w:rPr>
      </w:pPr>
      <w:r w:rsidRPr="001E64D0">
        <w:rPr>
          <w:color w:val="30373B"/>
          <w:sz w:val="28"/>
          <w:szCs w:val="28"/>
        </w:rPr>
        <w:t xml:space="preserve">3. </w:t>
      </w:r>
      <w:r w:rsidRPr="001E64D0">
        <w:rPr>
          <w:bCs/>
          <w:i/>
          <w:iCs/>
          <w:color w:val="30373B"/>
          <w:sz w:val="28"/>
          <w:szCs w:val="28"/>
        </w:rPr>
        <w:t xml:space="preserve">Технология </w:t>
      </w:r>
      <w:proofErr w:type="spellStart"/>
      <w:r w:rsidRPr="001E64D0">
        <w:rPr>
          <w:bCs/>
          <w:i/>
          <w:iCs/>
          <w:color w:val="30373B"/>
          <w:sz w:val="28"/>
          <w:szCs w:val="28"/>
        </w:rPr>
        <w:t>спанлейс</w:t>
      </w:r>
      <w:proofErr w:type="spellEnd"/>
      <w:r w:rsidRPr="001E64D0">
        <w:rPr>
          <w:bCs/>
          <w:i/>
          <w:iCs/>
          <w:color w:val="30373B"/>
          <w:sz w:val="28"/>
          <w:szCs w:val="28"/>
        </w:rPr>
        <w:t xml:space="preserve"> </w:t>
      </w:r>
      <w:r w:rsidRPr="001E64D0">
        <w:rPr>
          <w:color w:val="30373B"/>
          <w:sz w:val="28"/>
          <w:szCs w:val="28"/>
        </w:rPr>
        <w:t xml:space="preserve">появилась в 60-х годах прошлого века, но впервые была официально представлена фирмой </w:t>
      </w:r>
      <w:proofErr w:type="spellStart"/>
      <w:r w:rsidRPr="001E64D0">
        <w:rPr>
          <w:color w:val="30373B"/>
          <w:sz w:val="28"/>
          <w:szCs w:val="28"/>
        </w:rPr>
        <w:t>DuPont</w:t>
      </w:r>
      <w:proofErr w:type="spellEnd"/>
      <w:r w:rsidRPr="001E64D0">
        <w:rPr>
          <w:color w:val="30373B"/>
          <w:sz w:val="28"/>
          <w:szCs w:val="28"/>
        </w:rPr>
        <w:t xml:space="preserve"> в 1973 году</w:t>
      </w:r>
      <w:r>
        <w:rPr>
          <w:color w:val="30373B"/>
          <w:sz w:val="28"/>
          <w:szCs w:val="28"/>
        </w:rPr>
        <w:t>.</w:t>
      </w:r>
    </w:p>
    <w:p w:rsidR="001E64D0" w:rsidRPr="003E021A" w:rsidRDefault="001E64D0" w:rsidP="001E64D0">
      <w:pPr>
        <w:pStyle w:val="a5"/>
        <w:spacing w:before="0" w:after="0" w:line="276" w:lineRule="auto"/>
        <w:jc w:val="both"/>
        <w:rPr>
          <w:color w:val="30373B"/>
          <w:sz w:val="28"/>
          <w:szCs w:val="28"/>
        </w:rPr>
      </w:pPr>
      <w:r>
        <w:rPr>
          <w:color w:val="30373B"/>
          <w:sz w:val="28"/>
          <w:szCs w:val="28"/>
        </w:rPr>
        <w:t xml:space="preserve">4. </w:t>
      </w:r>
      <w:r w:rsidRPr="003E021A">
        <w:rPr>
          <w:i/>
          <w:iCs/>
          <w:color w:val="30373B"/>
          <w:sz w:val="28"/>
          <w:szCs w:val="28"/>
        </w:rPr>
        <w:t xml:space="preserve">Материалы, изготовленные по технологии </w:t>
      </w:r>
      <w:proofErr w:type="spellStart"/>
      <w:r w:rsidRPr="003E021A">
        <w:rPr>
          <w:i/>
          <w:iCs/>
          <w:color w:val="30373B"/>
          <w:sz w:val="28"/>
          <w:szCs w:val="28"/>
        </w:rPr>
        <w:t>спанлейс</w:t>
      </w:r>
      <w:proofErr w:type="spellEnd"/>
      <w:r w:rsidRPr="003E021A">
        <w:rPr>
          <w:i/>
          <w:iCs/>
          <w:color w:val="30373B"/>
          <w:sz w:val="28"/>
          <w:szCs w:val="28"/>
        </w:rPr>
        <w:t>, используются</w:t>
      </w:r>
      <w:r w:rsidRPr="003E021A">
        <w:rPr>
          <w:color w:val="30373B"/>
          <w:sz w:val="28"/>
          <w:szCs w:val="28"/>
        </w:rPr>
        <w:t xml:space="preserve"> для: хозяйственных нужд; для гигиенического применения - протирочные салфетки; для медицинских нужд, в частности хирургических, - одноразовая медицинская одежда, а также для технического применения в соответствии со строгими требованиями клиента. </w:t>
      </w:r>
    </w:p>
    <w:p w:rsidR="001E64D0" w:rsidRPr="001E64D0" w:rsidRDefault="001E64D0" w:rsidP="001E64D0">
      <w:pPr>
        <w:pStyle w:val="a5"/>
        <w:spacing w:before="0" w:after="0" w:line="276" w:lineRule="auto"/>
        <w:jc w:val="both"/>
        <w:rPr>
          <w:color w:val="30373B"/>
          <w:sz w:val="28"/>
          <w:szCs w:val="28"/>
        </w:rPr>
      </w:pPr>
    </w:p>
    <w:p w:rsidR="00EA1871" w:rsidRPr="001E64D0" w:rsidRDefault="00EA1871" w:rsidP="00EA1871">
      <w:pPr>
        <w:pStyle w:val="a5"/>
        <w:spacing w:before="0" w:after="0" w:line="276" w:lineRule="auto"/>
        <w:jc w:val="both"/>
        <w:rPr>
          <w:bCs/>
          <w:sz w:val="28"/>
          <w:szCs w:val="28"/>
        </w:rPr>
      </w:pPr>
      <w:r w:rsidRPr="001E64D0">
        <w:rPr>
          <w:bCs/>
          <w:sz w:val="28"/>
          <w:szCs w:val="28"/>
        </w:rPr>
        <w:t>Б) сложных:</w:t>
      </w:r>
    </w:p>
    <w:p w:rsidR="001E64D0" w:rsidRDefault="001E64D0" w:rsidP="00EA1871">
      <w:pPr>
        <w:pStyle w:val="a5"/>
        <w:spacing w:before="0" w:after="0" w:line="276" w:lineRule="auto"/>
        <w:jc w:val="both"/>
        <w:rPr>
          <w:b/>
          <w:bCs/>
          <w:sz w:val="28"/>
          <w:szCs w:val="28"/>
        </w:rPr>
      </w:pPr>
    </w:p>
    <w:p w:rsidR="001E64D0" w:rsidRDefault="001E64D0" w:rsidP="00EA1871">
      <w:pPr>
        <w:pStyle w:val="a5"/>
        <w:spacing w:before="0" w:after="0" w:line="276" w:lineRule="auto"/>
        <w:jc w:val="both"/>
        <w:rPr>
          <w:color w:val="30373B"/>
          <w:sz w:val="28"/>
          <w:szCs w:val="28"/>
        </w:rPr>
      </w:pPr>
      <w:r>
        <w:rPr>
          <w:b/>
          <w:bCs/>
          <w:sz w:val="28"/>
          <w:szCs w:val="28"/>
        </w:rPr>
        <w:t xml:space="preserve">1. </w:t>
      </w:r>
      <w:r w:rsidRPr="003E021A">
        <w:rPr>
          <w:color w:val="30373B"/>
          <w:sz w:val="28"/>
          <w:szCs w:val="28"/>
        </w:rPr>
        <w:t xml:space="preserve">На данном этапе технологического процесса полотно приобретает свои прочностные свойства, которые могут варьироваться в зависимости от характера, количества и рисунка набивки игл в </w:t>
      </w:r>
      <w:proofErr w:type="spellStart"/>
      <w:r w:rsidRPr="003E021A">
        <w:rPr>
          <w:color w:val="30373B"/>
          <w:sz w:val="28"/>
          <w:szCs w:val="28"/>
        </w:rPr>
        <w:t>иглопробивных</w:t>
      </w:r>
      <w:proofErr w:type="spellEnd"/>
      <w:r w:rsidRPr="003E021A">
        <w:rPr>
          <w:color w:val="30373B"/>
          <w:sz w:val="28"/>
          <w:szCs w:val="28"/>
        </w:rPr>
        <w:t xml:space="preserve"> досках.</w:t>
      </w:r>
    </w:p>
    <w:p w:rsidR="001E64D0" w:rsidRDefault="001E64D0" w:rsidP="001E64D0">
      <w:pPr>
        <w:pStyle w:val="a5"/>
        <w:spacing w:before="0" w:after="0" w:line="276" w:lineRule="auto"/>
        <w:jc w:val="both"/>
        <w:rPr>
          <w:color w:val="30373B"/>
          <w:sz w:val="28"/>
          <w:szCs w:val="28"/>
        </w:rPr>
      </w:pPr>
      <w:r>
        <w:rPr>
          <w:color w:val="30373B"/>
          <w:sz w:val="28"/>
          <w:szCs w:val="28"/>
        </w:rPr>
        <w:t xml:space="preserve">2. </w:t>
      </w:r>
      <w:r w:rsidRPr="003E021A">
        <w:rPr>
          <w:color w:val="30373B"/>
          <w:sz w:val="28"/>
          <w:szCs w:val="28"/>
        </w:rPr>
        <w:t xml:space="preserve">Прочность готового материала несравнимо выше, чем у нетканого полотна, скрепленного любыми иными способами. </w:t>
      </w:r>
    </w:p>
    <w:p w:rsidR="001E64D0" w:rsidRPr="003E021A" w:rsidRDefault="001E64D0" w:rsidP="001E64D0">
      <w:pPr>
        <w:pStyle w:val="a5"/>
        <w:spacing w:before="0" w:after="0" w:line="276" w:lineRule="auto"/>
        <w:jc w:val="both"/>
        <w:rPr>
          <w:color w:val="30373B"/>
          <w:sz w:val="28"/>
          <w:szCs w:val="28"/>
        </w:rPr>
      </w:pPr>
      <w:r>
        <w:rPr>
          <w:color w:val="30373B"/>
          <w:sz w:val="28"/>
          <w:szCs w:val="28"/>
        </w:rPr>
        <w:t xml:space="preserve">3. </w:t>
      </w:r>
      <w:r w:rsidRPr="003E021A">
        <w:rPr>
          <w:color w:val="30373B"/>
          <w:sz w:val="28"/>
          <w:szCs w:val="28"/>
        </w:rPr>
        <w:t xml:space="preserve">Данная технология становится очень популярной, поскольку полученный по такому способу производства продукт имеет уникальные свойства, низкую себестоимостью и практичность. </w:t>
      </w:r>
    </w:p>
    <w:p w:rsidR="001E64D0" w:rsidRPr="003E021A" w:rsidRDefault="001E64D0" w:rsidP="001E64D0">
      <w:pPr>
        <w:pStyle w:val="a5"/>
        <w:spacing w:before="0" w:after="0" w:line="276" w:lineRule="auto"/>
        <w:jc w:val="both"/>
        <w:rPr>
          <w:color w:val="30373B"/>
          <w:sz w:val="28"/>
          <w:szCs w:val="28"/>
        </w:rPr>
      </w:pPr>
    </w:p>
    <w:p w:rsidR="001E64D0" w:rsidRDefault="001E64D0" w:rsidP="00EA1871">
      <w:pPr>
        <w:pStyle w:val="a5"/>
        <w:spacing w:before="0" w:after="0" w:line="276" w:lineRule="auto"/>
        <w:jc w:val="both"/>
        <w:rPr>
          <w:color w:val="30373B"/>
          <w:sz w:val="28"/>
          <w:szCs w:val="28"/>
        </w:rPr>
      </w:pPr>
    </w:p>
    <w:p w:rsidR="001E64D0" w:rsidRDefault="001E64D0" w:rsidP="00EA1871">
      <w:pPr>
        <w:pStyle w:val="a5"/>
        <w:spacing w:before="0" w:after="0" w:line="276" w:lineRule="auto"/>
        <w:jc w:val="both"/>
        <w:rPr>
          <w:b/>
          <w:bCs/>
          <w:sz w:val="28"/>
          <w:szCs w:val="28"/>
        </w:rPr>
      </w:pPr>
    </w:p>
    <w:p w:rsidR="00E63C9C" w:rsidRPr="003E021A" w:rsidRDefault="008761D4" w:rsidP="00BA4510">
      <w:pPr>
        <w:pStyle w:val="1"/>
        <w:spacing w:before="0"/>
        <w:jc w:val="both"/>
        <w:rPr>
          <w:rFonts w:ascii="Times New Roman" w:hAnsi="Times New Roman" w:cs="Times New Roman"/>
          <w:color w:val="auto"/>
        </w:rPr>
      </w:pPr>
      <w:r w:rsidRPr="00997A89">
        <w:rPr>
          <w:rFonts w:ascii="Times New Roman" w:eastAsia="Times New Roman" w:hAnsi="Times New Roman" w:cs="Times New Roman"/>
          <w:color w:val="auto"/>
        </w:rPr>
        <w:t>Тема № 15</w:t>
      </w:r>
      <w:r w:rsidRPr="003E021A">
        <w:rPr>
          <w:rFonts w:ascii="Times New Roman" w:eastAsia="Times New Roman" w:hAnsi="Times New Roman" w:cs="Times New Roman"/>
        </w:rPr>
        <w:t>.</w:t>
      </w:r>
      <w:r w:rsidR="00E63C9C" w:rsidRPr="003E021A">
        <w:rPr>
          <w:rFonts w:ascii="Times New Roman" w:eastAsia="Times New Roman" w:hAnsi="Times New Roman" w:cs="Times New Roman"/>
          <w:b w:val="0"/>
        </w:rPr>
        <w:t xml:space="preserve"> </w:t>
      </w:r>
      <w:r w:rsidR="00E63C9C" w:rsidRPr="003E021A">
        <w:rPr>
          <w:rFonts w:ascii="Times New Roman" w:hAnsi="Times New Roman" w:cs="Times New Roman"/>
          <w:color w:val="auto"/>
        </w:rPr>
        <w:t>Обработка текстильных материалов</w:t>
      </w:r>
    </w:p>
    <w:p w:rsidR="00997A89" w:rsidRDefault="00997A89" w:rsidP="00BA4510">
      <w:pPr>
        <w:pStyle w:val="a5"/>
        <w:spacing w:before="0" w:after="0" w:line="276" w:lineRule="auto"/>
        <w:jc w:val="both"/>
        <w:rPr>
          <w:color w:val="333333"/>
          <w:sz w:val="28"/>
          <w:szCs w:val="28"/>
        </w:rPr>
      </w:pPr>
    </w:p>
    <w:p w:rsidR="00056ABD" w:rsidRPr="003E021A" w:rsidRDefault="00056ABD" w:rsidP="00BA4510">
      <w:pPr>
        <w:pStyle w:val="a5"/>
        <w:spacing w:before="0" w:after="0" w:line="276" w:lineRule="auto"/>
        <w:jc w:val="both"/>
        <w:rPr>
          <w:color w:val="333333"/>
          <w:sz w:val="28"/>
          <w:szCs w:val="28"/>
        </w:rPr>
      </w:pPr>
      <w:r w:rsidRPr="003E021A">
        <w:rPr>
          <w:color w:val="333333"/>
          <w:sz w:val="28"/>
          <w:szCs w:val="28"/>
        </w:rPr>
        <w:t xml:space="preserve">В своей жизни человек не может обходиться без одежды. Вначале её изготавливали из листьев и коры деревьев, шкур животных, перьев птиц. Сейчас основой для получения одежды являются различные текстильные материалы. К ним относятся ткани. </w:t>
      </w:r>
    </w:p>
    <w:p w:rsidR="00997A89" w:rsidRPr="00997A89" w:rsidRDefault="00056ABD" w:rsidP="00BA4510">
      <w:pPr>
        <w:pStyle w:val="3"/>
        <w:spacing w:before="0"/>
        <w:jc w:val="both"/>
        <w:rPr>
          <w:rFonts w:ascii="Times New Roman" w:hAnsi="Times New Roman" w:cs="Times New Roman"/>
          <w:color w:val="auto"/>
          <w:sz w:val="28"/>
          <w:szCs w:val="28"/>
        </w:rPr>
      </w:pPr>
      <w:r w:rsidRPr="003E021A">
        <w:rPr>
          <w:rFonts w:ascii="Times New Roman" w:hAnsi="Times New Roman" w:cs="Times New Roman"/>
          <w:sz w:val="28"/>
          <w:szCs w:val="28"/>
        </w:rPr>
        <w:t xml:space="preserve"> </w:t>
      </w:r>
      <w:r w:rsidRPr="003E021A">
        <w:rPr>
          <w:rFonts w:ascii="Times New Roman" w:hAnsi="Times New Roman" w:cs="Times New Roman"/>
          <w:b w:val="0"/>
          <w:color w:val="333333"/>
          <w:sz w:val="28"/>
          <w:szCs w:val="28"/>
        </w:rPr>
        <w:t xml:space="preserve">С давних времён человек использует ткань. На свете множество вещей из ткани. Все они такие разные: лёгкие и тяжёлые, прохладные и тёплые, гладкие и пушистые. Когда мы выполняем изделие, порой даже не задумываемся, из какого сырья изготавливают ткань. Из чего она состоит? Как её получить? Перед тем как изготовить любое изделие, надо правильно </w:t>
      </w:r>
      <w:r w:rsidRPr="00997A89">
        <w:rPr>
          <w:rFonts w:ascii="Times New Roman" w:hAnsi="Times New Roman" w:cs="Times New Roman"/>
          <w:b w:val="0"/>
          <w:color w:val="auto"/>
          <w:sz w:val="28"/>
          <w:szCs w:val="28"/>
        </w:rPr>
        <w:t xml:space="preserve">выбрать соответствующую ткань, узнать её свойства. </w:t>
      </w:r>
    </w:p>
    <w:p w:rsidR="00277C53" w:rsidRPr="003E021A" w:rsidRDefault="00056ABD" w:rsidP="00277C53">
      <w:pPr>
        <w:autoSpaceDE w:val="0"/>
        <w:autoSpaceDN w:val="0"/>
        <w:adjustRightInd w:val="0"/>
        <w:spacing w:after="0"/>
        <w:jc w:val="both"/>
        <w:rPr>
          <w:rFonts w:ascii="Times New Roman" w:hAnsi="Times New Roman" w:cs="Times New Roman"/>
          <w:bCs/>
          <w:sz w:val="28"/>
          <w:szCs w:val="28"/>
        </w:rPr>
      </w:pPr>
      <w:r w:rsidRPr="00997A89">
        <w:rPr>
          <w:rFonts w:ascii="Times New Roman" w:hAnsi="Times New Roman" w:cs="Times New Roman"/>
          <w:sz w:val="28"/>
          <w:szCs w:val="28"/>
        </w:rPr>
        <w:t xml:space="preserve"> Отделка тканей представляет собой совокупность ряда химических и физико-механических операций, предназначенных для улучшения внешнего вида и придания тканям свойств, отвечающих их назначению. </w:t>
      </w:r>
      <w:r w:rsidRPr="00997A89">
        <w:rPr>
          <w:rFonts w:ascii="Times New Roman" w:hAnsi="Times New Roman" w:cs="Times New Roman"/>
          <w:sz w:val="28"/>
          <w:szCs w:val="28"/>
        </w:rPr>
        <w:br/>
        <w:t xml:space="preserve"> Химической обработкой из тканей удаляют ненужные примеси, придают тканям белизну, соответствующую окраску, блеск, при этом улучшаются свойства тканей (гигроскопичность, несминаемость, прочность и др.). Для химической обработки применяют кислоты, щелочи, окислители, восстановители и другие вещества. </w:t>
      </w:r>
      <w:r w:rsidRPr="00997A89">
        <w:rPr>
          <w:rFonts w:ascii="Times New Roman" w:hAnsi="Times New Roman" w:cs="Times New Roman"/>
          <w:sz w:val="28"/>
          <w:szCs w:val="28"/>
        </w:rPr>
        <w:br/>
        <w:t xml:space="preserve"> Физико-механической обработкой тканям придаются такие ценные свойства, как повышенная прочность, безусадочность, мягкость, хороший внешний вид и др. К этому виду обработки относятся валка, ворсование, стрижка, глажение или прессование, декатировка и др. Отделку тканей производят на отделочных предприятиях. </w:t>
      </w:r>
      <w:r w:rsidRPr="00997A89">
        <w:rPr>
          <w:rFonts w:ascii="Times New Roman" w:hAnsi="Times New Roman" w:cs="Times New Roman"/>
          <w:sz w:val="28"/>
          <w:szCs w:val="28"/>
        </w:rPr>
        <w:br/>
        <w:t> </w:t>
      </w:r>
      <w:proofErr w:type="gramStart"/>
      <w:r w:rsidRPr="00997A89">
        <w:rPr>
          <w:rFonts w:ascii="Times New Roman" w:hAnsi="Times New Roman" w:cs="Times New Roman"/>
          <w:sz w:val="28"/>
          <w:szCs w:val="28"/>
        </w:rPr>
        <w:t xml:space="preserve">Основными процессами отделки тканей являются: предварительная отделка (опаливание, расшлихтовка, отваривание, промывка, валка и др.), крашение, печатание, заключительная отделка (аппретирование, </w:t>
      </w:r>
      <w:proofErr w:type="spellStart"/>
      <w:r w:rsidRPr="00997A89">
        <w:rPr>
          <w:rFonts w:ascii="Times New Roman" w:hAnsi="Times New Roman" w:cs="Times New Roman"/>
          <w:sz w:val="28"/>
          <w:szCs w:val="28"/>
        </w:rPr>
        <w:t>ширение</w:t>
      </w:r>
      <w:proofErr w:type="spellEnd"/>
      <w:r w:rsidRPr="00997A89">
        <w:rPr>
          <w:rFonts w:ascii="Times New Roman" w:hAnsi="Times New Roman" w:cs="Times New Roman"/>
          <w:sz w:val="28"/>
          <w:szCs w:val="28"/>
        </w:rPr>
        <w:t>, каландрование и др.).</w:t>
      </w:r>
      <w:proofErr w:type="gramEnd"/>
      <w:r w:rsidRPr="00997A89">
        <w:rPr>
          <w:rFonts w:ascii="Times New Roman" w:hAnsi="Times New Roman" w:cs="Times New Roman"/>
          <w:sz w:val="28"/>
          <w:szCs w:val="28"/>
        </w:rPr>
        <w:t xml:space="preserve"> Но учитывая природу волокнистого материала, вид пряжи, характер ткани и ее назначение, различные ткани подвергают отделке по той или иной схеме на предприятиях, специализирующихся по видам ассортимента тканей. </w:t>
      </w:r>
      <w:r w:rsidRPr="00997A89">
        <w:rPr>
          <w:rFonts w:ascii="Times New Roman" w:hAnsi="Times New Roman" w:cs="Times New Roman"/>
          <w:sz w:val="28"/>
          <w:szCs w:val="28"/>
        </w:rPr>
        <w:br/>
      </w:r>
      <w:r w:rsidRPr="00997A89">
        <w:rPr>
          <w:rFonts w:ascii="Times New Roman" w:hAnsi="Times New Roman" w:cs="Times New Roman"/>
          <w:sz w:val="28"/>
          <w:szCs w:val="28"/>
        </w:rPr>
        <w:br/>
      </w:r>
      <w:r w:rsidRPr="003E021A">
        <w:rPr>
          <w:rFonts w:ascii="Times New Roman" w:hAnsi="Times New Roman" w:cs="Times New Roman"/>
          <w:color w:val="606615"/>
          <w:sz w:val="28"/>
          <w:szCs w:val="28"/>
        </w:rPr>
        <w:br/>
      </w:r>
      <w:r w:rsidR="00277C53" w:rsidRPr="003E021A">
        <w:rPr>
          <w:rFonts w:ascii="Times New Roman" w:hAnsi="Times New Roman" w:cs="Times New Roman"/>
          <w:b/>
          <w:bCs/>
          <w:sz w:val="28"/>
          <w:szCs w:val="28"/>
        </w:rPr>
        <w:t xml:space="preserve">Задание 1. </w:t>
      </w:r>
      <w:r w:rsidR="00277C53" w:rsidRPr="003E021A">
        <w:rPr>
          <w:rFonts w:ascii="Times New Roman" w:hAnsi="Times New Roman" w:cs="Times New Roman"/>
          <w:bCs/>
          <w:sz w:val="28"/>
          <w:szCs w:val="28"/>
        </w:rPr>
        <w:t>Прочитайте слова и словосочетания, дайте им толкование. При необходимости обращайтесь к словарю.</w:t>
      </w:r>
    </w:p>
    <w:p w:rsidR="00277C53" w:rsidRPr="003E021A" w:rsidRDefault="00277C53" w:rsidP="00277C53">
      <w:pPr>
        <w:autoSpaceDE w:val="0"/>
        <w:autoSpaceDN w:val="0"/>
        <w:adjustRightInd w:val="0"/>
        <w:spacing w:after="0"/>
        <w:jc w:val="both"/>
        <w:rPr>
          <w:rFonts w:ascii="Times New Roman" w:hAnsi="Times New Roman" w:cs="Times New Roman"/>
          <w:sz w:val="28"/>
          <w:szCs w:val="28"/>
        </w:rPr>
      </w:pPr>
    </w:p>
    <w:p w:rsidR="00277C53" w:rsidRDefault="00277C53" w:rsidP="00277C53">
      <w:pPr>
        <w:autoSpaceDE w:val="0"/>
        <w:autoSpaceDN w:val="0"/>
        <w:adjustRightInd w:val="0"/>
        <w:spacing w:after="0"/>
        <w:jc w:val="both"/>
        <w:rPr>
          <w:rFonts w:ascii="Times New Roman" w:hAnsi="Times New Roman" w:cs="Times New Roman"/>
          <w:sz w:val="28"/>
          <w:szCs w:val="28"/>
        </w:rPr>
      </w:pPr>
      <w:r>
        <w:rPr>
          <w:rFonts w:ascii="Times New Roman" w:hAnsi="Times New Roman" w:cs="Times New Roman"/>
          <w:sz w:val="28"/>
          <w:szCs w:val="28"/>
        </w:rPr>
        <w:t>опаливание</w:t>
      </w:r>
    </w:p>
    <w:p w:rsidR="00277C53" w:rsidRDefault="00277C53" w:rsidP="00277C53">
      <w:pPr>
        <w:autoSpaceDE w:val="0"/>
        <w:autoSpaceDN w:val="0"/>
        <w:adjustRightInd w:val="0"/>
        <w:spacing w:after="0"/>
        <w:jc w:val="both"/>
        <w:rPr>
          <w:rFonts w:ascii="Times New Roman" w:hAnsi="Times New Roman" w:cs="Times New Roman"/>
          <w:sz w:val="28"/>
          <w:szCs w:val="28"/>
        </w:rPr>
      </w:pPr>
      <w:r>
        <w:rPr>
          <w:rFonts w:ascii="Times New Roman" w:hAnsi="Times New Roman" w:cs="Times New Roman"/>
          <w:sz w:val="28"/>
          <w:szCs w:val="28"/>
        </w:rPr>
        <w:t>расшлихтовка</w:t>
      </w:r>
      <w:r w:rsidRPr="00997A89">
        <w:rPr>
          <w:rFonts w:ascii="Times New Roman" w:hAnsi="Times New Roman" w:cs="Times New Roman"/>
          <w:sz w:val="28"/>
          <w:szCs w:val="28"/>
        </w:rPr>
        <w:t xml:space="preserve"> </w:t>
      </w:r>
    </w:p>
    <w:p w:rsidR="00277C53" w:rsidRDefault="00277C53" w:rsidP="00277C53">
      <w:pPr>
        <w:autoSpaceDE w:val="0"/>
        <w:autoSpaceDN w:val="0"/>
        <w:adjustRightInd w:val="0"/>
        <w:spacing w:after="0"/>
        <w:jc w:val="both"/>
        <w:rPr>
          <w:rFonts w:ascii="Times New Roman" w:hAnsi="Times New Roman" w:cs="Times New Roman"/>
          <w:sz w:val="28"/>
          <w:szCs w:val="28"/>
        </w:rPr>
      </w:pPr>
      <w:r>
        <w:rPr>
          <w:rFonts w:ascii="Times New Roman" w:hAnsi="Times New Roman" w:cs="Times New Roman"/>
          <w:sz w:val="28"/>
          <w:szCs w:val="28"/>
        </w:rPr>
        <w:t>отваривание</w:t>
      </w:r>
    </w:p>
    <w:p w:rsidR="00277C53" w:rsidRDefault="00277C53" w:rsidP="00277C53">
      <w:pPr>
        <w:autoSpaceDE w:val="0"/>
        <w:autoSpaceDN w:val="0"/>
        <w:adjustRightInd w:val="0"/>
        <w:spacing w:after="0"/>
        <w:jc w:val="both"/>
        <w:rPr>
          <w:rFonts w:ascii="Times New Roman" w:hAnsi="Times New Roman" w:cs="Times New Roman"/>
          <w:sz w:val="28"/>
          <w:szCs w:val="28"/>
        </w:rPr>
      </w:pPr>
      <w:r>
        <w:rPr>
          <w:rFonts w:ascii="Times New Roman" w:hAnsi="Times New Roman" w:cs="Times New Roman"/>
          <w:sz w:val="28"/>
          <w:szCs w:val="28"/>
        </w:rPr>
        <w:t>промывка</w:t>
      </w:r>
    </w:p>
    <w:p w:rsidR="00277C53" w:rsidRDefault="00277C53" w:rsidP="00277C53">
      <w:pPr>
        <w:autoSpaceDE w:val="0"/>
        <w:autoSpaceDN w:val="0"/>
        <w:adjustRightInd w:val="0"/>
        <w:spacing w:after="0"/>
        <w:jc w:val="both"/>
        <w:rPr>
          <w:rFonts w:ascii="Times New Roman" w:hAnsi="Times New Roman" w:cs="Times New Roman"/>
          <w:sz w:val="28"/>
          <w:szCs w:val="28"/>
        </w:rPr>
      </w:pPr>
      <w:r w:rsidRPr="00997A89">
        <w:rPr>
          <w:rFonts w:ascii="Times New Roman" w:hAnsi="Times New Roman" w:cs="Times New Roman"/>
          <w:sz w:val="28"/>
          <w:szCs w:val="28"/>
        </w:rPr>
        <w:t xml:space="preserve">валка </w:t>
      </w:r>
    </w:p>
    <w:p w:rsidR="00277C53" w:rsidRDefault="00277C53" w:rsidP="00277C53">
      <w:pPr>
        <w:autoSpaceDE w:val="0"/>
        <w:autoSpaceDN w:val="0"/>
        <w:adjustRightInd w:val="0"/>
        <w:spacing w:after="0"/>
        <w:jc w:val="both"/>
        <w:rPr>
          <w:rFonts w:ascii="Times New Roman" w:hAnsi="Times New Roman" w:cs="Times New Roman"/>
          <w:sz w:val="28"/>
          <w:szCs w:val="28"/>
        </w:rPr>
      </w:pPr>
      <w:r>
        <w:rPr>
          <w:rFonts w:ascii="Times New Roman" w:hAnsi="Times New Roman" w:cs="Times New Roman"/>
          <w:sz w:val="28"/>
          <w:szCs w:val="28"/>
        </w:rPr>
        <w:t>крашение</w:t>
      </w:r>
      <w:r w:rsidRPr="00997A89">
        <w:rPr>
          <w:rFonts w:ascii="Times New Roman" w:hAnsi="Times New Roman" w:cs="Times New Roman"/>
          <w:sz w:val="28"/>
          <w:szCs w:val="28"/>
        </w:rPr>
        <w:t xml:space="preserve"> </w:t>
      </w:r>
    </w:p>
    <w:p w:rsidR="00277C53" w:rsidRDefault="00277C53" w:rsidP="00277C53">
      <w:pPr>
        <w:autoSpaceDE w:val="0"/>
        <w:autoSpaceDN w:val="0"/>
        <w:adjustRightInd w:val="0"/>
        <w:spacing w:after="0"/>
        <w:jc w:val="both"/>
        <w:rPr>
          <w:rFonts w:ascii="Times New Roman" w:hAnsi="Times New Roman" w:cs="Times New Roman"/>
          <w:sz w:val="28"/>
          <w:szCs w:val="28"/>
        </w:rPr>
      </w:pPr>
      <w:r w:rsidRPr="00997A89">
        <w:rPr>
          <w:rFonts w:ascii="Times New Roman" w:hAnsi="Times New Roman" w:cs="Times New Roman"/>
          <w:sz w:val="28"/>
          <w:szCs w:val="28"/>
        </w:rPr>
        <w:t>печатание</w:t>
      </w:r>
    </w:p>
    <w:p w:rsidR="00277C53" w:rsidRDefault="00277C53" w:rsidP="00277C53">
      <w:pPr>
        <w:autoSpaceDE w:val="0"/>
        <w:autoSpaceDN w:val="0"/>
        <w:adjustRightInd w:val="0"/>
        <w:spacing w:after="0"/>
        <w:jc w:val="both"/>
        <w:rPr>
          <w:rFonts w:ascii="Times New Roman" w:hAnsi="Times New Roman" w:cs="Times New Roman"/>
          <w:sz w:val="28"/>
          <w:szCs w:val="28"/>
        </w:rPr>
      </w:pPr>
      <w:r w:rsidRPr="00997A89">
        <w:rPr>
          <w:rFonts w:ascii="Times New Roman" w:hAnsi="Times New Roman" w:cs="Times New Roman"/>
          <w:sz w:val="28"/>
          <w:szCs w:val="28"/>
        </w:rPr>
        <w:t xml:space="preserve">заключительная отделка </w:t>
      </w:r>
    </w:p>
    <w:p w:rsidR="00277C53" w:rsidRDefault="00277C53" w:rsidP="00277C53">
      <w:pPr>
        <w:autoSpaceDE w:val="0"/>
        <w:autoSpaceDN w:val="0"/>
        <w:adjustRightInd w:val="0"/>
        <w:spacing w:after="0"/>
        <w:jc w:val="both"/>
        <w:rPr>
          <w:rFonts w:ascii="Times New Roman" w:hAnsi="Times New Roman" w:cs="Times New Roman"/>
          <w:sz w:val="28"/>
          <w:szCs w:val="28"/>
        </w:rPr>
      </w:pPr>
      <w:r>
        <w:rPr>
          <w:rFonts w:ascii="Times New Roman" w:hAnsi="Times New Roman" w:cs="Times New Roman"/>
          <w:sz w:val="28"/>
          <w:szCs w:val="28"/>
        </w:rPr>
        <w:t>аппретирование</w:t>
      </w:r>
      <w:r w:rsidRPr="00997A89">
        <w:rPr>
          <w:rFonts w:ascii="Times New Roman" w:hAnsi="Times New Roman" w:cs="Times New Roman"/>
          <w:sz w:val="28"/>
          <w:szCs w:val="28"/>
        </w:rPr>
        <w:t xml:space="preserve"> </w:t>
      </w:r>
    </w:p>
    <w:p w:rsidR="00277C53" w:rsidRDefault="00277C53" w:rsidP="00277C53">
      <w:pPr>
        <w:autoSpaceDE w:val="0"/>
        <w:autoSpaceDN w:val="0"/>
        <w:adjustRightInd w:val="0"/>
        <w:spacing w:after="0"/>
        <w:jc w:val="both"/>
        <w:rPr>
          <w:rFonts w:ascii="Times New Roman" w:hAnsi="Times New Roman" w:cs="Times New Roman"/>
          <w:sz w:val="28"/>
          <w:szCs w:val="28"/>
        </w:rPr>
      </w:pPr>
      <w:proofErr w:type="spellStart"/>
      <w:r>
        <w:rPr>
          <w:rFonts w:ascii="Times New Roman" w:hAnsi="Times New Roman" w:cs="Times New Roman"/>
          <w:sz w:val="28"/>
          <w:szCs w:val="28"/>
        </w:rPr>
        <w:t>ширение</w:t>
      </w:r>
      <w:proofErr w:type="spellEnd"/>
    </w:p>
    <w:p w:rsidR="00277C53" w:rsidRDefault="00277C53" w:rsidP="00277C53">
      <w:pPr>
        <w:autoSpaceDE w:val="0"/>
        <w:autoSpaceDN w:val="0"/>
        <w:adjustRightInd w:val="0"/>
        <w:spacing w:after="0"/>
        <w:jc w:val="both"/>
        <w:rPr>
          <w:rFonts w:ascii="Times New Roman" w:hAnsi="Times New Roman" w:cs="Times New Roman"/>
          <w:sz w:val="28"/>
          <w:szCs w:val="28"/>
        </w:rPr>
      </w:pPr>
      <w:r w:rsidRPr="00997A89">
        <w:rPr>
          <w:rFonts w:ascii="Times New Roman" w:hAnsi="Times New Roman" w:cs="Times New Roman"/>
          <w:sz w:val="28"/>
          <w:szCs w:val="28"/>
        </w:rPr>
        <w:t xml:space="preserve">каландрование </w:t>
      </w:r>
    </w:p>
    <w:p w:rsidR="00277C53" w:rsidRDefault="00277C53" w:rsidP="00277C53">
      <w:pPr>
        <w:autoSpaceDE w:val="0"/>
        <w:autoSpaceDN w:val="0"/>
        <w:adjustRightInd w:val="0"/>
        <w:spacing w:after="0"/>
        <w:jc w:val="both"/>
        <w:rPr>
          <w:rFonts w:ascii="Times New Roman" w:hAnsi="Times New Roman" w:cs="Times New Roman"/>
          <w:sz w:val="28"/>
          <w:szCs w:val="28"/>
        </w:rPr>
      </w:pPr>
      <w:r>
        <w:rPr>
          <w:rFonts w:ascii="Times New Roman" w:hAnsi="Times New Roman" w:cs="Times New Roman"/>
          <w:sz w:val="28"/>
          <w:szCs w:val="28"/>
        </w:rPr>
        <w:t>ворсование</w:t>
      </w:r>
      <w:r w:rsidRPr="00997A89">
        <w:rPr>
          <w:rFonts w:ascii="Times New Roman" w:hAnsi="Times New Roman" w:cs="Times New Roman"/>
          <w:sz w:val="28"/>
          <w:szCs w:val="28"/>
        </w:rPr>
        <w:t xml:space="preserve"> </w:t>
      </w:r>
    </w:p>
    <w:p w:rsidR="00277C53" w:rsidRDefault="00277C53" w:rsidP="00277C53">
      <w:pPr>
        <w:autoSpaceDE w:val="0"/>
        <w:autoSpaceDN w:val="0"/>
        <w:adjustRightInd w:val="0"/>
        <w:spacing w:after="0"/>
        <w:jc w:val="both"/>
        <w:rPr>
          <w:rFonts w:ascii="Times New Roman" w:hAnsi="Times New Roman" w:cs="Times New Roman"/>
          <w:sz w:val="28"/>
          <w:szCs w:val="28"/>
        </w:rPr>
      </w:pPr>
      <w:r>
        <w:rPr>
          <w:rFonts w:ascii="Times New Roman" w:hAnsi="Times New Roman" w:cs="Times New Roman"/>
          <w:sz w:val="28"/>
          <w:szCs w:val="28"/>
        </w:rPr>
        <w:t>стрижка</w:t>
      </w:r>
    </w:p>
    <w:p w:rsidR="00277C53" w:rsidRDefault="00277C53" w:rsidP="00277C53">
      <w:pPr>
        <w:autoSpaceDE w:val="0"/>
        <w:autoSpaceDN w:val="0"/>
        <w:adjustRightInd w:val="0"/>
        <w:spacing w:after="0"/>
        <w:jc w:val="both"/>
        <w:rPr>
          <w:rFonts w:ascii="Times New Roman" w:hAnsi="Times New Roman" w:cs="Times New Roman"/>
          <w:sz w:val="28"/>
          <w:szCs w:val="28"/>
        </w:rPr>
      </w:pPr>
      <w:r w:rsidRPr="00997A89">
        <w:rPr>
          <w:rFonts w:ascii="Times New Roman" w:hAnsi="Times New Roman" w:cs="Times New Roman"/>
          <w:sz w:val="28"/>
          <w:szCs w:val="28"/>
        </w:rPr>
        <w:t xml:space="preserve">глажение </w:t>
      </w:r>
    </w:p>
    <w:p w:rsidR="00277C53" w:rsidRDefault="00277C53" w:rsidP="00277C53">
      <w:pPr>
        <w:autoSpaceDE w:val="0"/>
        <w:autoSpaceDN w:val="0"/>
        <w:adjustRightInd w:val="0"/>
        <w:spacing w:after="0"/>
        <w:jc w:val="both"/>
        <w:rPr>
          <w:rFonts w:ascii="Times New Roman" w:hAnsi="Times New Roman" w:cs="Times New Roman"/>
          <w:sz w:val="28"/>
          <w:szCs w:val="28"/>
        </w:rPr>
      </w:pPr>
      <w:r>
        <w:rPr>
          <w:rFonts w:ascii="Times New Roman" w:hAnsi="Times New Roman" w:cs="Times New Roman"/>
          <w:sz w:val="28"/>
          <w:szCs w:val="28"/>
        </w:rPr>
        <w:t>прессование</w:t>
      </w:r>
    </w:p>
    <w:p w:rsidR="00277C53" w:rsidRDefault="00277C53" w:rsidP="00277C53">
      <w:pPr>
        <w:autoSpaceDE w:val="0"/>
        <w:autoSpaceDN w:val="0"/>
        <w:adjustRightInd w:val="0"/>
        <w:spacing w:after="0"/>
        <w:jc w:val="both"/>
        <w:rPr>
          <w:rFonts w:ascii="Times New Roman" w:hAnsi="Times New Roman" w:cs="Times New Roman"/>
          <w:sz w:val="28"/>
          <w:szCs w:val="28"/>
        </w:rPr>
      </w:pPr>
      <w:r w:rsidRPr="00997A89">
        <w:rPr>
          <w:rFonts w:ascii="Times New Roman" w:hAnsi="Times New Roman" w:cs="Times New Roman"/>
          <w:sz w:val="28"/>
          <w:szCs w:val="28"/>
        </w:rPr>
        <w:t xml:space="preserve">декатировка </w:t>
      </w:r>
    </w:p>
    <w:p w:rsidR="00277C53" w:rsidRPr="003E021A" w:rsidRDefault="00277C53" w:rsidP="00277C53">
      <w:pPr>
        <w:autoSpaceDE w:val="0"/>
        <w:autoSpaceDN w:val="0"/>
        <w:adjustRightInd w:val="0"/>
        <w:spacing w:after="0"/>
        <w:jc w:val="both"/>
        <w:rPr>
          <w:rFonts w:ascii="Times New Roman" w:hAnsi="Times New Roman" w:cs="Times New Roman"/>
          <w:b/>
          <w:bCs/>
          <w:sz w:val="28"/>
          <w:szCs w:val="28"/>
        </w:rPr>
      </w:pPr>
    </w:p>
    <w:p w:rsidR="00277C53" w:rsidRPr="003E021A" w:rsidRDefault="00277C53" w:rsidP="00277C53">
      <w:pPr>
        <w:autoSpaceDE w:val="0"/>
        <w:autoSpaceDN w:val="0"/>
        <w:adjustRightInd w:val="0"/>
        <w:spacing w:after="0"/>
        <w:jc w:val="both"/>
        <w:rPr>
          <w:rFonts w:ascii="Times New Roman" w:hAnsi="Times New Roman" w:cs="Times New Roman"/>
          <w:bCs/>
          <w:sz w:val="28"/>
          <w:szCs w:val="28"/>
        </w:rPr>
      </w:pPr>
      <w:r w:rsidRPr="003E021A">
        <w:rPr>
          <w:rFonts w:ascii="Times New Roman" w:hAnsi="Times New Roman" w:cs="Times New Roman"/>
          <w:b/>
          <w:bCs/>
          <w:sz w:val="28"/>
          <w:szCs w:val="28"/>
        </w:rPr>
        <w:t xml:space="preserve">Задание 2. </w:t>
      </w:r>
      <w:r w:rsidRPr="003E021A">
        <w:rPr>
          <w:rFonts w:ascii="Times New Roman" w:hAnsi="Times New Roman" w:cs="Times New Roman"/>
          <w:bCs/>
          <w:sz w:val="28"/>
          <w:szCs w:val="28"/>
        </w:rPr>
        <w:t>Составьте все возможные словосочетания с данными словами.</w:t>
      </w:r>
    </w:p>
    <w:p w:rsidR="00277C53" w:rsidRPr="003E021A" w:rsidRDefault="00277C53" w:rsidP="00277C53">
      <w:pPr>
        <w:autoSpaceDE w:val="0"/>
        <w:autoSpaceDN w:val="0"/>
        <w:adjustRightInd w:val="0"/>
        <w:spacing w:after="0"/>
        <w:jc w:val="both"/>
        <w:rPr>
          <w:rFonts w:ascii="Times New Roman" w:hAnsi="Times New Roman" w:cs="Times New Roman"/>
          <w:sz w:val="28"/>
          <w:szCs w:val="28"/>
        </w:rPr>
      </w:pPr>
    </w:p>
    <w:p w:rsidR="00277C53" w:rsidRPr="003E021A" w:rsidRDefault="00277C53" w:rsidP="00277C53">
      <w:pPr>
        <w:autoSpaceDE w:val="0"/>
        <w:autoSpaceDN w:val="0"/>
        <w:adjustRightInd w:val="0"/>
        <w:spacing w:after="0"/>
        <w:jc w:val="both"/>
        <w:rPr>
          <w:rFonts w:ascii="Times New Roman" w:hAnsi="Times New Roman" w:cs="Times New Roman"/>
          <w:sz w:val="28"/>
          <w:szCs w:val="28"/>
        </w:rPr>
      </w:pPr>
      <w:r w:rsidRPr="003E021A">
        <w:rPr>
          <w:rFonts w:ascii="Times New Roman" w:hAnsi="Times New Roman" w:cs="Times New Roman"/>
          <w:sz w:val="28"/>
          <w:szCs w:val="28"/>
        </w:rPr>
        <w:t>Процесс, производство, текстиль, объем,</w:t>
      </w:r>
      <w:r w:rsidRPr="00277C53">
        <w:rPr>
          <w:rFonts w:ascii="Times New Roman" w:hAnsi="Times New Roman" w:cs="Times New Roman"/>
          <w:sz w:val="28"/>
          <w:szCs w:val="28"/>
        </w:rPr>
        <w:t xml:space="preserve"> </w:t>
      </w:r>
      <w:r w:rsidRPr="00997A89">
        <w:rPr>
          <w:rFonts w:ascii="Times New Roman" w:hAnsi="Times New Roman" w:cs="Times New Roman"/>
          <w:sz w:val="28"/>
          <w:szCs w:val="28"/>
        </w:rPr>
        <w:t>окраск</w:t>
      </w:r>
      <w:r>
        <w:rPr>
          <w:rFonts w:ascii="Times New Roman" w:hAnsi="Times New Roman" w:cs="Times New Roman"/>
          <w:sz w:val="28"/>
          <w:szCs w:val="28"/>
        </w:rPr>
        <w:t>а</w:t>
      </w:r>
      <w:r w:rsidRPr="00997A89">
        <w:rPr>
          <w:rFonts w:ascii="Times New Roman" w:hAnsi="Times New Roman" w:cs="Times New Roman"/>
          <w:sz w:val="28"/>
          <w:szCs w:val="28"/>
        </w:rPr>
        <w:t>, блеск</w:t>
      </w:r>
      <w:proofErr w:type="gramStart"/>
      <w:r w:rsidRPr="003E021A">
        <w:rPr>
          <w:rFonts w:ascii="Times New Roman" w:hAnsi="Times New Roman" w:cs="Times New Roman"/>
          <w:sz w:val="28"/>
          <w:szCs w:val="28"/>
        </w:rPr>
        <w:t xml:space="preserve"> ,</w:t>
      </w:r>
      <w:proofErr w:type="gramEnd"/>
      <w:r w:rsidRPr="003E021A">
        <w:rPr>
          <w:rFonts w:ascii="Times New Roman" w:hAnsi="Times New Roman" w:cs="Times New Roman"/>
          <w:sz w:val="28"/>
          <w:szCs w:val="28"/>
        </w:rPr>
        <w:t xml:space="preserve"> ткань, изделие, хлопок, сырье, экономика, продукция</w:t>
      </w:r>
    </w:p>
    <w:p w:rsidR="00277C53" w:rsidRPr="003E021A" w:rsidRDefault="00277C53" w:rsidP="00277C53">
      <w:pPr>
        <w:autoSpaceDE w:val="0"/>
        <w:autoSpaceDN w:val="0"/>
        <w:adjustRightInd w:val="0"/>
        <w:spacing w:after="0"/>
        <w:jc w:val="both"/>
        <w:rPr>
          <w:rFonts w:ascii="Times New Roman" w:hAnsi="Times New Roman" w:cs="Times New Roman"/>
          <w:sz w:val="28"/>
          <w:szCs w:val="28"/>
        </w:rPr>
      </w:pPr>
      <w:r w:rsidRPr="003E021A">
        <w:rPr>
          <w:rFonts w:ascii="Times New Roman" w:hAnsi="Times New Roman" w:cs="Times New Roman"/>
          <w:sz w:val="28"/>
          <w:szCs w:val="28"/>
        </w:rPr>
        <w:t xml:space="preserve">Рыночный, материальный, хозяйственный, трудоемкий,  отечественный, готовый, кожаный, </w:t>
      </w:r>
    </w:p>
    <w:p w:rsidR="00AC1CAF" w:rsidRDefault="00AC1CAF" w:rsidP="00277C53">
      <w:pPr>
        <w:pStyle w:val="HTML"/>
        <w:rPr>
          <w:rFonts w:ascii="Times New Roman" w:hAnsi="Times New Roman" w:cs="Times New Roman"/>
          <w:b/>
          <w:bCs/>
          <w:sz w:val="28"/>
          <w:szCs w:val="28"/>
        </w:rPr>
      </w:pPr>
    </w:p>
    <w:p w:rsidR="00277C53" w:rsidRDefault="00277C53" w:rsidP="00277C53">
      <w:pPr>
        <w:pStyle w:val="HTML"/>
        <w:rPr>
          <w:rFonts w:ascii="Times New Roman" w:hAnsi="Times New Roman" w:cs="Times New Roman"/>
          <w:sz w:val="28"/>
          <w:szCs w:val="28"/>
        </w:rPr>
      </w:pPr>
      <w:r w:rsidRPr="003E021A">
        <w:rPr>
          <w:rFonts w:ascii="Times New Roman" w:hAnsi="Times New Roman" w:cs="Times New Roman"/>
          <w:b/>
          <w:bCs/>
          <w:sz w:val="28"/>
          <w:szCs w:val="28"/>
        </w:rPr>
        <w:t>Задание</w:t>
      </w:r>
      <w:r w:rsidRPr="009F1984">
        <w:rPr>
          <w:rFonts w:ascii="Times New Roman" w:hAnsi="Times New Roman" w:cs="Times New Roman"/>
          <w:i/>
          <w:sz w:val="28"/>
          <w:szCs w:val="28"/>
        </w:rPr>
        <w:t xml:space="preserve"> </w:t>
      </w:r>
      <w:r w:rsidRPr="00277C53">
        <w:rPr>
          <w:rFonts w:ascii="Times New Roman" w:hAnsi="Times New Roman" w:cs="Times New Roman"/>
          <w:b/>
          <w:sz w:val="28"/>
          <w:szCs w:val="28"/>
        </w:rPr>
        <w:t>3.</w:t>
      </w:r>
      <w:r w:rsidRPr="00277C53">
        <w:rPr>
          <w:rFonts w:ascii="Times New Roman" w:hAnsi="Times New Roman" w:cs="Times New Roman"/>
          <w:sz w:val="28"/>
          <w:szCs w:val="28"/>
        </w:rPr>
        <w:t xml:space="preserve"> Прочитайте данные ниже предложения. Обратите внимание на  предложения с однородными членами. Каким членом предложения они выражены. </w:t>
      </w:r>
    </w:p>
    <w:p w:rsidR="00277C53" w:rsidRDefault="00277C53" w:rsidP="00277C53">
      <w:pPr>
        <w:pStyle w:val="HTML"/>
        <w:rPr>
          <w:rFonts w:ascii="Times New Roman" w:hAnsi="Times New Roman" w:cs="Times New Roman"/>
          <w:sz w:val="28"/>
          <w:szCs w:val="28"/>
        </w:rPr>
      </w:pPr>
    </w:p>
    <w:p w:rsidR="00277C53" w:rsidRPr="000D74FD" w:rsidRDefault="00277C53" w:rsidP="000D74FD">
      <w:pPr>
        <w:pStyle w:val="HTML"/>
        <w:numPr>
          <w:ilvl w:val="0"/>
          <w:numId w:val="48"/>
        </w:numPr>
        <w:jc w:val="both"/>
        <w:rPr>
          <w:rFonts w:ascii="Times New Roman" w:hAnsi="Times New Roman" w:cs="Times New Roman"/>
          <w:sz w:val="28"/>
          <w:szCs w:val="28"/>
        </w:rPr>
      </w:pPr>
      <w:r w:rsidRPr="000D74FD">
        <w:rPr>
          <w:rFonts w:ascii="Times New Roman" w:hAnsi="Times New Roman" w:cs="Times New Roman"/>
          <w:color w:val="333333"/>
          <w:sz w:val="28"/>
          <w:szCs w:val="28"/>
        </w:rPr>
        <w:t>Вначале её изготавливали из листьев и коры деревьев, шкур животных, перьев птиц.</w:t>
      </w:r>
    </w:p>
    <w:p w:rsidR="00277C53" w:rsidRPr="000D74FD" w:rsidRDefault="00277C53" w:rsidP="000D74FD">
      <w:pPr>
        <w:pStyle w:val="HTML"/>
        <w:numPr>
          <w:ilvl w:val="0"/>
          <w:numId w:val="48"/>
        </w:numPr>
        <w:jc w:val="both"/>
        <w:rPr>
          <w:rFonts w:ascii="Times New Roman" w:hAnsi="Times New Roman" w:cs="Times New Roman"/>
          <w:sz w:val="28"/>
          <w:szCs w:val="28"/>
        </w:rPr>
      </w:pPr>
      <w:r w:rsidRPr="000D74FD">
        <w:rPr>
          <w:rFonts w:ascii="Times New Roman" w:hAnsi="Times New Roman" w:cs="Times New Roman"/>
          <w:color w:val="333333"/>
          <w:sz w:val="28"/>
          <w:szCs w:val="28"/>
        </w:rPr>
        <w:t>Все они такие разные: лёгкие и тяжёлые, прохладные и тёплые, гладкие и пушистые.</w:t>
      </w:r>
    </w:p>
    <w:p w:rsidR="00277C53" w:rsidRPr="000D74FD" w:rsidRDefault="00277C53" w:rsidP="000D74FD">
      <w:pPr>
        <w:pStyle w:val="3"/>
        <w:numPr>
          <w:ilvl w:val="0"/>
          <w:numId w:val="48"/>
        </w:numPr>
        <w:spacing w:before="0"/>
        <w:jc w:val="both"/>
        <w:rPr>
          <w:rFonts w:ascii="Times New Roman" w:hAnsi="Times New Roman" w:cs="Times New Roman"/>
          <w:b w:val="0"/>
          <w:color w:val="auto"/>
          <w:sz w:val="28"/>
          <w:szCs w:val="28"/>
        </w:rPr>
      </w:pPr>
      <w:r w:rsidRPr="000D74FD">
        <w:rPr>
          <w:rFonts w:ascii="Times New Roman" w:hAnsi="Times New Roman" w:cs="Times New Roman"/>
          <w:b w:val="0"/>
          <w:color w:val="333333"/>
          <w:sz w:val="28"/>
          <w:szCs w:val="28"/>
        </w:rPr>
        <w:t xml:space="preserve">Перед тем как изготовить любое изделие, надо правильно </w:t>
      </w:r>
      <w:r w:rsidRPr="000D74FD">
        <w:rPr>
          <w:rFonts w:ascii="Times New Roman" w:hAnsi="Times New Roman" w:cs="Times New Roman"/>
          <w:b w:val="0"/>
          <w:color w:val="auto"/>
          <w:sz w:val="28"/>
          <w:szCs w:val="28"/>
        </w:rPr>
        <w:t xml:space="preserve">выбрать соответствующую ткань, узнать её свойства. </w:t>
      </w:r>
    </w:p>
    <w:p w:rsidR="00277C53" w:rsidRPr="000D74FD" w:rsidRDefault="00277C53" w:rsidP="000D74FD">
      <w:pPr>
        <w:pStyle w:val="ab"/>
        <w:numPr>
          <w:ilvl w:val="0"/>
          <w:numId w:val="48"/>
        </w:numPr>
        <w:jc w:val="both"/>
        <w:rPr>
          <w:rFonts w:ascii="Times New Roman" w:hAnsi="Times New Roman" w:cs="Times New Roman"/>
        </w:rPr>
      </w:pPr>
      <w:r w:rsidRPr="000D74FD">
        <w:rPr>
          <w:rFonts w:ascii="Times New Roman" w:hAnsi="Times New Roman" w:cs="Times New Roman"/>
          <w:sz w:val="28"/>
          <w:szCs w:val="28"/>
        </w:rPr>
        <w:t>Отделка тканей представляет собой совокупность ряда химических и физико-механических операций, предназначенных для улучшения внешнего вида и придания тканям свойств, отвечающих их назначению.</w:t>
      </w:r>
    </w:p>
    <w:p w:rsidR="00277C53" w:rsidRPr="000D74FD" w:rsidRDefault="00277C53" w:rsidP="000D74FD">
      <w:pPr>
        <w:pStyle w:val="ab"/>
        <w:numPr>
          <w:ilvl w:val="0"/>
          <w:numId w:val="48"/>
        </w:numPr>
        <w:jc w:val="both"/>
        <w:rPr>
          <w:rFonts w:ascii="Times New Roman" w:hAnsi="Times New Roman" w:cs="Times New Roman"/>
        </w:rPr>
      </w:pPr>
      <w:r w:rsidRPr="000D74FD">
        <w:rPr>
          <w:rFonts w:ascii="Times New Roman" w:hAnsi="Times New Roman" w:cs="Times New Roman"/>
          <w:sz w:val="28"/>
          <w:szCs w:val="28"/>
        </w:rPr>
        <w:t>Химической обработкой из тканей удаляют ненужные примеси, придают тканям белизну, соответствующую окраску, блеск, при этом улучшаются свойства тканей (гигроскопичность, несминаемость, прочность и др.).</w:t>
      </w:r>
    </w:p>
    <w:p w:rsidR="00277C53" w:rsidRPr="000D74FD" w:rsidRDefault="000D74FD" w:rsidP="000D74FD">
      <w:pPr>
        <w:pStyle w:val="ab"/>
        <w:numPr>
          <w:ilvl w:val="0"/>
          <w:numId w:val="48"/>
        </w:numPr>
        <w:jc w:val="both"/>
        <w:rPr>
          <w:rFonts w:ascii="Times New Roman" w:hAnsi="Times New Roman" w:cs="Times New Roman"/>
        </w:rPr>
      </w:pPr>
      <w:r w:rsidRPr="000D74FD">
        <w:rPr>
          <w:rFonts w:ascii="Times New Roman" w:hAnsi="Times New Roman" w:cs="Times New Roman"/>
          <w:sz w:val="28"/>
          <w:szCs w:val="28"/>
        </w:rPr>
        <w:t>Для химической обработки применяют кислоты, щелочи, окислители, восстановители и другие вещества.</w:t>
      </w:r>
    </w:p>
    <w:p w:rsidR="000D74FD" w:rsidRPr="000D74FD" w:rsidRDefault="000D74FD" w:rsidP="000D74FD">
      <w:pPr>
        <w:pStyle w:val="ab"/>
        <w:numPr>
          <w:ilvl w:val="0"/>
          <w:numId w:val="48"/>
        </w:numPr>
        <w:jc w:val="both"/>
        <w:rPr>
          <w:rFonts w:ascii="Times New Roman" w:hAnsi="Times New Roman" w:cs="Times New Roman"/>
        </w:rPr>
      </w:pPr>
      <w:r w:rsidRPr="000D74FD">
        <w:rPr>
          <w:rFonts w:ascii="Times New Roman" w:hAnsi="Times New Roman" w:cs="Times New Roman"/>
          <w:sz w:val="28"/>
          <w:szCs w:val="28"/>
        </w:rPr>
        <w:t>Физико-механической обработкой тканям придаются такие ценные свойства, как повышенная прочность, безусадочность, мягкость, хороший внешний вид и др.</w:t>
      </w:r>
    </w:p>
    <w:p w:rsidR="000D74FD" w:rsidRPr="000D74FD" w:rsidRDefault="000D74FD" w:rsidP="000D74FD">
      <w:pPr>
        <w:pStyle w:val="ab"/>
        <w:numPr>
          <w:ilvl w:val="0"/>
          <w:numId w:val="48"/>
        </w:numPr>
        <w:jc w:val="both"/>
        <w:rPr>
          <w:rFonts w:ascii="Times New Roman" w:hAnsi="Times New Roman" w:cs="Times New Roman"/>
        </w:rPr>
      </w:pPr>
      <w:r w:rsidRPr="000D74FD">
        <w:rPr>
          <w:rFonts w:ascii="Times New Roman" w:hAnsi="Times New Roman" w:cs="Times New Roman"/>
          <w:sz w:val="28"/>
          <w:szCs w:val="28"/>
        </w:rPr>
        <w:t>К этому виду обработки относятся валка, ворсование, стрижка, глажение или прессование, декатировка и др.</w:t>
      </w:r>
    </w:p>
    <w:p w:rsidR="000D74FD" w:rsidRPr="000D74FD" w:rsidRDefault="000D74FD" w:rsidP="000D74FD">
      <w:pPr>
        <w:pStyle w:val="ab"/>
        <w:numPr>
          <w:ilvl w:val="0"/>
          <w:numId w:val="48"/>
        </w:numPr>
        <w:jc w:val="both"/>
        <w:rPr>
          <w:rFonts w:ascii="Times New Roman" w:hAnsi="Times New Roman" w:cs="Times New Roman"/>
        </w:rPr>
      </w:pPr>
      <w:r w:rsidRPr="000D74FD">
        <w:rPr>
          <w:rFonts w:ascii="Times New Roman" w:hAnsi="Times New Roman" w:cs="Times New Roman"/>
          <w:sz w:val="28"/>
          <w:szCs w:val="28"/>
        </w:rPr>
        <w:t>Но учитывая природу волокнистого материала, вид пряжи, характер ткани и ее назначение, различные ткани подвергают отделке по той или иной схеме на предприятиях, специализирующихся по видам ассортимента тканей.</w:t>
      </w:r>
    </w:p>
    <w:p w:rsidR="00E77001" w:rsidRDefault="000D74FD" w:rsidP="00BA4510">
      <w:pPr>
        <w:jc w:val="both"/>
        <w:rPr>
          <w:rFonts w:ascii="Times New Roman" w:hAnsi="Times New Roman" w:cs="Times New Roman"/>
          <w:sz w:val="28"/>
          <w:szCs w:val="28"/>
        </w:rPr>
      </w:pPr>
      <w:r w:rsidRPr="003E021A">
        <w:rPr>
          <w:rFonts w:ascii="Times New Roman" w:hAnsi="Times New Roman" w:cs="Times New Roman"/>
          <w:b/>
          <w:bCs/>
          <w:sz w:val="28"/>
          <w:szCs w:val="28"/>
        </w:rPr>
        <w:t>Задание</w:t>
      </w:r>
      <w:r w:rsidRPr="009F1984">
        <w:rPr>
          <w:rFonts w:ascii="Times New Roman" w:hAnsi="Times New Roman" w:cs="Times New Roman"/>
          <w:i/>
          <w:sz w:val="28"/>
          <w:szCs w:val="28"/>
        </w:rPr>
        <w:t xml:space="preserve"> </w:t>
      </w:r>
      <w:r w:rsidRPr="000D74FD">
        <w:rPr>
          <w:rFonts w:ascii="Times New Roman" w:hAnsi="Times New Roman" w:cs="Times New Roman"/>
          <w:b/>
          <w:sz w:val="28"/>
          <w:szCs w:val="28"/>
        </w:rPr>
        <w:t>4</w:t>
      </w:r>
      <w:r w:rsidRPr="000D74FD">
        <w:rPr>
          <w:rFonts w:ascii="Times New Roman" w:hAnsi="Times New Roman" w:cs="Times New Roman"/>
          <w:sz w:val="28"/>
          <w:szCs w:val="28"/>
        </w:rPr>
        <w:t>. Составьте тезисы к тексту.</w:t>
      </w:r>
    </w:p>
    <w:p w:rsidR="00D52D36" w:rsidRPr="00A51130" w:rsidRDefault="00D52D36" w:rsidP="00D52D36">
      <w:pPr>
        <w:autoSpaceDE w:val="0"/>
        <w:autoSpaceDN w:val="0"/>
        <w:adjustRightInd w:val="0"/>
        <w:spacing w:after="0" w:line="240" w:lineRule="auto"/>
        <w:rPr>
          <w:rFonts w:ascii="Times New Roman" w:hAnsi="Times New Roman" w:cs="Times New Roman"/>
          <w:bCs/>
          <w:sz w:val="28"/>
          <w:szCs w:val="28"/>
        </w:rPr>
      </w:pPr>
      <w:r>
        <w:rPr>
          <w:rFonts w:ascii="Times New Roman" w:hAnsi="Times New Roman" w:cs="Times New Roman"/>
          <w:b/>
          <w:bCs/>
          <w:sz w:val="28"/>
          <w:szCs w:val="28"/>
        </w:rPr>
        <w:t>Задание 5</w:t>
      </w:r>
      <w:r w:rsidRPr="00A93FD3">
        <w:rPr>
          <w:rFonts w:ascii="Times New Roman" w:hAnsi="Times New Roman" w:cs="Times New Roman"/>
          <w:b/>
          <w:bCs/>
          <w:sz w:val="28"/>
          <w:szCs w:val="28"/>
        </w:rPr>
        <w:t xml:space="preserve">. </w:t>
      </w:r>
      <w:r w:rsidRPr="00A51130">
        <w:rPr>
          <w:rFonts w:ascii="Times New Roman" w:hAnsi="Times New Roman" w:cs="Times New Roman"/>
          <w:bCs/>
          <w:sz w:val="28"/>
          <w:szCs w:val="28"/>
        </w:rPr>
        <w:t>Рассмотрите структуру текста, разделите его на</w:t>
      </w:r>
      <w:r>
        <w:rPr>
          <w:rFonts w:ascii="Times New Roman" w:hAnsi="Times New Roman" w:cs="Times New Roman"/>
          <w:bCs/>
          <w:sz w:val="28"/>
          <w:szCs w:val="28"/>
        </w:rPr>
        <w:t xml:space="preserve"> </w:t>
      </w:r>
      <w:r w:rsidRPr="00A51130">
        <w:rPr>
          <w:rFonts w:ascii="Times New Roman" w:hAnsi="Times New Roman" w:cs="Times New Roman"/>
          <w:bCs/>
          <w:sz w:val="28"/>
          <w:szCs w:val="28"/>
        </w:rPr>
        <w:t>части.</w:t>
      </w:r>
    </w:p>
    <w:p w:rsidR="00D52D36" w:rsidRDefault="00D52D36" w:rsidP="00D52D36">
      <w:pPr>
        <w:autoSpaceDE w:val="0"/>
        <w:autoSpaceDN w:val="0"/>
        <w:adjustRightInd w:val="0"/>
        <w:spacing w:after="0" w:line="240" w:lineRule="auto"/>
        <w:rPr>
          <w:rFonts w:ascii="Times New Roman" w:hAnsi="Times New Roman" w:cs="Times New Roman"/>
          <w:b/>
          <w:bCs/>
          <w:sz w:val="28"/>
          <w:szCs w:val="28"/>
        </w:rPr>
      </w:pPr>
    </w:p>
    <w:p w:rsidR="00D52D36" w:rsidRPr="00A51130" w:rsidRDefault="00D52D36" w:rsidP="00D52D36">
      <w:pPr>
        <w:autoSpaceDE w:val="0"/>
        <w:autoSpaceDN w:val="0"/>
        <w:adjustRightInd w:val="0"/>
        <w:spacing w:after="0" w:line="240" w:lineRule="auto"/>
        <w:rPr>
          <w:rFonts w:ascii="Times New Roman" w:hAnsi="Times New Roman" w:cs="Times New Roman"/>
          <w:bCs/>
          <w:sz w:val="28"/>
          <w:szCs w:val="28"/>
        </w:rPr>
      </w:pPr>
      <w:r>
        <w:rPr>
          <w:rFonts w:ascii="Times New Roman" w:hAnsi="Times New Roman" w:cs="Times New Roman"/>
          <w:b/>
          <w:bCs/>
          <w:sz w:val="28"/>
          <w:szCs w:val="28"/>
        </w:rPr>
        <w:t>Задание 6</w:t>
      </w:r>
      <w:r w:rsidRPr="00A93FD3">
        <w:rPr>
          <w:rFonts w:ascii="Times New Roman" w:hAnsi="Times New Roman" w:cs="Times New Roman"/>
          <w:b/>
          <w:bCs/>
          <w:sz w:val="28"/>
          <w:szCs w:val="28"/>
        </w:rPr>
        <w:t xml:space="preserve">. </w:t>
      </w:r>
      <w:r w:rsidRPr="00A51130">
        <w:rPr>
          <w:rFonts w:ascii="Times New Roman" w:hAnsi="Times New Roman" w:cs="Times New Roman"/>
          <w:bCs/>
          <w:sz w:val="28"/>
          <w:szCs w:val="28"/>
        </w:rPr>
        <w:t>Составьте вопросы к каждой части текста, дайте</w:t>
      </w:r>
      <w:r>
        <w:rPr>
          <w:rFonts w:ascii="Times New Roman" w:hAnsi="Times New Roman" w:cs="Times New Roman"/>
          <w:bCs/>
          <w:sz w:val="28"/>
          <w:szCs w:val="28"/>
        </w:rPr>
        <w:t xml:space="preserve"> </w:t>
      </w:r>
      <w:r w:rsidRPr="00A51130">
        <w:rPr>
          <w:rFonts w:ascii="Times New Roman" w:hAnsi="Times New Roman" w:cs="Times New Roman"/>
          <w:bCs/>
          <w:sz w:val="28"/>
          <w:szCs w:val="28"/>
        </w:rPr>
        <w:t>на них письменный ответ.</w:t>
      </w:r>
    </w:p>
    <w:p w:rsidR="00D52D36" w:rsidRDefault="00D52D36" w:rsidP="00BA4510">
      <w:pPr>
        <w:jc w:val="both"/>
        <w:rPr>
          <w:rFonts w:ascii="Times New Roman" w:hAnsi="Times New Roman" w:cs="Times New Roman"/>
          <w:sz w:val="28"/>
          <w:szCs w:val="28"/>
        </w:rPr>
      </w:pPr>
    </w:p>
    <w:p w:rsidR="00A51130" w:rsidRPr="00A51130" w:rsidRDefault="00A51130" w:rsidP="00A51130">
      <w:pPr>
        <w:jc w:val="center"/>
        <w:rPr>
          <w:rFonts w:ascii="Times New Roman" w:hAnsi="Times New Roman" w:cs="Times New Roman"/>
          <w:b/>
          <w:sz w:val="28"/>
          <w:szCs w:val="28"/>
        </w:rPr>
      </w:pPr>
      <w:r w:rsidRPr="00A51130">
        <w:rPr>
          <w:rFonts w:ascii="Times New Roman" w:hAnsi="Times New Roman" w:cs="Times New Roman"/>
          <w:b/>
          <w:sz w:val="28"/>
          <w:szCs w:val="28"/>
        </w:rPr>
        <w:t>Учебное пособие</w:t>
      </w:r>
    </w:p>
    <w:p w:rsidR="00A51130" w:rsidRPr="00A51130" w:rsidRDefault="00A51130" w:rsidP="00A51130">
      <w:pPr>
        <w:jc w:val="center"/>
        <w:rPr>
          <w:rFonts w:ascii="Times New Roman" w:hAnsi="Times New Roman" w:cs="Times New Roman"/>
          <w:b/>
          <w:sz w:val="28"/>
          <w:szCs w:val="28"/>
        </w:rPr>
      </w:pPr>
    </w:p>
    <w:p w:rsidR="00A51130" w:rsidRPr="00A51130" w:rsidRDefault="00A51130" w:rsidP="00A51130">
      <w:pPr>
        <w:jc w:val="center"/>
        <w:rPr>
          <w:rFonts w:ascii="Times New Roman" w:hAnsi="Times New Roman" w:cs="Times New Roman"/>
          <w:b/>
          <w:sz w:val="28"/>
          <w:szCs w:val="28"/>
        </w:rPr>
      </w:pPr>
    </w:p>
    <w:p w:rsidR="00A51130" w:rsidRPr="00A51130" w:rsidRDefault="00A51130" w:rsidP="00A51130">
      <w:pPr>
        <w:jc w:val="center"/>
        <w:rPr>
          <w:rFonts w:ascii="Times New Roman" w:hAnsi="Times New Roman" w:cs="Times New Roman"/>
          <w:b/>
          <w:sz w:val="28"/>
          <w:szCs w:val="28"/>
        </w:rPr>
      </w:pPr>
      <w:proofErr w:type="spellStart"/>
      <w:r w:rsidRPr="00A51130">
        <w:rPr>
          <w:rFonts w:ascii="Times New Roman" w:hAnsi="Times New Roman" w:cs="Times New Roman"/>
          <w:b/>
          <w:sz w:val="28"/>
          <w:szCs w:val="28"/>
        </w:rPr>
        <w:t>Байрханова</w:t>
      </w:r>
      <w:proofErr w:type="spellEnd"/>
      <w:r w:rsidRPr="00A51130">
        <w:rPr>
          <w:rFonts w:ascii="Times New Roman" w:hAnsi="Times New Roman" w:cs="Times New Roman"/>
          <w:b/>
          <w:sz w:val="28"/>
          <w:szCs w:val="28"/>
        </w:rPr>
        <w:t xml:space="preserve"> </w:t>
      </w:r>
      <w:proofErr w:type="spellStart"/>
      <w:r w:rsidRPr="00A51130">
        <w:rPr>
          <w:rFonts w:ascii="Times New Roman" w:hAnsi="Times New Roman" w:cs="Times New Roman"/>
          <w:b/>
          <w:sz w:val="28"/>
          <w:szCs w:val="28"/>
        </w:rPr>
        <w:t>Кенже</w:t>
      </w:r>
      <w:proofErr w:type="spellEnd"/>
      <w:r w:rsidRPr="00A51130">
        <w:rPr>
          <w:rFonts w:ascii="Times New Roman" w:hAnsi="Times New Roman" w:cs="Times New Roman"/>
          <w:b/>
          <w:sz w:val="28"/>
          <w:szCs w:val="28"/>
        </w:rPr>
        <w:t xml:space="preserve"> </w:t>
      </w:r>
      <w:proofErr w:type="spellStart"/>
      <w:r w:rsidRPr="00A51130">
        <w:rPr>
          <w:rFonts w:ascii="Times New Roman" w:hAnsi="Times New Roman" w:cs="Times New Roman"/>
          <w:b/>
          <w:sz w:val="28"/>
          <w:szCs w:val="28"/>
        </w:rPr>
        <w:t>Сламбековна</w:t>
      </w:r>
      <w:proofErr w:type="spellEnd"/>
    </w:p>
    <w:p w:rsidR="00A51130" w:rsidRPr="00A51130" w:rsidRDefault="00A51130" w:rsidP="00A51130">
      <w:pPr>
        <w:jc w:val="center"/>
        <w:rPr>
          <w:rFonts w:ascii="Times New Roman" w:hAnsi="Times New Roman" w:cs="Times New Roman"/>
          <w:sz w:val="28"/>
          <w:szCs w:val="28"/>
        </w:rPr>
      </w:pPr>
    </w:p>
    <w:p w:rsidR="00A51130" w:rsidRPr="00A51130" w:rsidRDefault="00A51130" w:rsidP="00A51130">
      <w:pPr>
        <w:jc w:val="center"/>
        <w:rPr>
          <w:rFonts w:ascii="Times New Roman" w:hAnsi="Times New Roman" w:cs="Times New Roman"/>
          <w:sz w:val="28"/>
          <w:szCs w:val="28"/>
        </w:rPr>
      </w:pPr>
    </w:p>
    <w:p w:rsidR="00A51130" w:rsidRPr="00A51130" w:rsidRDefault="00A51130" w:rsidP="00A51130">
      <w:pPr>
        <w:jc w:val="center"/>
        <w:rPr>
          <w:rFonts w:ascii="Times New Roman" w:hAnsi="Times New Roman" w:cs="Times New Roman"/>
          <w:sz w:val="28"/>
          <w:szCs w:val="28"/>
        </w:rPr>
      </w:pPr>
    </w:p>
    <w:p w:rsidR="00A51130" w:rsidRPr="00A51130" w:rsidRDefault="00A51130" w:rsidP="00A51130">
      <w:pPr>
        <w:jc w:val="center"/>
        <w:rPr>
          <w:rFonts w:ascii="Times New Roman" w:hAnsi="Times New Roman" w:cs="Times New Roman"/>
          <w:sz w:val="28"/>
          <w:szCs w:val="28"/>
        </w:rPr>
      </w:pPr>
      <w:r w:rsidRPr="00A51130">
        <w:rPr>
          <w:rFonts w:ascii="Times New Roman" w:hAnsi="Times New Roman" w:cs="Times New Roman"/>
          <w:sz w:val="28"/>
          <w:szCs w:val="28"/>
        </w:rPr>
        <w:t xml:space="preserve"> </w:t>
      </w:r>
    </w:p>
    <w:p w:rsidR="00A51130" w:rsidRPr="00A51130" w:rsidRDefault="00A51130" w:rsidP="00A51130">
      <w:pPr>
        <w:pStyle w:val="31"/>
        <w:spacing w:after="0"/>
        <w:jc w:val="center"/>
        <w:rPr>
          <w:b/>
          <w:caps/>
          <w:sz w:val="28"/>
          <w:szCs w:val="28"/>
        </w:rPr>
      </w:pPr>
      <w:r w:rsidRPr="00A51130">
        <w:rPr>
          <w:b/>
          <w:caps/>
          <w:sz w:val="28"/>
          <w:szCs w:val="28"/>
        </w:rPr>
        <w:t>УЧЕБНОЕ пособие</w:t>
      </w:r>
    </w:p>
    <w:p w:rsidR="00A51130" w:rsidRPr="00A51130" w:rsidRDefault="00A51130" w:rsidP="00A51130">
      <w:pPr>
        <w:pStyle w:val="31"/>
        <w:spacing w:after="0"/>
        <w:jc w:val="center"/>
        <w:rPr>
          <w:b/>
          <w:caps/>
          <w:sz w:val="28"/>
          <w:szCs w:val="28"/>
        </w:rPr>
      </w:pPr>
    </w:p>
    <w:p w:rsidR="00A51130" w:rsidRPr="00A51130" w:rsidRDefault="00A51130" w:rsidP="00A51130">
      <w:pPr>
        <w:pStyle w:val="31"/>
        <w:spacing w:after="0"/>
        <w:jc w:val="center"/>
        <w:rPr>
          <w:b/>
          <w:caps/>
          <w:sz w:val="28"/>
          <w:szCs w:val="28"/>
        </w:rPr>
      </w:pPr>
      <w:r w:rsidRPr="00A51130">
        <w:rPr>
          <w:b/>
          <w:caps/>
          <w:sz w:val="28"/>
          <w:szCs w:val="28"/>
        </w:rPr>
        <w:t xml:space="preserve">  ПРОФЕССИОНАЛЬНЫЙ  РУССКИЙ ЯЗЫК</w:t>
      </w:r>
    </w:p>
    <w:p w:rsidR="00A51130" w:rsidRPr="00A51130" w:rsidRDefault="00A51130" w:rsidP="00A51130">
      <w:pPr>
        <w:pStyle w:val="31"/>
        <w:spacing w:after="0"/>
        <w:jc w:val="center"/>
        <w:rPr>
          <w:b/>
          <w:caps/>
          <w:sz w:val="28"/>
          <w:szCs w:val="28"/>
        </w:rPr>
      </w:pPr>
    </w:p>
    <w:p w:rsidR="00A51130" w:rsidRPr="00A51130" w:rsidRDefault="00A51130" w:rsidP="00A51130">
      <w:pPr>
        <w:pStyle w:val="a5"/>
        <w:jc w:val="center"/>
        <w:rPr>
          <w:b/>
          <w:bCs/>
          <w:sz w:val="28"/>
          <w:szCs w:val="28"/>
        </w:rPr>
      </w:pPr>
      <w:r w:rsidRPr="00A51130">
        <w:rPr>
          <w:caps/>
        </w:rPr>
        <w:t xml:space="preserve"> </w:t>
      </w:r>
      <w:r w:rsidRPr="00A51130">
        <w:rPr>
          <w:b/>
          <w:bCs/>
          <w:sz w:val="28"/>
          <w:szCs w:val="28"/>
        </w:rPr>
        <w:t xml:space="preserve">  для  студентов специальности «ТЕХНОЛОГИЯ И ПРОЕКТИРОВАНИЕ ТЕКСТИЛЬНЫХ МАТЕРИАЛОВ»</w:t>
      </w:r>
    </w:p>
    <w:p w:rsidR="00A51130" w:rsidRPr="00A51130" w:rsidRDefault="00A51130" w:rsidP="00A51130">
      <w:pPr>
        <w:pStyle w:val="1"/>
        <w:rPr>
          <w:rFonts w:ascii="Times New Roman" w:hAnsi="Times New Roman" w:cs="Times New Roman"/>
          <w:caps/>
        </w:rPr>
      </w:pPr>
    </w:p>
    <w:p w:rsidR="00A51130" w:rsidRPr="00A51130" w:rsidRDefault="00A51130" w:rsidP="00A51130">
      <w:pPr>
        <w:rPr>
          <w:rFonts w:ascii="Times New Roman" w:hAnsi="Times New Roman" w:cs="Times New Roman"/>
          <w:sz w:val="28"/>
          <w:szCs w:val="28"/>
        </w:rPr>
      </w:pPr>
    </w:p>
    <w:p w:rsidR="00A51130" w:rsidRPr="00A51130" w:rsidRDefault="00A51130" w:rsidP="00A51130">
      <w:pPr>
        <w:rPr>
          <w:rFonts w:ascii="Times New Roman" w:hAnsi="Times New Roman" w:cs="Times New Roman"/>
          <w:sz w:val="28"/>
          <w:szCs w:val="28"/>
        </w:rPr>
      </w:pPr>
    </w:p>
    <w:p w:rsidR="00A51130" w:rsidRPr="00A51130" w:rsidRDefault="00A51130" w:rsidP="00A51130">
      <w:pPr>
        <w:rPr>
          <w:rFonts w:ascii="Times New Roman" w:hAnsi="Times New Roman" w:cs="Times New Roman"/>
          <w:sz w:val="28"/>
          <w:szCs w:val="28"/>
        </w:rPr>
      </w:pPr>
    </w:p>
    <w:p w:rsidR="00A51130" w:rsidRPr="00A51130" w:rsidRDefault="00A51130" w:rsidP="00A51130">
      <w:pPr>
        <w:jc w:val="center"/>
        <w:rPr>
          <w:rFonts w:ascii="Times New Roman" w:hAnsi="Times New Roman" w:cs="Times New Roman"/>
          <w:sz w:val="28"/>
          <w:szCs w:val="28"/>
        </w:rPr>
      </w:pPr>
      <w:r w:rsidRPr="00A51130">
        <w:rPr>
          <w:rFonts w:ascii="Times New Roman" w:hAnsi="Times New Roman" w:cs="Times New Roman"/>
          <w:sz w:val="28"/>
          <w:szCs w:val="28"/>
        </w:rPr>
        <w:t xml:space="preserve">Редактор К.С. </w:t>
      </w:r>
      <w:proofErr w:type="spellStart"/>
      <w:r w:rsidRPr="00A51130">
        <w:rPr>
          <w:rFonts w:ascii="Times New Roman" w:hAnsi="Times New Roman" w:cs="Times New Roman"/>
          <w:sz w:val="28"/>
          <w:szCs w:val="28"/>
        </w:rPr>
        <w:t>Байрханова</w:t>
      </w:r>
      <w:proofErr w:type="spellEnd"/>
      <w:r w:rsidRPr="00A51130">
        <w:rPr>
          <w:rFonts w:ascii="Times New Roman" w:hAnsi="Times New Roman" w:cs="Times New Roman"/>
          <w:sz w:val="28"/>
          <w:szCs w:val="28"/>
        </w:rPr>
        <w:t xml:space="preserve"> </w:t>
      </w:r>
    </w:p>
    <w:p w:rsidR="00A51130" w:rsidRPr="00A51130" w:rsidRDefault="00A51130" w:rsidP="00A51130">
      <w:pPr>
        <w:jc w:val="center"/>
        <w:rPr>
          <w:rFonts w:ascii="Times New Roman" w:hAnsi="Times New Roman" w:cs="Times New Roman"/>
          <w:sz w:val="28"/>
          <w:szCs w:val="28"/>
        </w:rPr>
      </w:pPr>
      <w:r w:rsidRPr="00A51130">
        <w:rPr>
          <w:rFonts w:ascii="Times New Roman" w:hAnsi="Times New Roman" w:cs="Times New Roman"/>
          <w:sz w:val="28"/>
          <w:szCs w:val="28"/>
        </w:rPr>
        <w:t xml:space="preserve"> </w:t>
      </w:r>
    </w:p>
    <w:p w:rsidR="00A51130" w:rsidRPr="00A51130" w:rsidRDefault="00A51130" w:rsidP="00A51130">
      <w:pPr>
        <w:jc w:val="center"/>
        <w:rPr>
          <w:rFonts w:ascii="Times New Roman" w:hAnsi="Times New Roman" w:cs="Times New Roman"/>
          <w:sz w:val="28"/>
          <w:szCs w:val="28"/>
        </w:rPr>
      </w:pPr>
    </w:p>
    <w:p w:rsidR="00A51130" w:rsidRPr="00A51130" w:rsidRDefault="00A51130" w:rsidP="00A51130">
      <w:pPr>
        <w:jc w:val="both"/>
        <w:rPr>
          <w:rFonts w:ascii="Times New Roman" w:hAnsi="Times New Roman" w:cs="Times New Roman"/>
          <w:sz w:val="28"/>
          <w:szCs w:val="28"/>
        </w:rPr>
      </w:pPr>
    </w:p>
    <w:p w:rsidR="00A51130" w:rsidRPr="00A51130" w:rsidRDefault="00A51130" w:rsidP="00A51130">
      <w:pPr>
        <w:jc w:val="both"/>
        <w:rPr>
          <w:rFonts w:ascii="Times New Roman" w:hAnsi="Times New Roman" w:cs="Times New Roman"/>
          <w:sz w:val="28"/>
          <w:szCs w:val="28"/>
        </w:rPr>
      </w:pPr>
    </w:p>
    <w:p w:rsidR="00A51130" w:rsidRPr="00A51130" w:rsidRDefault="00A51130" w:rsidP="00A51130">
      <w:pPr>
        <w:jc w:val="both"/>
        <w:rPr>
          <w:rFonts w:ascii="Times New Roman" w:hAnsi="Times New Roman" w:cs="Times New Roman"/>
          <w:sz w:val="28"/>
          <w:szCs w:val="28"/>
        </w:rPr>
      </w:pPr>
      <w:r w:rsidRPr="00A51130">
        <w:rPr>
          <w:rFonts w:ascii="Times New Roman" w:hAnsi="Times New Roman" w:cs="Times New Roman"/>
          <w:sz w:val="28"/>
          <w:szCs w:val="28"/>
        </w:rPr>
        <w:t xml:space="preserve"> </w:t>
      </w:r>
    </w:p>
    <w:p w:rsidR="00A51130" w:rsidRPr="00A51130" w:rsidRDefault="00A51130" w:rsidP="00A51130">
      <w:pPr>
        <w:jc w:val="both"/>
        <w:rPr>
          <w:rFonts w:ascii="Times New Roman" w:hAnsi="Times New Roman" w:cs="Times New Roman"/>
          <w:sz w:val="28"/>
          <w:szCs w:val="28"/>
        </w:rPr>
      </w:pPr>
      <w:r w:rsidRPr="00A51130">
        <w:rPr>
          <w:rFonts w:ascii="Times New Roman" w:hAnsi="Times New Roman" w:cs="Times New Roman"/>
          <w:sz w:val="28"/>
          <w:szCs w:val="28"/>
        </w:rPr>
        <w:t>Подписано в печать</w:t>
      </w:r>
      <w:proofErr w:type="gramStart"/>
      <w:r w:rsidRPr="00A51130">
        <w:rPr>
          <w:rFonts w:ascii="Times New Roman" w:hAnsi="Times New Roman" w:cs="Times New Roman"/>
          <w:sz w:val="28"/>
          <w:szCs w:val="28"/>
        </w:rPr>
        <w:t xml:space="preserve">   .</w:t>
      </w:r>
      <w:proofErr w:type="gramEnd"/>
      <w:r w:rsidRPr="00A51130">
        <w:rPr>
          <w:rFonts w:ascii="Times New Roman" w:hAnsi="Times New Roman" w:cs="Times New Roman"/>
          <w:sz w:val="28"/>
          <w:szCs w:val="28"/>
        </w:rPr>
        <w:t xml:space="preserve">  Формат 60х84 1/16. Бумага писчая № 1.   </w:t>
      </w:r>
    </w:p>
    <w:p w:rsidR="00A51130" w:rsidRPr="00A51130" w:rsidRDefault="00A51130" w:rsidP="00A51130">
      <w:pPr>
        <w:jc w:val="both"/>
        <w:rPr>
          <w:rFonts w:ascii="Times New Roman" w:hAnsi="Times New Roman" w:cs="Times New Roman"/>
          <w:sz w:val="28"/>
          <w:szCs w:val="28"/>
        </w:rPr>
      </w:pPr>
      <w:r w:rsidRPr="00A51130">
        <w:rPr>
          <w:rFonts w:ascii="Times New Roman" w:hAnsi="Times New Roman" w:cs="Times New Roman"/>
          <w:sz w:val="28"/>
          <w:szCs w:val="28"/>
        </w:rPr>
        <w:t xml:space="preserve"> Уч. изд. л.</w:t>
      </w:r>
      <w:proofErr w:type="gramStart"/>
      <w:r w:rsidRPr="00A51130">
        <w:rPr>
          <w:rFonts w:ascii="Times New Roman" w:hAnsi="Times New Roman" w:cs="Times New Roman"/>
          <w:sz w:val="28"/>
          <w:szCs w:val="28"/>
        </w:rPr>
        <w:t xml:space="preserve">    .</w:t>
      </w:r>
      <w:proofErr w:type="gramEnd"/>
      <w:r w:rsidRPr="00A51130">
        <w:rPr>
          <w:rFonts w:ascii="Times New Roman" w:hAnsi="Times New Roman" w:cs="Times New Roman"/>
          <w:sz w:val="28"/>
          <w:szCs w:val="28"/>
        </w:rPr>
        <w:t xml:space="preserve">  Тираж 50 экз. Заказ № .</w:t>
      </w:r>
    </w:p>
    <w:p w:rsidR="00A51130" w:rsidRDefault="00A51130" w:rsidP="00BA4510">
      <w:pPr>
        <w:jc w:val="both"/>
        <w:rPr>
          <w:rFonts w:ascii="Times New Roman" w:hAnsi="Times New Roman" w:cs="Times New Roman"/>
          <w:sz w:val="28"/>
          <w:szCs w:val="28"/>
        </w:rPr>
      </w:pPr>
    </w:p>
    <w:p w:rsidR="00A51130" w:rsidRDefault="00A51130" w:rsidP="00BA4510">
      <w:pPr>
        <w:jc w:val="both"/>
        <w:rPr>
          <w:rFonts w:ascii="Times New Roman" w:hAnsi="Times New Roman" w:cs="Times New Roman"/>
          <w:sz w:val="28"/>
          <w:szCs w:val="28"/>
        </w:rPr>
      </w:pPr>
    </w:p>
    <w:p w:rsidR="00D52D36" w:rsidRDefault="00D52D36" w:rsidP="00BA4510">
      <w:pPr>
        <w:jc w:val="both"/>
        <w:rPr>
          <w:rFonts w:ascii="Times New Roman" w:hAnsi="Times New Roman" w:cs="Times New Roman"/>
          <w:sz w:val="28"/>
          <w:szCs w:val="28"/>
        </w:rPr>
      </w:pPr>
    </w:p>
    <w:p w:rsidR="00D52D36" w:rsidRDefault="00D52D36" w:rsidP="00BA4510">
      <w:pPr>
        <w:jc w:val="both"/>
        <w:rPr>
          <w:rFonts w:ascii="Times New Roman" w:hAnsi="Times New Roman" w:cs="Times New Roman"/>
          <w:sz w:val="28"/>
          <w:szCs w:val="28"/>
        </w:rPr>
      </w:pPr>
    </w:p>
    <w:p w:rsidR="00D52D36" w:rsidRDefault="00D52D36" w:rsidP="00BA4510">
      <w:pPr>
        <w:jc w:val="both"/>
        <w:rPr>
          <w:rFonts w:ascii="Times New Roman" w:hAnsi="Times New Roman" w:cs="Times New Roman"/>
          <w:sz w:val="28"/>
          <w:szCs w:val="28"/>
        </w:rPr>
      </w:pPr>
    </w:p>
    <w:p w:rsidR="00D52D36" w:rsidRDefault="00D52D36" w:rsidP="00BA4510">
      <w:pPr>
        <w:jc w:val="both"/>
        <w:rPr>
          <w:rFonts w:ascii="Times New Roman" w:hAnsi="Times New Roman" w:cs="Times New Roman"/>
          <w:sz w:val="28"/>
          <w:szCs w:val="28"/>
        </w:rPr>
      </w:pPr>
    </w:p>
    <w:p w:rsidR="00D52D36" w:rsidRDefault="00D52D36" w:rsidP="00BA4510">
      <w:pPr>
        <w:jc w:val="both"/>
        <w:rPr>
          <w:rFonts w:ascii="Times New Roman" w:hAnsi="Times New Roman" w:cs="Times New Roman"/>
          <w:sz w:val="28"/>
          <w:szCs w:val="28"/>
        </w:rPr>
      </w:pPr>
    </w:p>
    <w:p w:rsidR="00D52D36" w:rsidRDefault="00D52D36" w:rsidP="00BA4510">
      <w:pPr>
        <w:jc w:val="both"/>
        <w:rPr>
          <w:rFonts w:ascii="Times New Roman" w:hAnsi="Times New Roman" w:cs="Times New Roman"/>
          <w:sz w:val="28"/>
          <w:szCs w:val="28"/>
        </w:rPr>
      </w:pPr>
    </w:p>
    <w:p w:rsidR="00D52D36" w:rsidRDefault="00D52D36" w:rsidP="00BA4510">
      <w:pPr>
        <w:jc w:val="both"/>
        <w:rPr>
          <w:rFonts w:ascii="Times New Roman" w:hAnsi="Times New Roman" w:cs="Times New Roman"/>
          <w:sz w:val="28"/>
          <w:szCs w:val="28"/>
        </w:rPr>
      </w:pPr>
    </w:p>
    <w:p w:rsidR="00D52D36" w:rsidRDefault="00D52D36" w:rsidP="00BA4510">
      <w:pPr>
        <w:jc w:val="both"/>
        <w:rPr>
          <w:rFonts w:ascii="Times New Roman" w:hAnsi="Times New Roman" w:cs="Times New Roman"/>
          <w:sz w:val="28"/>
          <w:szCs w:val="28"/>
        </w:rPr>
      </w:pPr>
    </w:p>
    <w:p w:rsidR="00D52D36" w:rsidRDefault="00D52D36" w:rsidP="00BA4510">
      <w:pPr>
        <w:jc w:val="both"/>
        <w:rPr>
          <w:rFonts w:ascii="Times New Roman" w:hAnsi="Times New Roman" w:cs="Times New Roman"/>
          <w:sz w:val="28"/>
          <w:szCs w:val="28"/>
        </w:rPr>
      </w:pPr>
    </w:p>
    <w:p w:rsidR="00D52D36" w:rsidRDefault="00D52D36" w:rsidP="00BA4510">
      <w:pPr>
        <w:jc w:val="both"/>
        <w:rPr>
          <w:rFonts w:ascii="Times New Roman" w:hAnsi="Times New Roman" w:cs="Times New Roman"/>
          <w:sz w:val="28"/>
          <w:szCs w:val="28"/>
        </w:rPr>
      </w:pPr>
    </w:p>
    <w:p w:rsidR="00D52D36" w:rsidRDefault="00D52D36" w:rsidP="00BA4510">
      <w:pPr>
        <w:jc w:val="both"/>
        <w:rPr>
          <w:rFonts w:ascii="Times New Roman" w:hAnsi="Times New Roman" w:cs="Times New Roman"/>
          <w:sz w:val="28"/>
          <w:szCs w:val="28"/>
        </w:rPr>
      </w:pPr>
    </w:p>
    <w:p w:rsidR="00D52D36" w:rsidRDefault="00D52D36" w:rsidP="00BA4510">
      <w:pPr>
        <w:jc w:val="both"/>
        <w:rPr>
          <w:rFonts w:ascii="Times New Roman" w:hAnsi="Times New Roman" w:cs="Times New Roman"/>
          <w:sz w:val="28"/>
          <w:szCs w:val="28"/>
        </w:rPr>
      </w:pPr>
    </w:p>
    <w:p w:rsidR="00D52D36" w:rsidRDefault="00D52D36" w:rsidP="00BA4510">
      <w:pPr>
        <w:jc w:val="both"/>
        <w:rPr>
          <w:rFonts w:ascii="Times New Roman" w:hAnsi="Times New Roman" w:cs="Times New Roman"/>
          <w:sz w:val="28"/>
          <w:szCs w:val="28"/>
        </w:rPr>
      </w:pPr>
    </w:p>
    <w:p w:rsidR="00D52D36" w:rsidRDefault="00D52D36" w:rsidP="00BA4510">
      <w:pPr>
        <w:jc w:val="both"/>
        <w:rPr>
          <w:rFonts w:ascii="Times New Roman" w:hAnsi="Times New Roman" w:cs="Times New Roman"/>
          <w:sz w:val="28"/>
          <w:szCs w:val="28"/>
        </w:rPr>
      </w:pPr>
    </w:p>
    <w:p w:rsidR="00D52D36" w:rsidRDefault="00D52D36" w:rsidP="00BA4510">
      <w:pPr>
        <w:jc w:val="both"/>
        <w:rPr>
          <w:rFonts w:ascii="Times New Roman" w:hAnsi="Times New Roman" w:cs="Times New Roman"/>
          <w:sz w:val="28"/>
          <w:szCs w:val="28"/>
        </w:rPr>
      </w:pPr>
    </w:p>
    <w:p w:rsidR="00D52D36" w:rsidRDefault="00D52D36" w:rsidP="00BA4510">
      <w:pPr>
        <w:jc w:val="both"/>
        <w:rPr>
          <w:rFonts w:ascii="Times New Roman" w:hAnsi="Times New Roman" w:cs="Times New Roman"/>
          <w:sz w:val="28"/>
          <w:szCs w:val="28"/>
        </w:rPr>
      </w:pPr>
    </w:p>
    <w:p w:rsidR="00D52D36" w:rsidRDefault="00D52D36" w:rsidP="00BA4510">
      <w:pPr>
        <w:jc w:val="both"/>
        <w:rPr>
          <w:rFonts w:ascii="Times New Roman" w:hAnsi="Times New Roman" w:cs="Times New Roman"/>
          <w:sz w:val="28"/>
          <w:szCs w:val="28"/>
        </w:rPr>
      </w:pPr>
    </w:p>
    <w:p w:rsidR="00D52D36" w:rsidRDefault="00D52D36" w:rsidP="00BA4510">
      <w:pPr>
        <w:jc w:val="both"/>
        <w:rPr>
          <w:rFonts w:ascii="Times New Roman" w:hAnsi="Times New Roman" w:cs="Times New Roman"/>
          <w:sz w:val="28"/>
          <w:szCs w:val="28"/>
        </w:rPr>
      </w:pPr>
    </w:p>
    <w:p w:rsidR="00D52D36" w:rsidRDefault="00D52D36" w:rsidP="00BA4510">
      <w:pPr>
        <w:jc w:val="both"/>
        <w:rPr>
          <w:rFonts w:ascii="Times New Roman" w:hAnsi="Times New Roman" w:cs="Times New Roman"/>
          <w:sz w:val="28"/>
          <w:szCs w:val="28"/>
        </w:rPr>
      </w:pPr>
    </w:p>
    <w:p w:rsidR="00D52D36" w:rsidRDefault="00D52D36" w:rsidP="00BA4510">
      <w:pPr>
        <w:jc w:val="both"/>
        <w:rPr>
          <w:rFonts w:ascii="Times New Roman" w:hAnsi="Times New Roman" w:cs="Times New Roman"/>
          <w:sz w:val="28"/>
          <w:szCs w:val="28"/>
        </w:rPr>
      </w:pPr>
    </w:p>
    <w:p w:rsidR="00D52D36" w:rsidRDefault="00D52D36" w:rsidP="00BA4510">
      <w:pPr>
        <w:jc w:val="both"/>
        <w:rPr>
          <w:rFonts w:ascii="Times New Roman" w:hAnsi="Times New Roman" w:cs="Times New Roman"/>
          <w:sz w:val="28"/>
          <w:szCs w:val="28"/>
        </w:rPr>
      </w:pPr>
    </w:p>
    <w:p w:rsidR="00D52D36" w:rsidRDefault="00D52D36" w:rsidP="00BA4510">
      <w:pPr>
        <w:jc w:val="both"/>
        <w:rPr>
          <w:rFonts w:ascii="Times New Roman" w:hAnsi="Times New Roman" w:cs="Times New Roman"/>
          <w:sz w:val="28"/>
          <w:szCs w:val="28"/>
        </w:rPr>
      </w:pPr>
    </w:p>
    <w:p w:rsidR="00D52D36" w:rsidRDefault="00D52D36" w:rsidP="00BA4510">
      <w:pPr>
        <w:jc w:val="both"/>
        <w:rPr>
          <w:rFonts w:ascii="Times New Roman" w:hAnsi="Times New Roman" w:cs="Times New Roman"/>
          <w:sz w:val="28"/>
          <w:szCs w:val="28"/>
        </w:rPr>
      </w:pPr>
    </w:p>
    <w:p w:rsidR="00D52D36" w:rsidRDefault="00D52D36" w:rsidP="00BA4510">
      <w:pPr>
        <w:jc w:val="both"/>
        <w:rPr>
          <w:rFonts w:ascii="Times New Roman" w:hAnsi="Times New Roman" w:cs="Times New Roman"/>
          <w:sz w:val="28"/>
          <w:szCs w:val="28"/>
        </w:rPr>
      </w:pPr>
    </w:p>
    <w:p w:rsidR="00D52D36" w:rsidRDefault="00D52D36" w:rsidP="00BA4510">
      <w:pPr>
        <w:jc w:val="both"/>
        <w:rPr>
          <w:rFonts w:ascii="Times New Roman" w:hAnsi="Times New Roman" w:cs="Times New Roman"/>
          <w:sz w:val="28"/>
          <w:szCs w:val="28"/>
        </w:rPr>
      </w:pPr>
    </w:p>
    <w:p w:rsidR="00D52D36" w:rsidRDefault="00D52D36" w:rsidP="00BA4510">
      <w:pPr>
        <w:jc w:val="both"/>
        <w:rPr>
          <w:rFonts w:ascii="Times New Roman" w:hAnsi="Times New Roman" w:cs="Times New Roman"/>
          <w:sz w:val="28"/>
          <w:szCs w:val="28"/>
        </w:rPr>
      </w:pPr>
    </w:p>
    <w:p w:rsidR="00D52D36" w:rsidRDefault="00D52D36" w:rsidP="00BA4510">
      <w:pPr>
        <w:jc w:val="both"/>
        <w:rPr>
          <w:rFonts w:ascii="Times New Roman" w:hAnsi="Times New Roman" w:cs="Times New Roman"/>
          <w:sz w:val="28"/>
          <w:szCs w:val="28"/>
        </w:rPr>
      </w:pPr>
    </w:p>
    <w:p w:rsidR="00D52D36" w:rsidRDefault="00D52D36" w:rsidP="00BA4510">
      <w:pPr>
        <w:jc w:val="both"/>
        <w:rPr>
          <w:rFonts w:ascii="Times New Roman" w:hAnsi="Times New Roman" w:cs="Times New Roman"/>
          <w:sz w:val="28"/>
          <w:szCs w:val="28"/>
        </w:rPr>
      </w:pPr>
    </w:p>
    <w:p w:rsidR="00D52D36" w:rsidRDefault="00D52D36" w:rsidP="00BA4510">
      <w:pPr>
        <w:jc w:val="both"/>
        <w:rPr>
          <w:rFonts w:ascii="Times New Roman" w:hAnsi="Times New Roman" w:cs="Times New Roman"/>
          <w:sz w:val="28"/>
          <w:szCs w:val="28"/>
        </w:rPr>
      </w:pPr>
    </w:p>
    <w:p w:rsidR="00D52D36" w:rsidRDefault="00D52D36" w:rsidP="00BA4510">
      <w:pPr>
        <w:jc w:val="both"/>
        <w:rPr>
          <w:rFonts w:ascii="Times New Roman" w:hAnsi="Times New Roman" w:cs="Times New Roman"/>
          <w:sz w:val="28"/>
          <w:szCs w:val="28"/>
        </w:rPr>
      </w:pPr>
    </w:p>
    <w:p w:rsidR="00D52D36" w:rsidRDefault="00D52D36" w:rsidP="00BA4510">
      <w:pPr>
        <w:jc w:val="both"/>
        <w:rPr>
          <w:rFonts w:ascii="Times New Roman" w:hAnsi="Times New Roman" w:cs="Times New Roman"/>
          <w:sz w:val="28"/>
          <w:szCs w:val="28"/>
        </w:rPr>
      </w:pPr>
    </w:p>
    <w:p w:rsidR="00D52D36" w:rsidRDefault="00D52D36" w:rsidP="00BA4510">
      <w:pPr>
        <w:jc w:val="both"/>
        <w:rPr>
          <w:rFonts w:ascii="Times New Roman" w:hAnsi="Times New Roman" w:cs="Times New Roman"/>
          <w:sz w:val="28"/>
          <w:szCs w:val="28"/>
        </w:rPr>
      </w:pPr>
    </w:p>
    <w:p w:rsidR="00D52D36" w:rsidRDefault="00D52D36" w:rsidP="00BA4510">
      <w:pPr>
        <w:jc w:val="both"/>
        <w:rPr>
          <w:rFonts w:ascii="Times New Roman" w:hAnsi="Times New Roman" w:cs="Times New Roman"/>
          <w:sz w:val="28"/>
          <w:szCs w:val="28"/>
        </w:rPr>
      </w:pPr>
    </w:p>
    <w:p w:rsidR="00D52D36" w:rsidRDefault="00D52D36" w:rsidP="00BA4510">
      <w:pPr>
        <w:jc w:val="both"/>
        <w:rPr>
          <w:rFonts w:ascii="Times New Roman" w:hAnsi="Times New Roman" w:cs="Times New Roman"/>
          <w:sz w:val="28"/>
          <w:szCs w:val="28"/>
        </w:rPr>
      </w:pPr>
    </w:p>
    <w:p w:rsidR="00D52D36" w:rsidRDefault="00D52D36" w:rsidP="00BA4510">
      <w:pPr>
        <w:jc w:val="both"/>
        <w:rPr>
          <w:rFonts w:ascii="Times New Roman" w:hAnsi="Times New Roman" w:cs="Times New Roman"/>
          <w:sz w:val="28"/>
          <w:szCs w:val="28"/>
        </w:rPr>
      </w:pPr>
    </w:p>
    <w:p w:rsidR="00D52D36" w:rsidRDefault="00D52D36" w:rsidP="00BA4510">
      <w:pPr>
        <w:jc w:val="both"/>
        <w:rPr>
          <w:rFonts w:ascii="Times New Roman" w:hAnsi="Times New Roman" w:cs="Times New Roman"/>
          <w:sz w:val="28"/>
          <w:szCs w:val="28"/>
        </w:rPr>
      </w:pPr>
    </w:p>
    <w:p w:rsidR="00D52D36" w:rsidRDefault="00D52D36" w:rsidP="00BA4510">
      <w:pPr>
        <w:jc w:val="both"/>
        <w:rPr>
          <w:rFonts w:ascii="Times New Roman" w:hAnsi="Times New Roman" w:cs="Times New Roman"/>
          <w:sz w:val="28"/>
          <w:szCs w:val="28"/>
        </w:rPr>
      </w:pPr>
    </w:p>
    <w:p w:rsidR="00D52D36" w:rsidRDefault="00D52D36" w:rsidP="00BA4510">
      <w:pPr>
        <w:jc w:val="both"/>
        <w:rPr>
          <w:rFonts w:ascii="Times New Roman" w:hAnsi="Times New Roman" w:cs="Times New Roman"/>
          <w:sz w:val="28"/>
          <w:szCs w:val="28"/>
        </w:rPr>
      </w:pPr>
    </w:p>
    <w:p w:rsidR="00D52D36" w:rsidRDefault="00D52D36" w:rsidP="00BA4510">
      <w:pPr>
        <w:jc w:val="both"/>
        <w:rPr>
          <w:rFonts w:ascii="Times New Roman" w:hAnsi="Times New Roman" w:cs="Times New Roman"/>
          <w:sz w:val="28"/>
          <w:szCs w:val="28"/>
        </w:rPr>
      </w:pPr>
    </w:p>
    <w:p w:rsidR="00D52D36" w:rsidRDefault="00D52D36" w:rsidP="00BA4510">
      <w:pPr>
        <w:jc w:val="both"/>
        <w:rPr>
          <w:rFonts w:ascii="Times New Roman" w:hAnsi="Times New Roman" w:cs="Times New Roman"/>
          <w:sz w:val="28"/>
          <w:szCs w:val="28"/>
        </w:rPr>
      </w:pPr>
    </w:p>
    <w:p w:rsidR="00D52D36" w:rsidRDefault="00D52D36" w:rsidP="00BA4510">
      <w:pPr>
        <w:jc w:val="both"/>
        <w:rPr>
          <w:rFonts w:ascii="Times New Roman" w:hAnsi="Times New Roman" w:cs="Times New Roman"/>
          <w:sz w:val="28"/>
          <w:szCs w:val="28"/>
        </w:rPr>
      </w:pPr>
    </w:p>
    <w:p w:rsidR="00D52D36" w:rsidRDefault="00D52D36" w:rsidP="00BA4510">
      <w:pPr>
        <w:jc w:val="both"/>
        <w:rPr>
          <w:rFonts w:ascii="Times New Roman" w:hAnsi="Times New Roman" w:cs="Times New Roman"/>
          <w:sz w:val="28"/>
          <w:szCs w:val="28"/>
        </w:rPr>
      </w:pPr>
    </w:p>
    <w:p w:rsidR="00D52D36" w:rsidRDefault="00D52D36" w:rsidP="00BA4510">
      <w:pPr>
        <w:jc w:val="both"/>
        <w:rPr>
          <w:rFonts w:ascii="Times New Roman" w:hAnsi="Times New Roman" w:cs="Times New Roman"/>
          <w:sz w:val="28"/>
          <w:szCs w:val="28"/>
        </w:rPr>
      </w:pPr>
    </w:p>
    <w:p w:rsidR="00D52D36" w:rsidRDefault="00D52D36" w:rsidP="00BA4510">
      <w:pPr>
        <w:jc w:val="both"/>
        <w:rPr>
          <w:rFonts w:ascii="Times New Roman" w:hAnsi="Times New Roman" w:cs="Times New Roman"/>
          <w:sz w:val="28"/>
          <w:szCs w:val="28"/>
        </w:rPr>
      </w:pPr>
    </w:p>
    <w:p w:rsidR="00D52D36" w:rsidRDefault="00D52D36" w:rsidP="00BA4510">
      <w:pPr>
        <w:jc w:val="both"/>
        <w:rPr>
          <w:rFonts w:ascii="Times New Roman" w:hAnsi="Times New Roman" w:cs="Times New Roman"/>
          <w:sz w:val="28"/>
          <w:szCs w:val="28"/>
        </w:rPr>
      </w:pPr>
    </w:p>
    <w:p w:rsidR="00D52D36" w:rsidRDefault="00D52D36" w:rsidP="00BA4510">
      <w:pPr>
        <w:jc w:val="both"/>
        <w:rPr>
          <w:rFonts w:ascii="Times New Roman" w:hAnsi="Times New Roman" w:cs="Times New Roman"/>
          <w:sz w:val="28"/>
          <w:szCs w:val="28"/>
        </w:rPr>
      </w:pPr>
    </w:p>
    <w:p w:rsidR="00D52D36" w:rsidRDefault="00D52D36" w:rsidP="00BA4510">
      <w:pPr>
        <w:jc w:val="both"/>
        <w:rPr>
          <w:rFonts w:ascii="Times New Roman" w:hAnsi="Times New Roman" w:cs="Times New Roman"/>
          <w:sz w:val="28"/>
          <w:szCs w:val="28"/>
        </w:rPr>
      </w:pPr>
    </w:p>
    <w:p w:rsidR="00D52D36" w:rsidRDefault="00D52D36" w:rsidP="00BA4510">
      <w:pPr>
        <w:jc w:val="both"/>
        <w:rPr>
          <w:rFonts w:ascii="Times New Roman" w:hAnsi="Times New Roman" w:cs="Times New Roman"/>
          <w:sz w:val="28"/>
          <w:szCs w:val="28"/>
        </w:rPr>
      </w:pPr>
    </w:p>
    <w:p w:rsidR="00D52D36" w:rsidRDefault="00D52D36" w:rsidP="00BA4510">
      <w:pPr>
        <w:jc w:val="both"/>
        <w:rPr>
          <w:rFonts w:ascii="Times New Roman" w:hAnsi="Times New Roman" w:cs="Times New Roman"/>
          <w:sz w:val="28"/>
          <w:szCs w:val="28"/>
        </w:rPr>
      </w:pPr>
    </w:p>
    <w:p w:rsidR="00D52D36" w:rsidRDefault="00D52D36" w:rsidP="00BA4510">
      <w:pPr>
        <w:jc w:val="both"/>
        <w:rPr>
          <w:rFonts w:ascii="Times New Roman" w:hAnsi="Times New Roman" w:cs="Times New Roman"/>
          <w:sz w:val="28"/>
          <w:szCs w:val="28"/>
        </w:rPr>
      </w:pPr>
    </w:p>
    <w:p w:rsidR="00D52D36" w:rsidRDefault="00D52D36" w:rsidP="00BA4510">
      <w:pPr>
        <w:jc w:val="both"/>
        <w:rPr>
          <w:rFonts w:ascii="Times New Roman" w:hAnsi="Times New Roman" w:cs="Times New Roman"/>
          <w:sz w:val="28"/>
          <w:szCs w:val="28"/>
        </w:rPr>
      </w:pPr>
    </w:p>
    <w:p w:rsidR="00D52D36" w:rsidRDefault="00D52D36" w:rsidP="00BA4510">
      <w:pPr>
        <w:jc w:val="both"/>
        <w:rPr>
          <w:rFonts w:ascii="Times New Roman" w:hAnsi="Times New Roman" w:cs="Times New Roman"/>
          <w:sz w:val="28"/>
          <w:szCs w:val="28"/>
        </w:rPr>
      </w:pPr>
    </w:p>
    <w:p w:rsidR="00D52D36" w:rsidRDefault="00D52D36" w:rsidP="00BA4510">
      <w:pPr>
        <w:jc w:val="both"/>
        <w:rPr>
          <w:rFonts w:ascii="Times New Roman" w:hAnsi="Times New Roman" w:cs="Times New Roman"/>
          <w:sz w:val="28"/>
          <w:szCs w:val="28"/>
        </w:rPr>
      </w:pPr>
    </w:p>
    <w:p w:rsidR="00D52D36" w:rsidRDefault="00D52D36" w:rsidP="00BA4510">
      <w:pPr>
        <w:jc w:val="both"/>
        <w:rPr>
          <w:rFonts w:ascii="Times New Roman" w:hAnsi="Times New Roman" w:cs="Times New Roman"/>
          <w:sz w:val="28"/>
          <w:szCs w:val="28"/>
        </w:rPr>
      </w:pPr>
    </w:p>
    <w:p w:rsidR="00D52D36" w:rsidRDefault="00D52D36" w:rsidP="00BA4510">
      <w:pPr>
        <w:jc w:val="both"/>
        <w:rPr>
          <w:rFonts w:ascii="Times New Roman" w:hAnsi="Times New Roman" w:cs="Times New Roman"/>
          <w:sz w:val="28"/>
          <w:szCs w:val="28"/>
        </w:rPr>
      </w:pPr>
    </w:p>
    <w:p w:rsidR="00D52D36" w:rsidRDefault="00D52D36" w:rsidP="00BA4510">
      <w:pPr>
        <w:jc w:val="both"/>
        <w:rPr>
          <w:rFonts w:ascii="Times New Roman" w:hAnsi="Times New Roman" w:cs="Times New Roman"/>
          <w:sz w:val="28"/>
          <w:szCs w:val="28"/>
        </w:rPr>
      </w:pPr>
    </w:p>
    <w:p w:rsidR="00D52D36" w:rsidRDefault="00D52D36" w:rsidP="00BA4510">
      <w:pPr>
        <w:jc w:val="both"/>
        <w:rPr>
          <w:rFonts w:ascii="Times New Roman" w:hAnsi="Times New Roman" w:cs="Times New Roman"/>
          <w:sz w:val="28"/>
          <w:szCs w:val="28"/>
        </w:rPr>
      </w:pPr>
    </w:p>
    <w:p w:rsidR="00D52D36" w:rsidRPr="003E021A" w:rsidRDefault="00D52D36" w:rsidP="00BA4510">
      <w:pPr>
        <w:jc w:val="both"/>
        <w:rPr>
          <w:rFonts w:ascii="Times New Roman" w:hAnsi="Times New Roman" w:cs="Times New Roman"/>
          <w:sz w:val="28"/>
          <w:szCs w:val="28"/>
        </w:rPr>
      </w:pPr>
    </w:p>
    <w:sectPr w:rsidR="00D52D36" w:rsidRPr="003E021A" w:rsidSect="003E021A">
      <w:footerReference w:type="default" r:id="rId12"/>
      <w:pgSz w:w="11906" w:h="16838"/>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1CAF" w:rsidRDefault="00AC1CAF" w:rsidP="00AC1CAF">
      <w:pPr>
        <w:spacing w:after="0" w:line="240" w:lineRule="auto"/>
      </w:pPr>
      <w:r>
        <w:separator/>
      </w:r>
    </w:p>
  </w:endnote>
  <w:endnote w:type="continuationSeparator" w:id="0">
    <w:p w:rsidR="00AC1CAF" w:rsidRDefault="00AC1CAF" w:rsidP="00AC1C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TimesNewRoman,Italic">
    <w:altName w:val="MS Mincho"/>
    <w:panose1 w:val="00000000000000000000"/>
    <w:charset w:val="80"/>
    <w:family w:val="auto"/>
    <w:notTrueType/>
    <w:pitch w:val="default"/>
    <w:sig w:usb0="00000003" w:usb1="08070000" w:usb2="00000010" w:usb3="00000000" w:csb0="0002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47666794"/>
      <w:docPartObj>
        <w:docPartGallery w:val="Page Numbers (Bottom of Page)"/>
        <w:docPartUnique/>
      </w:docPartObj>
    </w:sdtPr>
    <w:sdtContent>
      <w:p w:rsidR="00AC1CAF" w:rsidRDefault="00AC1CAF">
        <w:pPr>
          <w:pStyle w:val="af0"/>
          <w:jc w:val="center"/>
        </w:pPr>
        <w:r>
          <w:fldChar w:fldCharType="begin"/>
        </w:r>
        <w:r>
          <w:instrText>PAGE   \* MERGEFORMAT</w:instrText>
        </w:r>
        <w:r>
          <w:fldChar w:fldCharType="separate"/>
        </w:r>
        <w:r w:rsidR="00342E9E">
          <w:rPr>
            <w:noProof/>
          </w:rPr>
          <w:t>56</w:t>
        </w:r>
        <w:r>
          <w:fldChar w:fldCharType="end"/>
        </w:r>
      </w:p>
    </w:sdtContent>
  </w:sdt>
  <w:p w:rsidR="00AC1CAF" w:rsidRDefault="00AC1CAF">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1CAF" w:rsidRDefault="00AC1CAF" w:rsidP="00AC1CAF">
      <w:pPr>
        <w:spacing w:after="0" w:line="240" w:lineRule="auto"/>
      </w:pPr>
      <w:r>
        <w:separator/>
      </w:r>
    </w:p>
  </w:footnote>
  <w:footnote w:type="continuationSeparator" w:id="0">
    <w:p w:rsidR="00AC1CAF" w:rsidRDefault="00AC1CAF" w:rsidP="00AC1CA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192E6D"/>
    <w:multiLevelType w:val="hybridMultilevel"/>
    <w:tmpl w:val="1AB4E474"/>
    <w:lvl w:ilvl="0" w:tplc="B6C07BD4">
      <w:start w:val="1"/>
      <w:numFmt w:val="decimal"/>
      <w:lvlText w:val="%1."/>
      <w:lvlJc w:val="left"/>
      <w:pPr>
        <w:ind w:left="1320" w:hanging="360"/>
      </w:pPr>
      <w:rPr>
        <w:rFonts w:hint="default"/>
        <w:color w:val="3B3B3B"/>
      </w:r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1">
    <w:nsid w:val="0A40770D"/>
    <w:multiLevelType w:val="multilevel"/>
    <w:tmpl w:val="B016C6C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ECA7F08"/>
    <w:multiLevelType w:val="multilevel"/>
    <w:tmpl w:val="4EC8E306"/>
    <w:lvl w:ilvl="0">
      <w:start w:val="1"/>
      <w:numFmt w:val="decimal"/>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09849CC"/>
    <w:multiLevelType w:val="hybridMultilevel"/>
    <w:tmpl w:val="868C3C6C"/>
    <w:lvl w:ilvl="0" w:tplc="7A8E137C">
      <w:start w:val="1"/>
      <w:numFmt w:val="decimal"/>
      <w:lvlText w:val="%1."/>
      <w:lvlJc w:val="left"/>
      <w:pPr>
        <w:ind w:left="1320" w:hanging="360"/>
      </w:pPr>
      <w:rPr>
        <w:rFonts w:ascii="Times New Roman" w:eastAsia="Times New Roman" w:hAnsi="Times New Roman" w:cs="Times New Roman"/>
        <w:i/>
      </w:r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4">
    <w:nsid w:val="164A3815"/>
    <w:multiLevelType w:val="hybridMultilevel"/>
    <w:tmpl w:val="D08E5F2E"/>
    <w:lvl w:ilvl="0" w:tplc="DE88B464">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6905121"/>
    <w:multiLevelType w:val="multilevel"/>
    <w:tmpl w:val="40E604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A4337C1"/>
    <w:multiLevelType w:val="hybridMultilevel"/>
    <w:tmpl w:val="C36CA8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CC446D8"/>
    <w:multiLevelType w:val="multilevel"/>
    <w:tmpl w:val="B016C6C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D114087"/>
    <w:multiLevelType w:val="hybridMultilevel"/>
    <w:tmpl w:val="093CB582"/>
    <w:lvl w:ilvl="0" w:tplc="C3448572">
      <w:start w:val="1"/>
      <w:numFmt w:val="decimal"/>
      <w:lvlText w:val="%1."/>
      <w:lvlJc w:val="left"/>
      <w:pPr>
        <w:ind w:left="1069" w:hanging="360"/>
      </w:pPr>
      <w:rPr>
        <w:rFonts w:hint="default"/>
        <w:i/>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9">
    <w:nsid w:val="219C1DB8"/>
    <w:multiLevelType w:val="hybridMultilevel"/>
    <w:tmpl w:val="757CB1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6901D2F"/>
    <w:multiLevelType w:val="multilevel"/>
    <w:tmpl w:val="9CCA7D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28090D33"/>
    <w:multiLevelType w:val="hybridMultilevel"/>
    <w:tmpl w:val="7486C8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9CF14D7"/>
    <w:multiLevelType w:val="hybridMultilevel"/>
    <w:tmpl w:val="E98E7B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B46493C"/>
    <w:multiLevelType w:val="hybridMultilevel"/>
    <w:tmpl w:val="876E17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CA61498"/>
    <w:multiLevelType w:val="multilevel"/>
    <w:tmpl w:val="99109F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104243C"/>
    <w:multiLevelType w:val="multilevel"/>
    <w:tmpl w:val="A99C61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313B71A2"/>
    <w:multiLevelType w:val="multilevel"/>
    <w:tmpl w:val="45AC432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7">
    <w:nsid w:val="377709AF"/>
    <w:multiLevelType w:val="hybridMultilevel"/>
    <w:tmpl w:val="FB242330"/>
    <w:lvl w:ilvl="0" w:tplc="30EC4B8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79B7ED9"/>
    <w:multiLevelType w:val="multilevel"/>
    <w:tmpl w:val="4C1403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nsid w:val="3D465BA9"/>
    <w:multiLevelType w:val="hybridMultilevel"/>
    <w:tmpl w:val="1B2833B2"/>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D5D60CE"/>
    <w:multiLevelType w:val="hybridMultilevel"/>
    <w:tmpl w:val="B1E404E6"/>
    <w:lvl w:ilvl="0" w:tplc="DDCA37F2">
      <w:start w:val="1"/>
      <w:numFmt w:val="decimal"/>
      <w:lvlText w:val="%1."/>
      <w:lvlJc w:val="left"/>
      <w:pPr>
        <w:ind w:left="1070" w:hanging="360"/>
      </w:pPr>
      <w:rPr>
        <w:rFonts w:hint="default"/>
        <w:i/>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1">
    <w:nsid w:val="3D9652F3"/>
    <w:multiLevelType w:val="hybridMultilevel"/>
    <w:tmpl w:val="09544ED0"/>
    <w:lvl w:ilvl="0" w:tplc="33CEBFD0">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22">
    <w:nsid w:val="3E0D26B7"/>
    <w:multiLevelType w:val="hybridMultilevel"/>
    <w:tmpl w:val="8AA8E2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EE81E6F"/>
    <w:multiLevelType w:val="hybridMultilevel"/>
    <w:tmpl w:val="A5D09A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1796E73"/>
    <w:multiLevelType w:val="hybridMultilevel"/>
    <w:tmpl w:val="85E8BE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4453B80"/>
    <w:multiLevelType w:val="hybridMultilevel"/>
    <w:tmpl w:val="391AEA4E"/>
    <w:lvl w:ilvl="0" w:tplc="0142C272">
      <w:start w:val="1"/>
      <w:numFmt w:val="decimal"/>
      <w:lvlText w:val="%1."/>
      <w:lvlJc w:val="left"/>
      <w:pPr>
        <w:ind w:left="1680" w:hanging="360"/>
      </w:pPr>
      <w:rPr>
        <w:rFonts w:hint="default"/>
      </w:rPr>
    </w:lvl>
    <w:lvl w:ilvl="1" w:tplc="04190019" w:tentative="1">
      <w:start w:val="1"/>
      <w:numFmt w:val="lowerLetter"/>
      <w:lvlText w:val="%2."/>
      <w:lvlJc w:val="left"/>
      <w:pPr>
        <w:ind w:left="2400" w:hanging="360"/>
      </w:pPr>
    </w:lvl>
    <w:lvl w:ilvl="2" w:tplc="0419001B" w:tentative="1">
      <w:start w:val="1"/>
      <w:numFmt w:val="lowerRoman"/>
      <w:lvlText w:val="%3."/>
      <w:lvlJc w:val="right"/>
      <w:pPr>
        <w:ind w:left="3120" w:hanging="180"/>
      </w:pPr>
    </w:lvl>
    <w:lvl w:ilvl="3" w:tplc="0419000F" w:tentative="1">
      <w:start w:val="1"/>
      <w:numFmt w:val="decimal"/>
      <w:lvlText w:val="%4."/>
      <w:lvlJc w:val="left"/>
      <w:pPr>
        <w:ind w:left="3840" w:hanging="360"/>
      </w:pPr>
    </w:lvl>
    <w:lvl w:ilvl="4" w:tplc="04190019" w:tentative="1">
      <w:start w:val="1"/>
      <w:numFmt w:val="lowerLetter"/>
      <w:lvlText w:val="%5."/>
      <w:lvlJc w:val="left"/>
      <w:pPr>
        <w:ind w:left="4560" w:hanging="360"/>
      </w:pPr>
    </w:lvl>
    <w:lvl w:ilvl="5" w:tplc="0419001B" w:tentative="1">
      <w:start w:val="1"/>
      <w:numFmt w:val="lowerRoman"/>
      <w:lvlText w:val="%6."/>
      <w:lvlJc w:val="right"/>
      <w:pPr>
        <w:ind w:left="5280" w:hanging="180"/>
      </w:pPr>
    </w:lvl>
    <w:lvl w:ilvl="6" w:tplc="0419000F" w:tentative="1">
      <w:start w:val="1"/>
      <w:numFmt w:val="decimal"/>
      <w:lvlText w:val="%7."/>
      <w:lvlJc w:val="left"/>
      <w:pPr>
        <w:ind w:left="6000" w:hanging="360"/>
      </w:pPr>
    </w:lvl>
    <w:lvl w:ilvl="7" w:tplc="04190019" w:tentative="1">
      <w:start w:val="1"/>
      <w:numFmt w:val="lowerLetter"/>
      <w:lvlText w:val="%8."/>
      <w:lvlJc w:val="left"/>
      <w:pPr>
        <w:ind w:left="6720" w:hanging="360"/>
      </w:pPr>
    </w:lvl>
    <w:lvl w:ilvl="8" w:tplc="0419001B" w:tentative="1">
      <w:start w:val="1"/>
      <w:numFmt w:val="lowerRoman"/>
      <w:lvlText w:val="%9."/>
      <w:lvlJc w:val="right"/>
      <w:pPr>
        <w:ind w:left="7440" w:hanging="180"/>
      </w:pPr>
    </w:lvl>
  </w:abstractNum>
  <w:abstractNum w:abstractNumId="26">
    <w:nsid w:val="45587D86"/>
    <w:multiLevelType w:val="hybridMultilevel"/>
    <w:tmpl w:val="E0802994"/>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9B03768"/>
    <w:multiLevelType w:val="hybridMultilevel"/>
    <w:tmpl w:val="09544ED0"/>
    <w:lvl w:ilvl="0" w:tplc="33CEBFD0">
      <w:start w:val="1"/>
      <w:numFmt w:val="decimal"/>
      <w:lvlText w:val="%1."/>
      <w:lvlJc w:val="left"/>
      <w:pPr>
        <w:ind w:left="644"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28">
    <w:nsid w:val="4A3F219C"/>
    <w:multiLevelType w:val="hybridMultilevel"/>
    <w:tmpl w:val="936ABF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AC9347A"/>
    <w:multiLevelType w:val="hybridMultilevel"/>
    <w:tmpl w:val="0650AD82"/>
    <w:lvl w:ilvl="0" w:tplc="0419000F">
      <w:start w:val="1"/>
      <w:numFmt w:val="decimal"/>
      <w:lvlText w:val="%1."/>
      <w:lvlJc w:val="left"/>
      <w:pPr>
        <w:ind w:left="785" w:hanging="360"/>
      </w:pPr>
      <w:rPr>
        <w:rFonts w:hint="default"/>
        <w:b w:val="0"/>
        <w:i w:val="0"/>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30">
    <w:nsid w:val="4BC61DE5"/>
    <w:multiLevelType w:val="hybridMultilevel"/>
    <w:tmpl w:val="E0164F94"/>
    <w:lvl w:ilvl="0" w:tplc="7302A9EA">
      <w:start w:val="1"/>
      <w:numFmt w:val="decimal"/>
      <w:lvlText w:val="%1."/>
      <w:lvlJc w:val="left"/>
      <w:pPr>
        <w:ind w:left="1320" w:hanging="360"/>
      </w:pPr>
      <w:rPr>
        <w:rFonts w:hint="default"/>
      </w:r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31">
    <w:nsid w:val="4C6B6583"/>
    <w:multiLevelType w:val="multilevel"/>
    <w:tmpl w:val="4B28AF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4D8B16C7"/>
    <w:multiLevelType w:val="hybridMultilevel"/>
    <w:tmpl w:val="3E6AF8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4DB138E8"/>
    <w:multiLevelType w:val="hybridMultilevel"/>
    <w:tmpl w:val="D5442046"/>
    <w:lvl w:ilvl="0" w:tplc="15407AC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4">
    <w:nsid w:val="52AE23E9"/>
    <w:multiLevelType w:val="hybridMultilevel"/>
    <w:tmpl w:val="4F305098"/>
    <w:lvl w:ilvl="0" w:tplc="0BC4A4CA">
      <w:start w:val="1"/>
      <w:numFmt w:val="decimal"/>
      <w:lvlText w:val="%1."/>
      <w:lvlJc w:val="left"/>
      <w:pPr>
        <w:ind w:left="720" w:hanging="360"/>
      </w:pPr>
      <w:rPr>
        <w:rFonts w:eastAsiaTheme="minorEastAsia"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55100A8A"/>
    <w:multiLevelType w:val="hybridMultilevel"/>
    <w:tmpl w:val="A5D09A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577F5C22"/>
    <w:multiLevelType w:val="hybridMultilevel"/>
    <w:tmpl w:val="F26017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5B575DF0"/>
    <w:multiLevelType w:val="multilevel"/>
    <w:tmpl w:val="01E40A1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nsid w:val="5B9E0159"/>
    <w:multiLevelType w:val="hybridMultilevel"/>
    <w:tmpl w:val="2C62F40C"/>
    <w:lvl w:ilvl="0" w:tplc="81C60F66">
      <w:start w:val="1"/>
      <w:numFmt w:val="decimal"/>
      <w:lvlText w:val="%1."/>
      <w:lvlJc w:val="left"/>
      <w:pPr>
        <w:ind w:left="1680" w:hanging="360"/>
      </w:pPr>
      <w:rPr>
        <w:rFonts w:hint="default"/>
      </w:rPr>
    </w:lvl>
    <w:lvl w:ilvl="1" w:tplc="04190019" w:tentative="1">
      <w:start w:val="1"/>
      <w:numFmt w:val="lowerLetter"/>
      <w:lvlText w:val="%2."/>
      <w:lvlJc w:val="left"/>
      <w:pPr>
        <w:ind w:left="2400" w:hanging="360"/>
      </w:pPr>
    </w:lvl>
    <w:lvl w:ilvl="2" w:tplc="0419001B" w:tentative="1">
      <w:start w:val="1"/>
      <w:numFmt w:val="lowerRoman"/>
      <w:lvlText w:val="%3."/>
      <w:lvlJc w:val="right"/>
      <w:pPr>
        <w:ind w:left="3120" w:hanging="180"/>
      </w:pPr>
    </w:lvl>
    <w:lvl w:ilvl="3" w:tplc="0419000F" w:tentative="1">
      <w:start w:val="1"/>
      <w:numFmt w:val="decimal"/>
      <w:lvlText w:val="%4."/>
      <w:lvlJc w:val="left"/>
      <w:pPr>
        <w:ind w:left="3840" w:hanging="360"/>
      </w:pPr>
    </w:lvl>
    <w:lvl w:ilvl="4" w:tplc="04190019" w:tentative="1">
      <w:start w:val="1"/>
      <w:numFmt w:val="lowerLetter"/>
      <w:lvlText w:val="%5."/>
      <w:lvlJc w:val="left"/>
      <w:pPr>
        <w:ind w:left="4560" w:hanging="360"/>
      </w:pPr>
    </w:lvl>
    <w:lvl w:ilvl="5" w:tplc="0419001B" w:tentative="1">
      <w:start w:val="1"/>
      <w:numFmt w:val="lowerRoman"/>
      <w:lvlText w:val="%6."/>
      <w:lvlJc w:val="right"/>
      <w:pPr>
        <w:ind w:left="5280" w:hanging="180"/>
      </w:pPr>
    </w:lvl>
    <w:lvl w:ilvl="6" w:tplc="0419000F" w:tentative="1">
      <w:start w:val="1"/>
      <w:numFmt w:val="decimal"/>
      <w:lvlText w:val="%7."/>
      <w:lvlJc w:val="left"/>
      <w:pPr>
        <w:ind w:left="6000" w:hanging="360"/>
      </w:pPr>
    </w:lvl>
    <w:lvl w:ilvl="7" w:tplc="04190019" w:tentative="1">
      <w:start w:val="1"/>
      <w:numFmt w:val="lowerLetter"/>
      <w:lvlText w:val="%8."/>
      <w:lvlJc w:val="left"/>
      <w:pPr>
        <w:ind w:left="6720" w:hanging="360"/>
      </w:pPr>
    </w:lvl>
    <w:lvl w:ilvl="8" w:tplc="0419001B" w:tentative="1">
      <w:start w:val="1"/>
      <w:numFmt w:val="lowerRoman"/>
      <w:lvlText w:val="%9."/>
      <w:lvlJc w:val="right"/>
      <w:pPr>
        <w:ind w:left="7440" w:hanging="180"/>
      </w:pPr>
    </w:lvl>
  </w:abstractNum>
  <w:abstractNum w:abstractNumId="39">
    <w:nsid w:val="5CA44184"/>
    <w:multiLevelType w:val="hybridMultilevel"/>
    <w:tmpl w:val="CF2681DE"/>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40">
    <w:nsid w:val="699F53FE"/>
    <w:multiLevelType w:val="multilevel"/>
    <w:tmpl w:val="4EC8E306"/>
    <w:lvl w:ilvl="0">
      <w:start w:val="1"/>
      <w:numFmt w:val="decimal"/>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nsid w:val="6A396A8A"/>
    <w:multiLevelType w:val="hybridMultilevel"/>
    <w:tmpl w:val="74B0105E"/>
    <w:lvl w:ilvl="0" w:tplc="2B06CE72">
      <w:start w:val="1"/>
      <w:numFmt w:val="decimal"/>
      <w:lvlText w:val="%1."/>
      <w:lvlJc w:val="left"/>
      <w:pPr>
        <w:ind w:left="720" w:hanging="360"/>
      </w:pPr>
      <w:rPr>
        <w:rFonts w:eastAsia="Times New Roman" w:hint="default"/>
        <w:color w:val="3B3B3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6C2D4CFB"/>
    <w:multiLevelType w:val="hybridMultilevel"/>
    <w:tmpl w:val="2C8AFCDA"/>
    <w:lvl w:ilvl="0" w:tplc="30B617F4">
      <w:start w:val="1"/>
      <w:numFmt w:val="decimal"/>
      <w:lvlText w:val="%1."/>
      <w:lvlJc w:val="left"/>
      <w:pPr>
        <w:ind w:left="1395" w:hanging="360"/>
      </w:pPr>
      <w:rPr>
        <w:rFonts w:hint="default"/>
      </w:rPr>
    </w:lvl>
    <w:lvl w:ilvl="1" w:tplc="04190019" w:tentative="1">
      <w:start w:val="1"/>
      <w:numFmt w:val="lowerLetter"/>
      <w:lvlText w:val="%2."/>
      <w:lvlJc w:val="left"/>
      <w:pPr>
        <w:ind w:left="2115" w:hanging="360"/>
      </w:pPr>
    </w:lvl>
    <w:lvl w:ilvl="2" w:tplc="0419001B" w:tentative="1">
      <w:start w:val="1"/>
      <w:numFmt w:val="lowerRoman"/>
      <w:lvlText w:val="%3."/>
      <w:lvlJc w:val="right"/>
      <w:pPr>
        <w:ind w:left="2835" w:hanging="180"/>
      </w:pPr>
    </w:lvl>
    <w:lvl w:ilvl="3" w:tplc="0419000F" w:tentative="1">
      <w:start w:val="1"/>
      <w:numFmt w:val="decimal"/>
      <w:lvlText w:val="%4."/>
      <w:lvlJc w:val="left"/>
      <w:pPr>
        <w:ind w:left="3555" w:hanging="360"/>
      </w:pPr>
    </w:lvl>
    <w:lvl w:ilvl="4" w:tplc="04190019" w:tentative="1">
      <w:start w:val="1"/>
      <w:numFmt w:val="lowerLetter"/>
      <w:lvlText w:val="%5."/>
      <w:lvlJc w:val="left"/>
      <w:pPr>
        <w:ind w:left="4275" w:hanging="360"/>
      </w:pPr>
    </w:lvl>
    <w:lvl w:ilvl="5" w:tplc="0419001B" w:tentative="1">
      <w:start w:val="1"/>
      <w:numFmt w:val="lowerRoman"/>
      <w:lvlText w:val="%6."/>
      <w:lvlJc w:val="right"/>
      <w:pPr>
        <w:ind w:left="4995" w:hanging="180"/>
      </w:pPr>
    </w:lvl>
    <w:lvl w:ilvl="6" w:tplc="0419000F" w:tentative="1">
      <w:start w:val="1"/>
      <w:numFmt w:val="decimal"/>
      <w:lvlText w:val="%7."/>
      <w:lvlJc w:val="left"/>
      <w:pPr>
        <w:ind w:left="5715" w:hanging="360"/>
      </w:pPr>
    </w:lvl>
    <w:lvl w:ilvl="7" w:tplc="04190019" w:tentative="1">
      <w:start w:val="1"/>
      <w:numFmt w:val="lowerLetter"/>
      <w:lvlText w:val="%8."/>
      <w:lvlJc w:val="left"/>
      <w:pPr>
        <w:ind w:left="6435" w:hanging="360"/>
      </w:pPr>
    </w:lvl>
    <w:lvl w:ilvl="8" w:tplc="0419001B" w:tentative="1">
      <w:start w:val="1"/>
      <w:numFmt w:val="lowerRoman"/>
      <w:lvlText w:val="%9."/>
      <w:lvlJc w:val="right"/>
      <w:pPr>
        <w:ind w:left="7155" w:hanging="180"/>
      </w:pPr>
    </w:lvl>
  </w:abstractNum>
  <w:abstractNum w:abstractNumId="43">
    <w:nsid w:val="6D7E3F3F"/>
    <w:multiLevelType w:val="hybridMultilevel"/>
    <w:tmpl w:val="94423CF2"/>
    <w:lvl w:ilvl="0" w:tplc="7C9E28EA">
      <w:start w:val="1"/>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6F86448C"/>
    <w:multiLevelType w:val="hybridMultilevel"/>
    <w:tmpl w:val="CF7A1F9A"/>
    <w:lvl w:ilvl="0" w:tplc="AEE6616A">
      <w:start w:val="1"/>
      <w:numFmt w:val="decimal"/>
      <w:lvlText w:val="%1."/>
      <w:lvlJc w:val="left"/>
      <w:pPr>
        <w:ind w:left="644" w:hanging="360"/>
      </w:pPr>
      <w:rPr>
        <w:rFonts w:hint="default"/>
        <w:b w:val="0"/>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5">
    <w:nsid w:val="71A47AEC"/>
    <w:multiLevelType w:val="hybridMultilevel"/>
    <w:tmpl w:val="09544ED0"/>
    <w:lvl w:ilvl="0" w:tplc="33CEBFD0">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46">
    <w:nsid w:val="738D3704"/>
    <w:multiLevelType w:val="multilevel"/>
    <w:tmpl w:val="9306B5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nsid w:val="799D3F0C"/>
    <w:multiLevelType w:val="hybridMultilevel"/>
    <w:tmpl w:val="ABB6EBC4"/>
    <w:lvl w:ilvl="0" w:tplc="E3C4565E">
      <w:start w:val="1"/>
      <w:numFmt w:val="decimal"/>
      <w:lvlText w:val="%1."/>
      <w:lvlJc w:val="left"/>
      <w:pPr>
        <w:ind w:left="1035" w:hanging="360"/>
      </w:pPr>
      <w:rPr>
        <w:rFonts w:hint="default"/>
      </w:rPr>
    </w:lvl>
    <w:lvl w:ilvl="1" w:tplc="04190019" w:tentative="1">
      <w:start w:val="1"/>
      <w:numFmt w:val="lowerLetter"/>
      <w:lvlText w:val="%2."/>
      <w:lvlJc w:val="left"/>
      <w:pPr>
        <w:ind w:left="1755" w:hanging="360"/>
      </w:pPr>
    </w:lvl>
    <w:lvl w:ilvl="2" w:tplc="0419001B" w:tentative="1">
      <w:start w:val="1"/>
      <w:numFmt w:val="lowerRoman"/>
      <w:lvlText w:val="%3."/>
      <w:lvlJc w:val="right"/>
      <w:pPr>
        <w:ind w:left="2475" w:hanging="180"/>
      </w:pPr>
    </w:lvl>
    <w:lvl w:ilvl="3" w:tplc="0419000F" w:tentative="1">
      <w:start w:val="1"/>
      <w:numFmt w:val="decimal"/>
      <w:lvlText w:val="%4."/>
      <w:lvlJc w:val="left"/>
      <w:pPr>
        <w:ind w:left="3195" w:hanging="360"/>
      </w:pPr>
    </w:lvl>
    <w:lvl w:ilvl="4" w:tplc="04190019" w:tentative="1">
      <w:start w:val="1"/>
      <w:numFmt w:val="lowerLetter"/>
      <w:lvlText w:val="%5."/>
      <w:lvlJc w:val="left"/>
      <w:pPr>
        <w:ind w:left="3915" w:hanging="360"/>
      </w:pPr>
    </w:lvl>
    <w:lvl w:ilvl="5" w:tplc="0419001B" w:tentative="1">
      <w:start w:val="1"/>
      <w:numFmt w:val="lowerRoman"/>
      <w:lvlText w:val="%6."/>
      <w:lvlJc w:val="right"/>
      <w:pPr>
        <w:ind w:left="4635" w:hanging="180"/>
      </w:pPr>
    </w:lvl>
    <w:lvl w:ilvl="6" w:tplc="0419000F" w:tentative="1">
      <w:start w:val="1"/>
      <w:numFmt w:val="decimal"/>
      <w:lvlText w:val="%7."/>
      <w:lvlJc w:val="left"/>
      <w:pPr>
        <w:ind w:left="5355" w:hanging="360"/>
      </w:pPr>
    </w:lvl>
    <w:lvl w:ilvl="7" w:tplc="04190019" w:tentative="1">
      <w:start w:val="1"/>
      <w:numFmt w:val="lowerLetter"/>
      <w:lvlText w:val="%8."/>
      <w:lvlJc w:val="left"/>
      <w:pPr>
        <w:ind w:left="6075" w:hanging="360"/>
      </w:pPr>
    </w:lvl>
    <w:lvl w:ilvl="8" w:tplc="0419001B" w:tentative="1">
      <w:start w:val="1"/>
      <w:numFmt w:val="lowerRoman"/>
      <w:lvlText w:val="%9."/>
      <w:lvlJc w:val="right"/>
      <w:pPr>
        <w:ind w:left="6795" w:hanging="180"/>
      </w:pPr>
    </w:lvl>
  </w:abstractNum>
  <w:abstractNum w:abstractNumId="48">
    <w:nsid w:val="7B0B1C38"/>
    <w:multiLevelType w:val="hybridMultilevel"/>
    <w:tmpl w:val="F10AB8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7DFC700E"/>
    <w:multiLevelType w:val="hybridMultilevel"/>
    <w:tmpl w:val="9F224AAC"/>
    <w:lvl w:ilvl="0" w:tplc="3B662C8E">
      <w:start w:val="1"/>
      <w:numFmt w:val="decimal"/>
      <w:lvlText w:val="%1."/>
      <w:lvlJc w:val="left"/>
      <w:pPr>
        <w:ind w:left="1320" w:hanging="360"/>
      </w:pPr>
      <w:rPr>
        <w:rFonts w:hint="default"/>
        <w:i/>
      </w:r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num w:numId="1">
    <w:abstractNumId w:val="5"/>
  </w:num>
  <w:num w:numId="2">
    <w:abstractNumId w:val="31"/>
  </w:num>
  <w:num w:numId="3">
    <w:abstractNumId w:val="18"/>
  </w:num>
  <w:num w:numId="4">
    <w:abstractNumId w:val="15"/>
  </w:num>
  <w:num w:numId="5">
    <w:abstractNumId w:val="10"/>
  </w:num>
  <w:num w:numId="6">
    <w:abstractNumId w:val="16"/>
  </w:num>
  <w:num w:numId="7">
    <w:abstractNumId w:val="46"/>
  </w:num>
  <w:num w:numId="8">
    <w:abstractNumId w:val="14"/>
  </w:num>
  <w:num w:numId="9">
    <w:abstractNumId w:val="37"/>
  </w:num>
  <w:num w:numId="10">
    <w:abstractNumId w:val="22"/>
  </w:num>
  <w:num w:numId="11">
    <w:abstractNumId w:val="21"/>
  </w:num>
  <w:num w:numId="12">
    <w:abstractNumId w:val="11"/>
  </w:num>
  <w:num w:numId="13">
    <w:abstractNumId w:val="33"/>
  </w:num>
  <w:num w:numId="14">
    <w:abstractNumId w:val="32"/>
  </w:num>
  <w:num w:numId="15">
    <w:abstractNumId w:val="2"/>
  </w:num>
  <w:num w:numId="16">
    <w:abstractNumId w:val="13"/>
  </w:num>
  <w:num w:numId="17">
    <w:abstractNumId w:val="4"/>
  </w:num>
  <w:num w:numId="18">
    <w:abstractNumId w:val="40"/>
  </w:num>
  <w:num w:numId="19">
    <w:abstractNumId w:val="34"/>
  </w:num>
  <w:num w:numId="20">
    <w:abstractNumId w:val="19"/>
  </w:num>
  <w:num w:numId="21">
    <w:abstractNumId w:val="27"/>
  </w:num>
  <w:num w:numId="22">
    <w:abstractNumId w:val="36"/>
  </w:num>
  <w:num w:numId="23">
    <w:abstractNumId w:val="45"/>
  </w:num>
  <w:num w:numId="24">
    <w:abstractNumId w:val="47"/>
  </w:num>
  <w:num w:numId="25">
    <w:abstractNumId w:val="42"/>
  </w:num>
  <w:num w:numId="26">
    <w:abstractNumId w:val="6"/>
  </w:num>
  <w:num w:numId="27">
    <w:abstractNumId w:val="23"/>
  </w:num>
  <w:num w:numId="28">
    <w:abstractNumId w:val="35"/>
  </w:num>
  <w:num w:numId="29">
    <w:abstractNumId w:val="3"/>
  </w:num>
  <w:num w:numId="30">
    <w:abstractNumId w:val="30"/>
  </w:num>
  <w:num w:numId="31">
    <w:abstractNumId w:val="43"/>
  </w:num>
  <w:num w:numId="32">
    <w:abstractNumId w:val="20"/>
  </w:num>
  <w:num w:numId="33">
    <w:abstractNumId w:val="0"/>
  </w:num>
  <w:num w:numId="34">
    <w:abstractNumId w:val="49"/>
  </w:num>
  <w:num w:numId="35">
    <w:abstractNumId w:val="12"/>
  </w:num>
  <w:num w:numId="36">
    <w:abstractNumId w:val="8"/>
  </w:num>
  <w:num w:numId="37">
    <w:abstractNumId w:val="38"/>
  </w:num>
  <w:num w:numId="38">
    <w:abstractNumId w:val="44"/>
  </w:num>
  <w:num w:numId="39">
    <w:abstractNumId w:val="28"/>
  </w:num>
  <w:num w:numId="40">
    <w:abstractNumId w:val="29"/>
  </w:num>
  <w:num w:numId="41">
    <w:abstractNumId w:val="25"/>
  </w:num>
  <w:num w:numId="42">
    <w:abstractNumId w:val="39"/>
  </w:num>
  <w:num w:numId="43">
    <w:abstractNumId w:val="41"/>
  </w:num>
  <w:num w:numId="44">
    <w:abstractNumId w:val="7"/>
  </w:num>
  <w:num w:numId="45">
    <w:abstractNumId w:val="24"/>
  </w:num>
  <w:num w:numId="46">
    <w:abstractNumId w:val="48"/>
  </w:num>
  <w:num w:numId="47">
    <w:abstractNumId w:val="26"/>
  </w:num>
  <w:num w:numId="48">
    <w:abstractNumId w:val="9"/>
  </w:num>
  <w:num w:numId="49">
    <w:abstractNumId w:val="17"/>
  </w:num>
  <w:num w:numId="5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01EA"/>
    <w:rsid w:val="000311B7"/>
    <w:rsid w:val="00056ABD"/>
    <w:rsid w:val="000642E4"/>
    <w:rsid w:val="000644D6"/>
    <w:rsid w:val="0008560F"/>
    <w:rsid w:val="000D74FD"/>
    <w:rsid w:val="00111D2B"/>
    <w:rsid w:val="001E64D0"/>
    <w:rsid w:val="001F30B6"/>
    <w:rsid w:val="0021063D"/>
    <w:rsid w:val="00273EF8"/>
    <w:rsid w:val="00277C53"/>
    <w:rsid w:val="0028625A"/>
    <w:rsid w:val="002D3F60"/>
    <w:rsid w:val="00342E9E"/>
    <w:rsid w:val="00375BA0"/>
    <w:rsid w:val="003E021A"/>
    <w:rsid w:val="004769D1"/>
    <w:rsid w:val="00486CEE"/>
    <w:rsid w:val="004A696B"/>
    <w:rsid w:val="004C2C33"/>
    <w:rsid w:val="004E7239"/>
    <w:rsid w:val="00504CAE"/>
    <w:rsid w:val="005364B8"/>
    <w:rsid w:val="00565D46"/>
    <w:rsid w:val="005A65CB"/>
    <w:rsid w:val="005E3E1A"/>
    <w:rsid w:val="00625D0F"/>
    <w:rsid w:val="00647E47"/>
    <w:rsid w:val="00694A68"/>
    <w:rsid w:val="006D32E8"/>
    <w:rsid w:val="006E0DF2"/>
    <w:rsid w:val="00762E88"/>
    <w:rsid w:val="007A091B"/>
    <w:rsid w:val="007A2306"/>
    <w:rsid w:val="007B5BC3"/>
    <w:rsid w:val="007E3BC7"/>
    <w:rsid w:val="008001EA"/>
    <w:rsid w:val="008222B8"/>
    <w:rsid w:val="0082338A"/>
    <w:rsid w:val="008421FF"/>
    <w:rsid w:val="008761D4"/>
    <w:rsid w:val="00896166"/>
    <w:rsid w:val="008A67AE"/>
    <w:rsid w:val="008B2DD5"/>
    <w:rsid w:val="00904D4E"/>
    <w:rsid w:val="00997A89"/>
    <w:rsid w:val="009A0141"/>
    <w:rsid w:val="009B0762"/>
    <w:rsid w:val="009B629C"/>
    <w:rsid w:val="009D4472"/>
    <w:rsid w:val="00A43793"/>
    <w:rsid w:val="00A51130"/>
    <w:rsid w:val="00A7220B"/>
    <w:rsid w:val="00A87D0E"/>
    <w:rsid w:val="00A974CF"/>
    <w:rsid w:val="00AB0806"/>
    <w:rsid w:val="00AB4B15"/>
    <w:rsid w:val="00AC14D7"/>
    <w:rsid w:val="00AC1CAF"/>
    <w:rsid w:val="00AD7754"/>
    <w:rsid w:val="00AF7880"/>
    <w:rsid w:val="00B312B3"/>
    <w:rsid w:val="00B93580"/>
    <w:rsid w:val="00BA4510"/>
    <w:rsid w:val="00C471B9"/>
    <w:rsid w:val="00CD70A1"/>
    <w:rsid w:val="00D014AE"/>
    <w:rsid w:val="00D1319B"/>
    <w:rsid w:val="00D220AB"/>
    <w:rsid w:val="00D36EB5"/>
    <w:rsid w:val="00D4554E"/>
    <w:rsid w:val="00D52D36"/>
    <w:rsid w:val="00D55CDA"/>
    <w:rsid w:val="00D978CA"/>
    <w:rsid w:val="00DA3410"/>
    <w:rsid w:val="00DB7D0E"/>
    <w:rsid w:val="00DE6AB2"/>
    <w:rsid w:val="00E35DC7"/>
    <w:rsid w:val="00E63C9C"/>
    <w:rsid w:val="00E6764B"/>
    <w:rsid w:val="00E77001"/>
    <w:rsid w:val="00EA1871"/>
    <w:rsid w:val="00EA5060"/>
    <w:rsid w:val="00EE5151"/>
    <w:rsid w:val="00EE74E5"/>
    <w:rsid w:val="00F51EAC"/>
    <w:rsid w:val="00F753AB"/>
    <w:rsid w:val="00F87FCD"/>
    <w:rsid w:val="00FB3A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7001"/>
    <w:rPr>
      <w:rFonts w:eastAsiaTheme="minorEastAsia"/>
      <w:lang w:eastAsia="ru-RU"/>
    </w:rPr>
  </w:style>
  <w:style w:type="paragraph" w:styleId="1">
    <w:name w:val="heading 1"/>
    <w:basedOn w:val="a"/>
    <w:next w:val="a"/>
    <w:link w:val="10"/>
    <w:uiPriority w:val="9"/>
    <w:qFormat/>
    <w:rsid w:val="00E7700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E77001"/>
    <w:pPr>
      <w:spacing w:before="100" w:beforeAutospacing="1" w:after="100" w:afterAutospacing="1" w:line="240" w:lineRule="auto"/>
      <w:outlineLvl w:val="1"/>
    </w:pPr>
    <w:rPr>
      <w:rFonts w:ascii="Times New Roman" w:eastAsia="Times New Roman" w:hAnsi="Times New Roman" w:cs="Times New Roman"/>
      <w:b/>
      <w:bCs/>
      <w:color w:val="606060"/>
      <w:sz w:val="41"/>
      <w:szCs w:val="41"/>
    </w:rPr>
  </w:style>
  <w:style w:type="paragraph" w:styleId="3">
    <w:name w:val="heading 3"/>
    <w:basedOn w:val="a"/>
    <w:next w:val="a"/>
    <w:link w:val="30"/>
    <w:uiPriority w:val="9"/>
    <w:unhideWhenUsed/>
    <w:qFormat/>
    <w:rsid w:val="00E77001"/>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Без интервала Знак"/>
    <w:link w:val="a4"/>
    <w:uiPriority w:val="99"/>
    <w:locked/>
    <w:rsid w:val="00E77001"/>
  </w:style>
  <w:style w:type="paragraph" w:styleId="a4">
    <w:name w:val="No Spacing"/>
    <w:link w:val="a3"/>
    <w:uiPriority w:val="99"/>
    <w:qFormat/>
    <w:rsid w:val="00E77001"/>
    <w:pPr>
      <w:spacing w:after="0" w:line="240" w:lineRule="auto"/>
    </w:pPr>
  </w:style>
  <w:style w:type="paragraph" w:styleId="21">
    <w:name w:val="Body Text Indent 2"/>
    <w:basedOn w:val="a"/>
    <w:link w:val="22"/>
    <w:uiPriority w:val="99"/>
    <w:unhideWhenUsed/>
    <w:rsid w:val="00E77001"/>
    <w:pPr>
      <w:spacing w:after="120" w:line="480" w:lineRule="auto"/>
      <w:ind w:left="283"/>
    </w:pPr>
  </w:style>
  <w:style w:type="character" w:customStyle="1" w:styleId="22">
    <w:name w:val="Основной текст с отступом 2 Знак"/>
    <w:basedOn w:val="a0"/>
    <w:link w:val="21"/>
    <w:uiPriority w:val="99"/>
    <w:rsid w:val="00E77001"/>
    <w:rPr>
      <w:rFonts w:eastAsiaTheme="minorEastAsia"/>
      <w:lang w:eastAsia="ru-RU"/>
    </w:rPr>
  </w:style>
  <w:style w:type="paragraph" w:styleId="a5">
    <w:name w:val="Normal (Web)"/>
    <w:basedOn w:val="a"/>
    <w:rsid w:val="00E77001"/>
    <w:pPr>
      <w:suppressAutoHyphens/>
      <w:spacing w:before="280" w:after="119" w:line="240" w:lineRule="auto"/>
    </w:pPr>
    <w:rPr>
      <w:rFonts w:ascii="Times New Roman" w:eastAsia="Times New Roman" w:hAnsi="Times New Roman" w:cs="Times New Roman"/>
      <w:sz w:val="24"/>
      <w:szCs w:val="24"/>
      <w:lang w:eastAsia="ar-SA"/>
    </w:rPr>
  </w:style>
  <w:style w:type="character" w:customStyle="1" w:styleId="apple-converted-space">
    <w:name w:val="apple-converted-space"/>
    <w:basedOn w:val="a0"/>
    <w:rsid w:val="00E77001"/>
  </w:style>
  <w:style w:type="character" w:customStyle="1" w:styleId="20">
    <w:name w:val="Заголовок 2 Знак"/>
    <w:basedOn w:val="a0"/>
    <w:link w:val="2"/>
    <w:uiPriority w:val="9"/>
    <w:rsid w:val="00E77001"/>
    <w:rPr>
      <w:rFonts w:ascii="Times New Roman" w:eastAsia="Times New Roman" w:hAnsi="Times New Roman" w:cs="Times New Roman"/>
      <w:b/>
      <w:bCs/>
      <w:color w:val="606060"/>
      <w:sz w:val="41"/>
      <w:szCs w:val="41"/>
      <w:lang w:eastAsia="ru-RU"/>
    </w:rPr>
  </w:style>
  <w:style w:type="paragraph" w:customStyle="1" w:styleId="diag-head-text">
    <w:name w:val="diag-head-text"/>
    <w:basedOn w:val="a"/>
    <w:rsid w:val="00E77001"/>
    <w:pPr>
      <w:spacing w:before="480" w:after="120" w:line="240" w:lineRule="atLeast"/>
    </w:pPr>
    <w:rPr>
      <w:rFonts w:ascii="Times New Roman" w:eastAsia="Times New Roman" w:hAnsi="Times New Roman" w:cs="Times New Roman"/>
      <w:i/>
      <w:iCs/>
      <w:color w:val="606060"/>
    </w:rPr>
  </w:style>
  <w:style w:type="paragraph" w:styleId="a6">
    <w:name w:val="Balloon Text"/>
    <w:basedOn w:val="a"/>
    <w:link w:val="a7"/>
    <w:uiPriority w:val="99"/>
    <w:semiHidden/>
    <w:unhideWhenUsed/>
    <w:rsid w:val="00E77001"/>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E77001"/>
    <w:rPr>
      <w:rFonts w:ascii="Tahoma" w:eastAsiaTheme="minorEastAsia" w:hAnsi="Tahoma" w:cs="Tahoma"/>
      <w:sz w:val="16"/>
      <w:szCs w:val="16"/>
      <w:lang w:eastAsia="ru-RU"/>
    </w:rPr>
  </w:style>
  <w:style w:type="character" w:customStyle="1" w:styleId="30">
    <w:name w:val="Заголовок 3 Знак"/>
    <w:basedOn w:val="a0"/>
    <w:link w:val="3"/>
    <w:uiPriority w:val="9"/>
    <w:rsid w:val="00E77001"/>
    <w:rPr>
      <w:rFonts w:asciiTheme="majorHAnsi" w:eastAsiaTheme="majorEastAsia" w:hAnsiTheme="majorHAnsi" w:cstheme="majorBidi"/>
      <w:b/>
      <w:bCs/>
      <w:color w:val="4F81BD" w:themeColor="accent1"/>
      <w:lang w:eastAsia="ru-RU"/>
    </w:rPr>
  </w:style>
  <w:style w:type="character" w:styleId="a8">
    <w:name w:val="Hyperlink"/>
    <w:basedOn w:val="a0"/>
    <w:uiPriority w:val="99"/>
    <w:semiHidden/>
    <w:unhideWhenUsed/>
    <w:rsid w:val="00E77001"/>
    <w:rPr>
      <w:color w:val="0000FF"/>
      <w:u w:val="single"/>
    </w:rPr>
  </w:style>
  <w:style w:type="character" w:styleId="a9">
    <w:name w:val="Emphasis"/>
    <w:basedOn w:val="a0"/>
    <w:uiPriority w:val="20"/>
    <w:qFormat/>
    <w:rsid w:val="00E77001"/>
    <w:rPr>
      <w:i/>
      <w:iCs/>
    </w:rPr>
  </w:style>
  <w:style w:type="character" w:styleId="aa">
    <w:name w:val="Strong"/>
    <w:basedOn w:val="a0"/>
    <w:uiPriority w:val="22"/>
    <w:qFormat/>
    <w:rsid w:val="00E77001"/>
    <w:rPr>
      <w:b/>
      <w:bCs/>
    </w:rPr>
  </w:style>
  <w:style w:type="character" w:customStyle="1" w:styleId="10">
    <w:name w:val="Заголовок 1 Знак"/>
    <w:basedOn w:val="a0"/>
    <w:link w:val="1"/>
    <w:uiPriority w:val="9"/>
    <w:rsid w:val="00E77001"/>
    <w:rPr>
      <w:rFonts w:asciiTheme="majorHAnsi" w:eastAsiaTheme="majorEastAsia" w:hAnsiTheme="majorHAnsi" w:cstheme="majorBidi"/>
      <w:b/>
      <w:bCs/>
      <w:color w:val="365F91" w:themeColor="accent1" w:themeShade="BF"/>
      <w:sz w:val="28"/>
      <w:szCs w:val="28"/>
      <w:lang w:eastAsia="ru-RU"/>
    </w:rPr>
  </w:style>
  <w:style w:type="character" w:customStyle="1" w:styleId="h31">
    <w:name w:val="h31"/>
    <w:basedOn w:val="a0"/>
    <w:rsid w:val="00762E88"/>
    <w:rPr>
      <w:color w:val="800080"/>
    </w:rPr>
  </w:style>
  <w:style w:type="character" w:customStyle="1" w:styleId="p1">
    <w:name w:val="p1"/>
    <w:basedOn w:val="a0"/>
    <w:rsid w:val="00762E88"/>
    <w:rPr>
      <w:rFonts w:ascii="Verdana" w:hAnsi="Verdana" w:hint="default"/>
      <w:color w:val="41043C"/>
      <w:sz w:val="18"/>
      <w:szCs w:val="18"/>
    </w:rPr>
  </w:style>
  <w:style w:type="paragraph" w:styleId="ab">
    <w:name w:val="List Paragraph"/>
    <w:basedOn w:val="a"/>
    <w:uiPriority w:val="34"/>
    <w:qFormat/>
    <w:rsid w:val="00904D4E"/>
    <w:pPr>
      <w:ind w:left="720"/>
      <w:contextualSpacing/>
    </w:pPr>
  </w:style>
  <w:style w:type="paragraph" w:styleId="HTML">
    <w:name w:val="HTML Preformatted"/>
    <w:basedOn w:val="a"/>
    <w:link w:val="HTML0"/>
    <w:uiPriority w:val="99"/>
    <w:unhideWhenUsed/>
    <w:rsid w:val="006E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6E0DF2"/>
    <w:rPr>
      <w:rFonts w:ascii="Courier New" w:eastAsia="Times New Roman" w:hAnsi="Courier New" w:cs="Courier New"/>
      <w:sz w:val="20"/>
      <w:szCs w:val="20"/>
      <w:lang w:eastAsia="ru-RU"/>
    </w:rPr>
  </w:style>
  <w:style w:type="table" w:styleId="ac">
    <w:name w:val="Table Grid"/>
    <w:basedOn w:val="a1"/>
    <w:uiPriority w:val="59"/>
    <w:rsid w:val="008B2DD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caption"/>
    <w:basedOn w:val="a"/>
    <w:unhideWhenUsed/>
    <w:qFormat/>
    <w:rsid w:val="00AD7754"/>
    <w:pPr>
      <w:spacing w:after="0" w:line="240" w:lineRule="auto"/>
      <w:jc w:val="center"/>
    </w:pPr>
    <w:rPr>
      <w:rFonts w:ascii="Times New Roman" w:eastAsia="Times New Roman" w:hAnsi="Times New Roman" w:cs="Times New Roman"/>
      <w:b/>
      <w:sz w:val="28"/>
      <w:szCs w:val="20"/>
    </w:rPr>
  </w:style>
  <w:style w:type="paragraph" w:styleId="31">
    <w:name w:val="Body Text 3"/>
    <w:basedOn w:val="a"/>
    <w:link w:val="32"/>
    <w:unhideWhenUsed/>
    <w:rsid w:val="00A51130"/>
    <w:pPr>
      <w:spacing w:after="120" w:line="240" w:lineRule="auto"/>
    </w:pPr>
    <w:rPr>
      <w:rFonts w:ascii="Times New Roman" w:eastAsia="Times New Roman" w:hAnsi="Times New Roman" w:cs="Times New Roman"/>
      <w:sz w:val="16"/>
      <w:szCs w:val="16"/>
    </w:rPr>
  </w:style>
  <w:style w:type="character" w:customStyle="1" w:styleId="32">
    <w:name w:val="Основной текст 3 Знак"/>
    <w:basedOn w:val="a0"/>
    <w:link w:val="31"/>
    <w:rsid w:val="00A51130"/>
    <w:rPr>
      <w:rFonts w:ascii="Times New Roman" w:eastAsia="Times New Roman" w:hAnsi="Times New Roman" w:cs="Times New Roman"/>
      <w:sz w:val="16"/>
      <w:szCs w:val="16"/>
      <w:lang w:eastAsia="ru-RU"/>
    </w:rPr>
  </w:style>
  <w:style w:type="paragraph" w:styleId="ae">
    <w:name w:val="header"/>
    <w:basedOn w:val="a"/>
    <w:link w:val="af"/>
    <w:uiPriority w:val="99"/>
    <w:unhideWhenUsed/>
    <w:rsid w:val="00AC1CAF"/>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AC1CAF"/>
    <w:rPr>
      <w:rFonts w:eastAsiaTheme="minorEastAsia"/>
      <w:lang w:eastAsia="ru-RU"/>
    </w:rPr>
  </w:style>
  <w:style w:type="paragraph" w:styleId="af0">
    <w:name w:val="footer"/>
    <w:basedOn w:val="a"/>
    <w:link w:val="af1"/>
    <w:uiPriority w:val="99"/>
    <w:unhideWhenUsed/>
    <w:rsid w:val="00AC1CAF"/>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AC1CAF"/>
    <w:rPr>
      <w:rFonts w:eastAsiaTheme="minorEastAsia"/>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7001"/>
    <w:rPr>
      <w:rFonts w:eastAsiaTheme="minorEastAsia"/>
      <w:lang w:eastAsia="ru-RU"/>
    </w:rPr>
  </w:style>
  <w:style w:type="paragraph" w:styleId="1">
    <w:name w:val="heading 1"/>
    <w:basedOn w:val="a"/>
    <w:next w:val="a"/>
    <w:link w:val="10"/>
    <w:uiPriority w:val="9"/>
    <w:qFormat/>
    <w:rsid w:val="00E7700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E77001"/>
    <w:pPr>
      <w:spacing w:before="100" w:beforeAutospacing="1" w:after="100" w:afterAutospacing="1" w:line="240" w:lineRule="auto"/>
      <w:outlineLvl w:val="1"/>
    </w:pPr>
    <w:rPr>
      <w:rFonts w:ascii="Times New Roman" w:eastAsia="Times New Roman" w:hAnsi="Times New Roman" w:cs="Times New Roman"/>
      <w:b/>
      <w:bCs/>
      <w:color w:val="606060"/>
      <w:sz w:val="41"/>
      <w:szCs w:val="41"/>
    </w:rPr>
  </w:style>
  <w:style w:type="paragraph" w:styleId="3">
    <w:name w:val="heading 3"/>
    <w:basedOn w:val="a"/>
    <w:next w:val="a"/>
    <w:link w:val="30"/>
    <w:uiPriority w:val="9"/>
    <w:unhideWhenUsed/>
    <w:qFormat/>
    <w:rsid w:val="00E77001"/>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Без интервала Знак"/>
    <w:link w:val="a4"/>
    <w:uiPriority w:val="99"/>
    <w:locked/>
    <w:rsid w:val="00E77001"/>
  </w:style>
  <w:style w:type="paragraph" w:styleId="a4">
    <w:name w:val="No Spacing"/>
    <w:link w:val="a3"/>
    <w:uiPriority w:val="99"/>
    <w:qFormat/>
    <w:rsid w:val="00E77001"/>
    <w:pPr>
      <w:spacing w:after="0" w:line="240" w:lineRule="auto"/>
    </w:pPr>
  </w:style>
  <w:style w:type="paragraph" w:styleId="21">
    <w:name w:val="Body Text Indent 2"/>
    <w:basedOn w:val="a"/>
    <w:link w:val="22"/>
    <w:uiPriority w:val="99"/>
    <w:unhideWhenUsed/>
    <w:rsid w:val="00E77001"/>
    <w:pPr>
      <w:spacing w:after="120" w:line="480" w:lineRule="auto"/>
      <w:ind w:left="283"/>
    </w:pPr>
  </w:style>
  <w:style w:type="character" w:customStyle="1" w:styleId="22">
    <w:name w:val="Основной текст с отступом 2 Знак"/>
    <w:basedOn w:val="a0"/>
    <w:link w:val="21"/>
    <w:uiPriority w:val="99"/>
    <w:rsid w:val="00E77001"/>
    <w:rPr>
      <w:rFonts w:eastAsiaTheme="minorEastAsia"/>
      <w:lang w:eastAsia="ru-RU"/>
    </w:rPr>
  </w:style>
  <w:style w:type="paragraph" w:styleId="a5">
    <w:name w:val="Normal (Web)"/>
    <w:basedOn w:val="a"/>
    <w:rsid w:val="00E77001"/>
    <w:pPr>
      <w:suppressAutoHyphens/>
      <w:spacing w:before="280" w:after="119" w:line="240" w:lineRule="auto"/>
    </w:pPr>
    <w:rPr>
      <w:rFonts w:ascii="Times New Roman" w:eastAsia="Times New Roman" w:hAnsi="Times New Roman" w:cs="Times New Roman"/>
      <w:sz w:val="24"/>
      <w:szCs w:val="24"/>
      <w:lang w:eastAsia="ar-SA"/>
    </w:rPr>
  </w:style>
  <w:style w:type="character" w:customStyle="1" w:styleId="apple-converted-space">
    <w:name w:val="apple-converted-space"/>
    <w:basedOn w:val="a0"/>
    <w:rsid w:val="00E77001"/>
  </w:style>
  <w:style w:type="character" w:customStyle="1" w:styleId="20">
    <w:name w:val="Заголовок 2 Знак"/>
    <w:basedOn w:val="a0"/>
    <w:link w:val="2"/>
    <w:uiPriority w:val="9"/>
    <w:rsid w:val="00E77001"/>
    <w:rPr>
      <w:rFonts w:ascii="Times New Roman" w:eastAsia="Times New Roman" w:hAnsi="Times New Roman" w:cs="Times New Roman"/>
      <w:b/>
      <w:bCs/>
      <w:color w:val="606060"/>
      <w:sz w:val="41"/>
      <w:szCs w:val="41"/>
      <w:lang w:eastAsia="ru-RU"/>
    </w:rPr>
  </w:style>
  <w:style w:type="paragraph" w:customStyle="1" w:styleId="diag-head-text">
    <w:name w:val="diag-head-text"/>
    <w:basedOn w:val="a"/>
    <w:rsid w:val="00E77001"/>
    <w:pPr>
      <w:spacing w:before="480" w:after="120" w:line="240" w:lineRule="atLeast"/>
    </w:pPr>
    <w:rPr>
      <w:rFonts w:ascii="Times New Roman" w:eastAsia="Times New Roman" w:hAnsi="Times New Roman" w:cs="Times New Roman"/>
      <w:i/>
      <w:iCs/>
      <w:color w:val="606060"/>
    </w:rPr>
  </w:style>
  <w:style w:type="paragraph" w:styleId="a6">
    <w:name w:val="Balloon Text"/>
    <w:basedOn w:val="a"/>
    <w:link w:val="a7"/>
    <w:uiPriority w:val="99"/>
    <w:semiHidden/>
    <w:unhideWhenUsed/>
    <w:rsid w:val="00E77001"/>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E77001"/>
    <w:rPr>
      <w:rFonts w:ascii="Tahoma" w:eastAsiaTheme="minorEastAsia" w:hAnsi="Tahoma" w:cs="Tahoma"/>
      <w:sz w:val="16"/>
      <w:szCs w:val="16"/>
      <w:lang w:eastAsia="ru-RU"/>
    </w:rPr>
  </w:style>
  <w:style w:type="character" w:customStyle="1" w:styleId="30">
    <w:name w:val="Заголовок 3 Знак"/>
    <w:basedOn w:val="a0"/>
    <w:link w:val="3"/>
    <w:uiPriority w:val="9"/>
    <w:rsid w:val="00E77001"/>
    <w:rPr>
      <w:rFonts w:asciiTheme="majorHAnsi" w:eastAsiaTheme="majorEastAsia" w:hAnsiTheme="majorHAnsi" w:cstheme="majorBidi"/>
      <w:b/>
      <w:bCs/>
      <w:color w:val="4F81BD" w:themeColor="accent1"/>
      <w:lang w:eastAsia="ru-RU"/>
    </w:rPr>
  </w:style>
  <w:style w:type="character" w:styleId="a8">
    <w:name w:val="Hyperlink"/>
    <w:basedOn w:val="a0"/>
    <w:uiPriority w:val="99"/>
    <w:semiHidden/>
    <w:unhideWhenUsed/>
    <w:rsid w:val="00E77001"/>
    <w:rPr>
      <w:color w:val="0000FF"/>
      <w:u w:val="single"/>
    </w:rPr>
  </w:style>
  <w:style w:type="character" w:styleId="a9">
    <w:name w:val="Emphasis"/>
    <w:basedOn w:val="a0"/>
    <w:uiPriority w:val="20"/>
    <w:qFormat/>
    <w:rsid w:val="00E77001"/>
    <w:rPr>
      <w:i/>
      <w:iCs/>
    </w:rPr>
  </w:style>
  <w:style w:type="character" w:styleId="aa">
    <w:name w:val="Strong"/>
    <w:basedOn w:val="a0"/>
    <w:uiPriority w:val="22"/>
    <w:qFormat/>
    <w:rsid w:val="00E77001"/>
    <w:rPr>
      <w:b/>
      <w:bCs/>
    </w:rPr>
  </w:style>
  <w:style w:type="character" w:customStyle="1" w:styleId="10">
    <w:name w:val="Заголовок 1 Знак"/>
    <w:basedOn w:val="a0"/>
    <w:link w:val="1"/>
    <w:uiPriority w:val="9"/>
    <w:rsid w:val="00E77001"/>
    <w:rPr>
      <w:rFonts w:asciiTheme="majorHAnsi" w:eastAsiaTheme="majorEastAsia" w:hAnsiTheme="majorHAnsi" w:cstheme="majorBidi"/>
      <w:b/>
      <w:bCs/>
      <w:color w:val="365F91" w:themeColor="accent1" w:themeShade="BF"/>
      <w:sz w:val="28"/>
      <w:szCs w:val="28"/>
      <w:lang w:eastAsia="ru-RU"/>
    </w:rPr>
  </w:style>
  <w:style w:type="character" w:customStyle="1" w:styleId="h31">
    <w:name w:val="h31"/>
    <w:basedOn w:val="a0"/>
    <w:rsid w:val="00762E88"/>
    <w:rPr>
      <w:color w:val="800080"/>
    </w:rPr>
  </w:style>
  <w:style w:type="character" w:customStyle="1" w:styleId="p1">
    <w:name w:val="p1"/>
    <w:basedOn w:val="a0"/>
    <w:rsid w:val="00762E88"/>
    <w:rPr>
      <w:rFonts w:ascii="Verdana" w:hAnsi="Verdana" w:hint="default"/>
      <w:color w:val="41043C"/>
      <w:sz w:val="18"/>
      <w:szCs w:val="18"/>
    </w:rPr>
  </w:style>
  <w:style w:type="paragraph" w:styleId="ab">
    <w:name w:val="List Paragraph"/>
    <w:basedOn w:val="a"/>
    <w:uiPriority w:val="34"/>
    <w:qFormat/>
    <w:rsid w:val="00904D4E"/>
    <w:pPr>
      <w:ind w:left="720"/>
      <w:contextualSpacing/>
    </w:pPr>
  </w:style>
  <w:style w:type="paragraph" w:styleId="HTML">
    <w:name w:val="HTML Preformatted"/>
    <w:basedOn w:val="a"/>
    <w:link w:val="HTML0"/>
    <w:uiPriority w:val="99"/>
    <w:unhideWhenUsed/>
    <w:rsid w:val="006E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6E0DF2"/>
    <w:rPr>
      <w:rFonts w:ascii="Courier New" w:eastAsia="Times New Roman" w:hAnsi="Courier New" w:cs="Courier New"/>
      <w:sz w:val="20"/>
      <w:szCs w:val="20"/>
      <w:lang w:eastAsia="ru-RU"/>
    </w:rPr>
  </w:style>
  <w:style w:type="table" w:styleId="ac">
    <w:name w:val="Table Grid"/>
    <w:basedOn w:val="a1"/>
    <w:uiPriority w:val="59"/>
    <w:rsid w:val="008B2DD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caption"/>
    <w:basedOn w:val="a"/>
    <w:unhideWhenUsed/>
    <w:qFormat/>
    <w:rsid w:val="00AD7754"/>
    <w:pPr>
      <w:spacing w:after="0" w:line="240" w:lineRule="auto"/>
      <w:jc w:val="center"/>
    </w:pPr>
    <w:rPr>
      <w:rFonts w:ascii="Times New Roman" w:eastAsia="Times New Roman" w:hAnsi="Times New Roman" w:cs="Times New Roman"/>
      <w:b/>
      <w:sz w:val="28"/>
      <w:szCs w:val="20"/>
    </w:rPr>
  </w:style>
  <w:style w:type="paragraph" w:styleId="31">
    <w:name w:val="Body Text 3"/>
    <w:basedOn w:val="a"/>
    <w:link w:val="32"/>
    <w:unhideWhenUsed/>
    <w:rsid w:val="00A51130"/>
    <w:pPr>
      <w:spacing w:after="120" w:line="240" w:lineRule="auto"/>
    </w:pPr>
    <w:rPr>
      <w:rFonts w:ascii="Times New Roman" w:eastAsia="Times New Roman" w:hAnsi="Times New Roman" w:cs="Times New Roman"/>
      <w:sz w:val="16"/>
      <w:szCs w:val="16"/>
    </w:rPr>
  </w:style>
  <w:style w:type="character" w:customStyle="1" w:styleId="32">
    <w:name w:val="Основной текст 3 Знак"/>
    <w:basedOn w:val="a0"/>
    <w:link w:val="31"/>
    <w:rsid w:val="00A51130"/>
    <w:rPr>
      <w:rFonts w:ascii="Times New Roman" w:eastAsia="Times New Roman" w:hAnsi="Times New Roman" w:cs="Times New Roman"/>
      <w:sz w:val="16"/>
      <w:szCs w:val="16"/>
      <w:lang w:eastAsia="ru-RU"/>
    </w:rPr>
  </w:style>
  <w:style w:type="paragraph" w:styleId="ae">
    <w:name w:val="header"/>
    <w:basedOn w:val="a"/>
    <w:link w:val="af"/>
    <w:uiPriority w:val="99"/>
    <w:unhideWhenUsed/>
    <w:rsid w:val="00AC1CAF"/>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AC1CAF"/>
    <w:rPr>
      <w:rFonts w:eastAsiaTheme="minorEastAsia"/>
      <w:lang w:eastAsia="ru-RU"/>
    </w:rPr>
  </w:style>
  <w:style w:type="paragraph" w:styleId="af0">
    <w:name w:val="footer"/>
    <w:basedOn w:val="a"/>
    <w:link w:val="af1"/>
    <w:uiPriority w:val="99"/>
    <w:unhideWhenUsed/>
    <w:rsid w:val="00AC1CAF"/>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AC1CAF"/>
    <w:rPr>
      <w:rFonts w:eastAsiaTheme="minorEastAsia"/>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212599">
      <w:bodyDiv w:val="1"/>
      <w:marLeft w:val="0"/>
      <w:marRight w:val="0"/>
      <w:marTop w:val="0"/>
      <w:marBottom w:val="0"/>
      <w:divBdr>
        <w:top w:val="none" w:sz="0" w:space="0" w:color="auto"/>
        <w:left w:val="none" w:sz="0" w:space="0" w:color="auto"/>
        <w:bottom w:val="none" w:sz="0" w:space="0" w:color="auto"/>
        <w:right w:val="none" w:sz="0" w:space="0" w:color="auto"/>
      </w:divBdr>
      <w:divsChild>
        <w:div w:id="448092246">
          <w:marLeft w:val="0"/>
          <w:marRight w:val="0"/>
          <w:marTop w:val="0"/>
          <w:marBottom w:val="0"/>
          <w:divBdr>
            <w:top w:val="none" w:sz="0" w:space="0" w:color="auto"/>
            <w:left w:val="none" w:sz="0" w:space="0" w:color="auto"/>
            <w:bottom w:val="none" w:sz="0" w:space="0" w:color="auto"/>
            <w:right w:val="none" w:sz="0" w:space="0" w:color="auto"/>
          </w:divBdr>
          <w:divsChild>
            <w:div w:id="1011759335">
              <w:marLeft w:val="0"/>
              <w:marRight w:val="0"/>
              <w:marTop w:val="0"/>
              <w:marBottom w:val="0"/>
              <w:divBdr>
                <w:top w:val="none" w:sz="0" w:space="0" w:color="auto"/>
                <w:left w:val="none" w:sz="0" w:space="0" w:color="auto"/>
                <w:bottom w:val="none" w:sz="0" w:space="0" w:color="auto"/>
                <w:right w:val="none" w:sz="0" w:space="0" w:color="auto"/>
              </w:divBdr>
              <w:divsChild>
                <w:div w:id="1268925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375147">
      <w:bodyDiv w:val="1"/>
      <w:marLeft w:val="0"/>
      <w:marRight w:val="0"/>
      <w:marTop w:val="0"/>
      <w:marBottom w:val="0"/>
      <w:divBdr>
        <w:top w:val="none" w:sz="0" w:space="0" w:color="auto"/>
        <w:left w:val="none" w:sz="0" w:space="0" w:color="auto"/>
        <w:bottom w:val="none" w:sz="0" w:space="0" w:color="auto"/>
        <w:right w:val="none" w:sz="0" w:space="0" w:color="auto"/>
      </w:divBdr>
      <w:divsChild>
        <w:div w:id="885339670">
          <w:marLeft w:val="0"/>
          <w:marRight w:val="0"/>
          <w:marTop w:val="0"/>
          <w:marBottom w:val="0"/>
          <w:divBdr>
            <w:top w:val="none" w:sz="0" w:space="0" w:color="auto"/>
            <w:left w:val="none" w:sz="0" w:space="0" w:color="auto"/>
            <w:bottom w:val="none" w:sz="0" w:space="0" w:color="auto"/>
            <w:right w:val="none" w:sz="0" w:space="0" w:color="auto"/>
          </w:divBdr>
          <w:divsChild>
            <w:div w:id="494227486">
              <w:marLeft w:val="0"/>
              <w:marRight w:val="0"/>
              <w:marTop w:val="0"/>
              <w:marBottom w:val="0"/>
              <w:divBdr>
                <w:top w:val="none" w:sz="0" w:space="0" w:color="auto"/>
                <w:left w:val="none" w:sz="0" w:space="0" w:color="auto"/>
                <w:bottom w:val="none" w:sz="0" w:space="0" w:color="auto"/>
                <w:right w:val="none" w:sz="0" w:space="0" w:color="auto"/>
              </w:divBdr>
              <w:divsChild>
                <w:div w:id="1864779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7708632">
      <w:bodyDiv w:val="1"/>
      <w:marLeft w:val="0"/>
      <w:marRight w:val="0"/>
      <w:marTop w:val="0"/>
      <w:marBottom w:val="0"/>
      <w:divBdr>
        <w:top w:val="none" w:sz="0" w:space="0" w:color="auto"/>
        <w:left w:val="none" w:sz="0" w:space="0" w:color="auto"/>
        <w:bottom w:val="none" w:sz="0" w:space="0" w:color="auto"/>
        <w:right w:val="none" w:sz="0" w:space="0" w:color="auto"/>
      </w:divBdr>
      <w:divsChild>
        <w:div w:id="797528367">
          <w:marLeft w:val="0"/>
          <w:marRight w:val="0"/>
          <w:marTop w:val="0"/>
          <w:marBottom w:val="0"/>
          <w:divBdr>
            <w:top w:val="none" w:sz="0" w:space="0" w:color="auto"/>
            <w:left w:val="none" w:sz="0" w:space="0" w:color="auto"/>
            <w:bottom w:val="none" w:sz="0" w:space="0" w:color="auto"/>
            <w:right w:val="none" w:sz="0" w:space="0" w:color="auto"/>
          </w:divBdr>
          <w:divsChild>
            <w:div w:id="1187209668">
              <w:marLeft w:val="0"/>
              <w:marRight w:val="0"/>
              <w:marTop w:val="0"/>
              <w:marBottom w:val="0"/>
              <w:divBdr>
                <w:top w:val="none" w:sz="0" w:space="0" w:color="auto"/>
                <w:left w:val="none" w:sz="0" w:space="0" w:color="auto"/>
                <w:bottom w:val="none" w:sz="0" w:space="0" w:color="auto"/>
                <w:right w:val="none" w:sz="0" w:space="0" w:color="auto"/>
              </w:divBdr>
              <w:divsChild>
                <w:div w:id="864175194">
                  <w:marLeft w:val="0"/>
                  <w:marRight w:val="0"/>
                  <w:marTop w:val="0"/>
                  <w:marBottom w:val="1"/>
                  <w:divBdr>
                    <w:top w:val="none" w:sz="0" w:space="0" w:color="auto"/>
                    <w:left w:val="none" w:sz="0" w:space="0" w:color="auto"/>
                    <w:bottom w:val="none" w:sz="0" w:space="0" w:color="auto"/>
                    <w:right w:val="none" w:sz="0" w:space="0" w:color="auto"/>
                  </w:divBdr>
                  <w:divsChild>
                    <w:div w:id="81219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7823789">
      <w:bodyDiv w:val="1"/>
      <w:marLeft w:val="0"/>
      <w:marRight w:val="0"/>
      <w:marTop w:val="0"/>
      <w:marBottom w:val="0"/>
      <w:divBdr>
        <w:top w:val="none" w:sz="0" w:space="0" w:color="auto"/>
        <w:left w:val="none" w:sz="0" w:space="0" w:color="auto"/>
        <w:bottom w:val="none" w:sz="0" w:space="0" w:color="auto"/>
        <w:right w:val="none" w:sz="0" w:space="0" w:color="auto"/>
      </w:divBdr>
      <w:divsChild>
        <w:div w:id="151340695">
          <w:marLeft w:val="0"/>
          <w:marRight w:val="0"/>
          <w:marTop w:val="0"/>
          <w:marBottom w:val="0"/>
          <w:divBdr>
            <w:top w:val="none" w:sz="0" w:space="0" w:color="auto"/>
            <w:left w:val="none" w:sz="0" w:space="0" w:color="auto"/>
            <w:bottom w:val="none" w:sz="0" w:space="0" w:color="auto"/>
            <w:right w:val="none" w:sz="0" w:space="0" w:color="auto"/>
          </w:divBdr>
          <w:divsChild>
            <w:div w:id="1497837368">
              <w:marLeft w:val="0"/>
              <w:marRight w:val="0"/>
              <w:marTop w:val="0"/>
              <w:marBottom w:val="0"/>
              <w:divBdr>
                <w:top w:val="none" w:sz="0" w:space="0" w:color="auto"/>
                <w:left w:val="none" w:sz="0" w:space="0" w:color="auto"/>
                <w:bottom w:val="none" w:sz="0" w:space="0" w:color="auto"/>
                <w:right w:val="none" w:sz="0" w:space="0" w:color="auto"/>
              </w:divBdr>
              <w:divsChild>
                <w:div w:id="1665745643">
                  <w:marLeft w:val="-300"/>
                  <w:marRight w:val="0"/>
                  <w:marTop w:val="0"/>
                  <w:marBottom w:val="0"/>
                  <w:divBdr>
                    <w:top w:val="none" w:sz="0" w:space="0" w:color="auto"/>
                    <w:left w:val="none" w:sz="0" w:space="0" w:color="auto"/>
                    <w:bottom w:val="none" w:sz="0" w:space="0" w:color="auto"/>
                    <w:right w:val="none" w:sz="0" w:space="0" w:color="auto"/>
                  </w:divBdr>
                  <w:divsChild>
                    <w:div w:id="955677383">
                      <w:marLeft w:val="0"/>
                      <w:marRight w:val="0"/>
                      <w:marTop w:val="0"/>
                      <w:marBottom w:val="0"/>
                      <w:divBdr>
                        <w:top w:val="none" w:sz="0" w:space="0" w:color="auto"/>
                        <w:left w:val="none" w:sz="0" w:space="0" w:color="auto"/>
                        <w:bottom w:val="none" w:sz="0" w:space="0" w:color="auto"/>
                        <w:right w:val="none" w:sz="0" w:space="0" w:color="auto"/>
                      </w:divBdr>
                      <w:divsChild>
                        <w:div w:id="720636333">
                          <w:marLeft w:val="0"/>
                          <w:marRight w:val="0"/>
                          <w:marTop w:val="0"/>
                          <w:marBottom w:val="900"/>
                          <w:divBdr>
                            <w:top w:val="none" w:sz="0" w:space="0" w:color="auto"/>
                            <w:left w:val="none" w:sz="0" w:space="0" w:color="auto"/>
                            <w:bottom w:val="none" w:sz="0" w:space="0" w:color="auto"/>
                            <w:right w:val="none" w:sz="0" w:space="0" w:color="auto"/>
                          </w:divBdr>
                          <w:divsChild>
                            <w:div w:id="1205098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4783135">
      <w:bodyDiv w:val="1"/>
      <w:marLeft w:val="0"/>
      <w:marRight w:val="0"/>
      <w:marTop w:val="0"/>
      <w:marBottom w:val="0"/>
      <w:divBdr>
        <w:top w:val="none" w:sz="0" w:space="0" w:color="auto"/>
        <w:left w:val="none" w:sz="0" w:space="0" w:color="auto"/>
        <w:bottom w:val="none" w:sz="0" w:space="0" w:color="auto"/>
        <w:right w:val="none" w:sz="0" w:space="0" w:color="auto"/>
      </w:divBdr>
      <w:divsChild>
        <w:div w:id="1363095686">
          <w:marLeft w:val="0"/>
          <w:marRight w:val="0"/>
          <w:marTop w:val="0"/>
          <w:marBottom w:val="0"/>
          <w:divBdr>
            <w:top w:val="none" w:sz="0" w:space="0" w:color="auto"/>
            <w:left w:val="none" w:sz="0" w:space="0" w:color="auto"/>
            <w:bottom w:val="none" w:sz="0" w:space="0" w:color="auto"/>
            <w:right w:val="none" w:sz="0" w:space="0" w:color="auto"/>
          </w:divBdr>
          <w:divsChild>
            <w:div w:id="1690714716">
              <w:marLeft w:val="0"/>
              <w:marRight w:val="0"/>
              <w:marTop w:val="0"/>
              <w:marBottom w:val="0"/>
              <w:divBdr>
                <w:top w:val="none" w:sz="0" w:space="0" w:color="auto"/>
                <w:left w:val="none" w:sz="0" w:space="0" w:color="auto"/>
                <w:bottom w:val="none" w:sz="0" w:space="0" w:color="auto"/>
                <w:right w:val="none" w:sz="0" w:space="0" w:color="auto"/>
              </w:divBdr>
              <w:divsChild>
                <w:div w:id="429816663">
                  <w:marLeft w:val="0"/>
                  <w:marRight w:val="0"/>
                  <w:marTop w:val="0"/>
                  <w:marBottom w:val="0"/>
                  <w:divBdr>
                    <w:top w:val="none" w:sz="0" w:space="0" w:color="auto"/>
                    <w:left w:val="none" w:sz="0" w:space="0" w:color="auto"/>
                    <w:bottom w:val="none" w:sz="0" w:space="0" w:color="auto"/>
                    <w:right w:val="none" w:sz="0" w:space="0" w:color="auto"/>
                  </w:divBdr>
                  <w:divsChild>
                    <w:div w:id="1626808593">
                      <w:marLeft w:val="0"/>
                      <w:marRight w:val="0"/>
                      <w:marTop w:val="0"/>
                      <w:marBottom w:val="0"/>
                      <w:divBdr>
                        <w:top w:val="none" w:sz="0" w:space="0" w:color="auto"/>
                        <w:left w:val="none" w:sz="0" w:space="0" w:color="auto"/>
                        <w:bottom w:val="none" w:sz="0" w:space="0" w:color="auto"/>
                        <w:right w:val="none" w:sz="0" w:space="0" w:color="auto"/>
                      </w:divBdr>
                      <w:divsChild>
                        <w:div w:id="869032709">
                          <w:marLeft w:val="0"/>
                          <w:marRight w:val="0"/>
                          <w:marTop w:val="0"/>
                          <w:marBottom w:val="0"/>
                          <w:divBdr>
                            <w:top w:val="none" w:sz="0" w:space="0" w:color="auto"/>
                            <w:left w:val="none" w:sz="0" w:space="0" w:color="auto"/>
                            <w:bottom w:val="none" w:sz="0" w:space="0" w:color="auto"/>
                            <w:right w:val="none" w:sz="0" w:space="0" w:color="auto"/>
                          </w:divBdr>
                          <w:divsChild>
                            <w:div w:id="146638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8980699">
      <w:bodyDiv w:val="1"/>
      <w:marLeft w:val="0"/>
      <w:marRight w:val="0"/>
      <w:marTop w:val="0"/>
      <w:marBottom w:val="0"/>
      <w:divBdr>
        <w:top w:val="none" w:sz="0" w:space="0" w:color="auto"/>
        <w:left w:val="none" w:sz="0" w:space="0" w:color="auto"/>
        <w:bottom w:val="none" w:sz="0" w:space="0" w:color="auto"/>
        <w:right w:val="none" w:sz="0" w:space="0" w:color="auto"/>
      </w:divBdr>
      <w:divsChild>
        <w:div w:id="1230385523">
          <w:marLeft w:val="0"/>
          <w:marRight w:val="0"/>
          <w:marTop w:val="0"/>
          <w:marBottom w:val="0"/>
          <w:divBdr>
            <w:top w:val="none" w:sz="0" w:space="0" w:color="auto"/>
            <w:left w:val="none" w:sz="0" w:space="0" w:color="auto"/>
            <w:bottom w:val="none" w:sz="0" w:space="0" w:color="auto"/>
            <w:right w:val="none" w:sz="0" w:space="0" w:color="auto"/>
          </w:divBdr>
          <w:divsChild>
            <w:div w:id="422410821">
              <w:marLeft w:val="0"/>
              <w:marRight w:val="0"/>
              <w:marTop w:val="0"/>
              <w:marBottom w:val="0"/>
              <w:divBdr>
                <w:top w:val="none" w:sz="0" w:space="0" w:color="auto"/>
                <w:left w:val="none" w:sz="0" w:space="0" w:color="auto"/>
                <w:bottom w:val="none" w:sz="0" w:space="0" w:color="auto"/>
                <w:right w:val="none" w:sz="0" w:space="0" w:color="auto"/>
              </w:divBdr>
              <w:divsChild>
                <w:div w:id="1959944736">
                  <w:marLeft w:val="0"/>
                  <w:marRight w:val="0"/>
                  <w:marTop w:val="0"/>
                  <w:marBottom w:val="0"/>
                  <w:divBdr>
                    <w:top w:val="none" w:sz="0" w:space="0" w:color="auto"/>
                    <w:left w:val="none" w:sz="0" w:space="0" w:color="auto"/>
                    <w:bottom w:val="none" w:sz="0" w:space="0" w:color="auto"/>
                    <w:right w:val="none" w:sz="0" w:space="0" w:color="auto"/>
                  </w:divBdr>
                  <w:divsChild>
                    <w:div w:id="2025744131">
                      <w:marLeft w:val="0"/>
                      <w:marRight w:val="0"/>
                      <w:marTop w:val="0"/>
                      <w:marBottom w:val="0"/>
                      <w:divBdr>
                        <w:top w:val="none" w:sz="0" w:space="0" w:color="auto"/>
                        <w:left w:val="none" w:sz="0" w:space="0" w:color="auto"/>
                        <w:bottom w:val="none" w:sz="0" w:space="0" w:color="auto"/>
                        <w:right w:val="none" w:sz="0" w:space="0" w:color="auto"/>
                      </w:divBdr>
                      <w:divsChild>
                        <w:div w:id="1121534937">
                          <w:marLeft w:val="0"/>
                          <w:marRight w:val="0"/>
                          <w:marTop w:val="0"/>
                          <w:marBottom w:val="600"/>
                          <w:divBdr>
                            <w:top w:val="none" w:sz="0" w:space="0" w:color="auto"/>
                            <w:left w:val="none" w:sz="0" w:space="0" w:color="auto"/>
                            <w:bottom w:val="none" w:sz="0" w:space="0" w:color="auto"/>
                            <w:right w:val="none" w:sz="0" w:space="0" w:color="auto"/>
                          </w:divBdr>
                        </w:div>
                      </w:divsChild>
                    </w:div>
                  </w:divsChild>
                </w:div>
              </w:divsChild>
            </w:div>
          </w:divsChild>
        </w:div>
      </w:divsChild>
    </w:div>
    <w:div w:id="535429250">
      <w:bodyDiv w:val="1"/>
      <w:marLeft w:val="0"/>
      <w:marRight w:val="0"/>
      <w:marTop w:val="0"/>
      <w:marBottom w:val="0"/>
      <w:divBdr>
        <w:top w:val="none" w:sz="0" w:space="0" w:color="auto"/>
        <w:left w:val="none" w:sz="0" w:space="0" w:color="auto"/>
        <w:bottom w:val="none" w:sz="0" w:space="0" w:color="auto"/>
        <w:right w:val="none" w:sz="0" w:space="0" w:color="auto"/>
      </w:divBdr>
      <w:divsChild>
        <w:div w:id="1436634151">
          <w:marLeft w:val="0"/>
          <w:marRight w:val="0"/>
          <w:marTop w:val="150"/>
          <w:marBottom w:val="150"/>
          <w:divBdr>
            <w:top w:val="none" w:sz="0" w:space="0" w:color="auto"/>
            <w:left w:val="none" w:sz="0" w:space="0" w:color="auto"/>
            <w:bottom w:val="none" w:sz="0" w:space="0" w:color="auto"/>
            <w:right w:val="none" w:sz="0" w:space="0" w:color="auto"/>
          </w:divBdr>
          <w:divsChild>
            <w:div w:id="59401959">
              <w:marLeft w:val="0"/>
              <w:marRight w:val="0"/>
              <w:marTop w:val="0"/>
              <w:marBottom w:val="0"/>
              <w:divBdr>
                <w:top w:val="none" w:sz="0" w:space="0" w:color="auto"/>
                <w:left w:val="none" w:sz="0" w:space="0" w:color="auto"/>
                <w:bottom w:val="none" w:sz="0" w:space="0" w:color="auto"/>
                <w:right w:val="none" w:sz="0" w:space="0" w:color="auto"/>
              </w:divBdr>
              <w:divsChild>
                <w:div w:id="1110930417">
                  <w:marLeft w:val="0"/>
                  <w:marRight w:val="0"/>
                  <w:marTop w:val="75"/>
                  <w:marBottom w:val="0"/>
                  <w:divBdr>
                    <w:top w:val="none" w:sz="0" w:space="0" w:color="auto"/>
                    <w:left w:val="none" w:sz="0" w:space="0" w:color="auto"/>
                    <w:bottom w:val="none" w:sz="0" w:space="0" w:color="auto"/>
                    <w:right w:val="none" w:sz="0" w:space="0" w:color="auto"/>
                  </w:divBdr>
                  <w:divsChild>
                    <w:div w:id="1236628003">
                      <w:marLeft w:val="150"/>
                      <w:marRight w:val="0"/>
                      <w:marTop w:val="90"/>
                      <w:marBottom w:val="0"/>
                      <w:divBdr>
                        <w:top w:val="none" w:sz="0" w:space="0" w:color="auto"/>
                        <w:left w:val="none" w:sz="0" w:space="0" w:color="auto"/>
                        <w:bottom w:val="none" w:sz="0" w:space="0" w:color="auto"/>
                        <w:right w:val="none" w:sz="0" w:space="0" w:color="auto"/>
                      </w:divBdr>
                    </w:div>
                  </w:divsChild>
                </w:div>
              </w:divsChild>
            </w:div>
          </w:divsChild>
        </w:div>
      </w:divsChild>
    </w:div>
    <w:div w:id="779688442">
      <w:bodyDiv w:val="1"/>
      <w:marLeft w:val="0"/>
      <w:marRight w:val="0"/>
      <w:marTop w:val="0"/>
      <w:marBottom w:val="0"/>
      <w:divBdr>
        <w:top w:val="none" w:sz="0" w:space="0" w:color="auto"/>
        <w:left w:val="none" w:sz="0" w:space="0" w:color="auto"/>
        <w:bottom w:val="none" w:sz="0" w:space="0" w:color="auto"/>
        <w:right w:val="none" w:sz="0" w:space="0" w:color="auto"/>
      </w:divBdr>
      <w:divsChild>
        <w:div w:id="823010631">
          <w:marLeft w:val="0"/>
          <w:marRight w:val="0"/>
          <w:marTop w:val="0"/>
          <w:marBottom w:val="0"/>
          <w:divBdr>
            <w:top w:val="none" w:sz="0" w:space="0" w:color="auto"/>
            <w:left w:val="none" w:sz="0" w:space="0" w:color="auto"/>
            <w:bottom w:val="none" w:sz="0" w:space="0" w:color="auto"/>
            <w:right w:val="none" w:sz="0" w:space="0" w:color="auto"/>
          </w:divBdr>
          <w:divsChild>
            <w:div w:id="1641306199">
              <w:marLeft w:val="0"/>
              <w:marRight w:val="0"/>
              <w:marTop w:val="0"/>
              <w:marBottom w:val="0"/>
              <w:divBdr>
                <w:top w:val="none" w:sz="0" w:space="0" w:color="auto"/>
                <w:left w:val="none" w:sz="0" w:space="0" w:color="auto"/>
                <w:bottom w:val="none" w:sz="0" w:space="0" w:color="auto"/>
                <w:right w:val="none" w:sz="0" w:space="0" w:color="auto"/>
              </w:divBdr>
              <w:divsChild>
                <w:div w:id="489979418">
                  <w:marLeft w:val="-3720"/>
                  <w:marRight w:val="-3720"/>
                  <w:marTop w:val="0"/>
                  <w:marBottom w:val="0"/>
                  <w:divBdr>
                    <w:top w:val="none" w:sz="0" w:space="0" w:color="auto"/>
                    <w:left w:val="none" w:sz="0" w:space="0" w:color="auto"/>
                    <w:bottom w:val="none" w:sz="0" w:space="0" w:color="auto"/>
                    <w:right w:val="none" w:sz="0" w:space="0" w:color="auto"/>
                  </w:divBdr>
                  <w:divsChild>
                    <w:div w:id="365447537">
                      <w:marLeft w:val="3150"/>
                      <w:marRight w:val="3150"/>
                      <w:marTop w:val="0"/>
                      <w:marBottom w:val="0"/>
                      <w:divBdr>
                        <w:top w:val="none" w:sz="0" w:space="0" w:color="auto"/>
                        <w:left w:val="none" w:sz="0" w:space="0" w:color="auto"/>
                        <w:bottom w:val="none" w:sz="0" w:space="0" w:color="auto"/>
                        <w:right w:val="none" w:sz="0" w:space="0" w:color="auto"/>
                      </w:divBdr>
                      <w:divsChild>
                        <w:div w:id="1747873787">
                          <w:marLeft w:val="0"/>
                          <w:marRight w:val="0"/>
                          <w:marTop w:val="0"/>
                          <w:marBottom w:val="0"/>
                          <w:divBdr>
                            <w:top w:val="none" w:sz="0" w:space="0" w:color="auto"/>
                            <w:left w:val="none" w:sz="0" w:space="0" w:color="auto"/>
                            <w:bottom w:val="none" w:sz="0" w:space="0" w:color="auto"/>
                            <w:right w:val="none" w:sz="0" w:space="0" w:color="auto"/>
                          </w:divBdr>
                          <w:divsChild>
                            <w:div w:id="654379875">
                              <w:marLeft w:val="0"/>
                              <w:marRight w:val="0"/>
                              <w:marTop w:val="300"/>
                              <w:marBottom w:val="0"/>
                              <w:divBdr>
                                <w:top w:val="none" w:sz="0" w:space="0" w:color="auto"/>
                                <w:left w:val="none" w:sz="0" w:space="0" w:color="auto"/>
                                <w:bottom w:val="none" w:sz="0" w:space="0" w:color="auto"/>
                                <w:right w:val="none" w:sz="0" w:space="0" w:color="auto"/>
                              </w:divBdr>
                              <w:divsChild>
                                <w:div w:id="962344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06818093">
      <w:bodyDiv w:val="1"/>
      <w:marLeft w:val="0"/>
      <w:marRight w:val="0"/>
      <w:marTop w:val="0"/>
      <w:marBottom w:val="0"/>
      <w:divBdr>
        <w:top w:val="none" w:sz="0" w:space="0" w:color="auto"/>
        <w:left w:val="none" w:sz="0" w:space="0" w:color="auto"/>
        <w:bottom w:val="none" w:sz="0" w:space="0" w:color="auto"/>
        <w:right w:val="none" w:sz="0" w:space="0" w:color="auto"/>
      </w:divBdr>
      <w:divsChild>
        <w:div w:id="525756815">
          <w:marLeft w:val="0"/>
          <w:marRight w:val="0"/>
          <w:marTop w:val="0"/>
          <w:marBottom w:val="0"/>
          <w:divBdr>
            <w:top w:val="none" w:sz="0" w:space="0" w:color="auto"/>
            <w:left w:val="none" w:sz="0" w:space="0" w:color="auto"/>
            <w:bottom w:val="none" w:sz="0" w:space="0" w:color="auto"/>
            <w:right w:val="none" w:sz="0" w:space="0" w:color="auto"/>
          </w:divBdr>
          <w:divsChild>
            <w:div w:id="1269432391">
              <w:marLeft w:val="0"/>
              <w:marRight w:val="0"/>
              <w:marTop w:val="0"/>
              <w:marBottom w:val="0"/>
              <w:divBdr>
                <w:top w:val="none" w:sz="0" w:space="0" w:color="auto"/>
                <w:left w:val="none" w:sz="0" w:space="0" w:color="auto"/>
                <w:bottom w:val="none" w:sz="0" w:space="0" w:color="auto"/>
                <w:right w:val="none" w:sz="0" w:space="0" w:color="auto"/>
              </w:divBdr>
              <w:divsChild>
                <w:div w:id="171997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6297734">
      <w:bodyDiv w:val="1"/>
      <w:marLeft w:val="0"/>
      <w:marRight w:val="0"/>
      <w:marTop w:val="0"/>
      <w:marBottom w:val="0"/>
      <w:divBdr>
        <w:top w:val="none" w:sz="0" w:space="0" w:color="auto"/>
        <w:left w:val="none" w:sz="0" w:space="0" w:color="auto"/>
        <w:bottom w:val="none" w:sz="0" w:space="0" w:color="auto"/>
        <w:right w:val="none" w:sz="0" w:space="0" w:color="auto"/>
      </w:divBdr>
      <w:divsChild>
        <w:div w:id="2145150444">
          <w:marLeft w:val="0"/>
          <w:marRight w:val="0"/>
          <w:marTop w:val="150"/>
          <w:marBottom w:val="150"/>
          <w:divBdr>
            <w:top w:val="none" w:sz="0" w:space="0" w:color="auto"/>
            <w:left w:val="none" w:sz="0" w:space="0" w:color="auto"/>
            <w:bottom w:val="none" w:sz="0" w:space="0" w:color="auto"/>
            <w:right w:val="none" w:sz="0" w:space="0" w:color="auto"/>
          </w:divBdr>
          <w:divsChild>
            <w:div w:id="865211413">
              <w:marLeft w:val="0"/>
              <w:marRight w:val="0"/>
              <w:marTop w:val="0"/>
              <w:marBottom w:val="0"/>
              <w:divBdr>
                <w:top w:val="none" w:sz="0" w:space="0" w:color="auto"/>
                <w:left w:val="none" w:sz="0" w:space="0" w:color="auto"/>
                <w:bottom w:val="none" w:sz="0" w:space="0" w:color="auto"/>
                <w:right w:val="none" w:sz="0" w:space="0" w:color="auto"/>
              </w:divBdr>
              <w:divsChild>
                <w:div w:id="1107043138">
                  <w:marLeft w:val="0"/>
                  <w:marRight w:val="0"/>
                  <w:marTop w:val="75"/>
                  <w:marBottom w:val="0"/>
                  <w:divBdr>
                    <w:top w:val="none" w:sz="0" w:space="0" w:color="auto"/>
                    <w:left w:val="none" w:sz="0" w:space="0" w:color="auto"/>
                    <w:bottom w:val="none" w:sz="0" w:space="0" w:color="auto"/>
                    <w:right w:val="none" w:sz="0" w:space="0" w:color="auto"/>
                  </w:divBdr>
                  <w:divsChild>
                    <w:div w:id="867720567">
                      <w:marLeft w:val="150"/>
                      <w:marRight w:val="0"/>
                      <w:marTop w:val="90"/>
                      <w:marBottom w:val="0"/>
                      <w:divBdr>
                        <w:top w:val="none" w:sz="0" w:space="0" w:color="auto"/>
                        <w:left w:val="none" w:sz="0" w:space="0" w:color="auto"/>
                        <w:bottom w:val="none" w:sz="0" w:space="0" w:color="auto"/>
                        <w:right w:val="none" w:sz="0" w:space="0" w:color="auto"/>
                      </w:divBdr>
                    </w:div>
                  </w:divsChild>
                </w:div>
              </w:divsChild>
            </w:div>
          </w:divsChild>
        </w:div>
      </w:divsChild>
    </w:div>
    <w:div w:id="1100176483">
      <w:bodyDiv w:val="1"/>
      <w:marLeft w:val="0"/>
      <w:marRight w:val="0"/>
      <w:marTop w:val="0"/>
      <w:marBottom w:val="0"/>
      <w:divBdr>
        <w:top w:val="none" w:sz="0" w:space="0" w:color="auto"/>
        <w:left w:val="none" w:sz="0" w:space="0" w:color="auto"/>
        <w:bottom w:val="none" w:sz="0" w:space="0" w:color="auto"/>
        <w:right w:val="none" w:sz="0" w:space="0" w:color="auto"/>
      </w:divBdr>
      <w:divsChild>
        <w:div w:id="1742865663">
          <w:marLeft w:val="0"/>
          <w:marRight w:val="0"/>
          <w:marTop w:val="150"/>
          <w:marBottom w:val="150"/>
          <w:divBdr>
            <w:top w:val="none" w:sz="0" w:space="0" w:color="auto"/>
            <w:left w:val="none" w:sz="0" w:space="0" w:color="auto"/>
            <w:bottom w:val="none" w:sz="0" w:space="0" w:color="auto"/>
            <w:right w:val="none" w:sz="0" w:space="0" w:color="auto"/>
          </w:divBdr>
          <w:divsChild>
            <w:div w:id="1999188675">
              <w:marLeft w:val="0"/>
              <w:marRight w:val="0"/>
              <w:marTop w:val="0"/>
              <w:marBottom w:val="0"/>
              <w:divBdr>
                <w:top w:val="none" w:sz="0" w:space="0" w:color="auto"/>
                <w:left w:val="none" w:sz="0" w:space="0" w:color="auto"/>
                <w:bottom w:val="none" w:sz="0" w:space="0" w:color="auto"/>
                <w:right w:val="none" w:sz="0" w:space="0" w:color="auto"/>
              </w:divBdr>
              <w:divsChild>
                <w:div w:id="215361405">
                  <w:marLeft w:val="0"/>
                  <w:marRight w:val="0"/>
                  <w:marTop w:val="75"/>
                  <w:marBottom w:val="0"/>
                  <w:divBdr>
                    <w:top w:val="none" w:sz="0" w:space="0" w:color="auto"/>
                    <w:left w:val="none" w:sz="0" w:space="0" w:color="auto"/>
                    <w:bottom w:val="none" w:sz="0" w:space="0" w:color="auto"/>
                    <w:right w:val="none" w:sz="0" w:space="0" w:color="auto"/>
                  </w:divBdr>
                  <w:divsChild>
                    <w:div w:id="342368318">
                      <w:marLeft w:val="150"/>
                      <w:marRight w:val="0"/>
                      <w:marTop w:val="90"/>
                      <w:marBottom w:val="0"/>
                      <w:divBdr>
                        <w:top w:val="none" w:sz="0" w:space="0" w:color="auto"/>
                        <w:left w:val="none" w:sz="0" w:space="0" w:color="auto"/>
                        <w:bottom w:val="none" w:sz="0" w:space="0" w:color="auto"/>
                        <w:right w:val="none" w:sz="0" w:space="0" w:color="auto"/>
                      </w:divBdr>
                    </w:div>
                  </w:divsChild>
                </w:div>
              </w:divsChild>
            </w:div>
          </w:divsChild>
        </w:div>
      </w:divsChild>
    </w:div>
    <w:div w:id="1241981241">
      <w:bodyDiv w:val="1"/>
      <w:marLeft w:val="0"/>
      <w:marRight w:val="0"/>
      <w:marTop w:val="0"/>
      <w:marBottom w:val="0"/>
      <w:divBdr>
        <w:top w:val="none" w:sz="0" w:space="0" w:color="auto"/>
        <w:left w:val="none" w:sz="0" w:space="0" w:color="auto"/>
        <w:bottom w:val="none" w:sz="0" w:space="0" w:color="auto"/>
        <w:right w:val="none" w:sz="0" w:space="0" w:color="auto"/>
      </w:divBdr>
      <w:divsChild>
        <w:div w:id="1172766832">
          <w:marLeft w:val="0"/>
          <w:marRight w:val="0"/>
          <w:marTop w:val="0"/>
          <w:marBottom w:val="0"/>
          <w:divBdr>
            <w:top w:val="none" w:sz="0" w:space="0" w:color="auto"/>
            <w:left w:val="none" w:sz="0" w:space="0" w:color="auto"/>
            <w:bottom w:val="none" w:sz="0" w:space="0" w:color="auto"/>
            <w:right w:val="none" w:sz="0" w:space="0" w:color="auto"/>
          </w:divBdr>
          <w:divsChild>
            <w:div w:id="341399533">
              <w:marLeft w:val="0"/>
              <w:marRight w:val="0"/>
              <w:marTop w:val="0"/>
              <w:marBottom w:val="0"/>
              <w:divBdr>
                <w:top w:val="none" w:sz="0" w:space="0" w:color="auto"/>
                <w:left w:val="none" w:sz="0" w:space="0" w:color="auto"/>
                <w:bottom w:val="none" w:sz="0" w:space="0" w:color="auto"/>
                <w:right w:val="none" w:sz="0" w:space="0" w:color="auto"/>
              </w:divBdr>
              <w:divsChild>
                <w:div w:id="433524270">
                  <w:marLeft w:val="0"/>
                  <w:marRight w:val="0"/>
                  <w:marTop w:val="0"/>
                  <w:marBottom w:val="0"/>
                  <w:divBdr>
                    <w:top w:val="none" w:sz="0" w:space="0" w:color="auto"/>
                    <w:left w:val="none" w:sz="0" w:space="0" w:color="auto"/>
                    <w:bottom w:val="none" w:sz="0" w:space="0" w:color="auto"/>
                    <w:right w:val="none" w:sz="0" w:space="0" w:color="auto"/>
                  </w:divBdr>
                  <w:divsChild>
                    <w:div w:id="563225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8075372">
      <w:bodyDiv w:val="1"/>
      <w:marLeft w:val="0"/>
      <w:marRight w:val="0"/>
      <w:marTop w:val="0"/>
      <w:marBottom w:val="0"/>
      <w:divBdr>
        <w:top w:val="none" w:sz="0" w:space="0" w:color="auto"/>
        <w:left w:val="none" w:sz="0" w:space="0" w:color="auto"/>
        <w:bottom w:val="none" w:sz="0" w:space="0" w:color="auto"/>
        <w:right w:val="none" w:sz="0" w:space="0" w:color="auto"/>
      </w:divBdr>
      <w:divsChild>
        <w:div w:id="507259275">
          <w:marLeft w:val="0"/>
          <w:marRight w:val="0"/>
          <w:marTop w:val="0"/>
          <w:marBottom w:val="0"/>
          <w:divBdr>
            <w:top w:val="none" w:sz="0" w:space="0" w:color="auto"/>
            <w:left w:val="none" w:sz="0" w:space="0" w:color="auto"/>
            <w:bottom w:val="none" w:sz="0" w:space="0" w:color="auto"/>
            <w:right w:val="none" w:sz="0" w:space="0" w:color="auto"/>
          </w:divBdr>
          <w:divsChild>
            <w:div w:id="881937137">
              <w:marLeft w:val="-225"/>
              <w:marRight w:val="-225"/>
              <w:marTop w:val="0"/>
              <w:marBottom w:val="0"/>
              <w:divBdr>
                <w:top w:val="none" w:sz="0" w:space="0" w:color="auto"/>
                <w:left w:val="none" w:sz="0" w:space="0" w:color="auto"/>
                <w:bottom w:val="none" w:sz="0" w:space="0" w:color="auto"/>
                <w:right w:val="none" w:sz="0" w:space="0" w:color="auto"/>
              </w:divBdr>
              <w:divsChild>
                <w:div w:id="1336031337">
                  <w:marLeft w:val="0"/>
                  <w:marRight w:val="0"/>
                  <w:marTop w:val="0"/>
                  <w:marBottom w:val="0"/>
                  <w:divBdr>
                    <w:top w:val="none" w:sz="0" w:space="0" w:color="auto"/>
                    <w:left w:val="none" w:sz="0" w:space="0" w:color="auto"/>
                    <w:bottom w:val="none" w:sz="0" w:space="0" w:color="auto"/>
                    <w:right w:val="none" w:sz="0" w:space="0" w:color="auto"/>
                  </w:divBdr>
                  <w:divsChild>
                    <w:div w:id="2025201472">
                      <w:marLeft w:val="0"/>
                      <w:marRight w:val="0"/>
                      <w:marTop w:val="0"/>
                      <w:marBottom w:val="0"/>
                      <w:divBdr>
                        <w:top w:val="none" w:sz="0" w:space="0" w:color="auto"/>
                        <w:left w:val="none" w:sz="0" w:space="0" w:color="auto"/>
                        <w:bottom w:val="none" w:sz="0" w:space="0" w:color="auto"/>
                        <w:right w:val="none" w:sz="0" w:space="0" w:color="auto"/>
                      </w:divBdr>
                    </w:div>
                    <w:div w:id="1822769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3433348">
      <w:bodyDiv w:val="1"/>
      <w:marLeft w:val="0"/>
      <w:marRight w:val="0"/>
      <w:marTop w:val="0"/>
      <w:marBottom w:val="0"/>
      <w:divBdr>
        <w:top w:val="none" w:sz="0" w:space="0" w:color="auto"/>
        <w:left w:val="none" w:sz="0" w:space="0" w:color="auto"/>
        <w:bottom w:val="none" w:sz="0" w:space="0" w:color="auto"/>
        <w:right w:val="none" w:sz="0" w:space="0" w:color="auto"/>
      </w:divBdr>
      <w:divsChild>
        <w:div w:id="1916158245">
          <w:marLeft w:val="0"/>
          <w:marRight w:val="0"/>
          <w:marTop w:val="0"/>
          <w:marBottom w:val="0"/>
          <w:divBdr>
            <w:top w:val="none" w:sz="0" w:space="0" w:color="auto"/>
            <w:left w:val="none" w:sz="0" w:space="0" w:color="auto"/>
            <w:bottom w:val="none" w:sz="0" w:space="0" w:color="auto"/>
            <w:right w:val="none" w:sz="0" w:space="0" w:color="auto"/>
          </w:divBdr>
        </w:div>
      </w:divsChild>
    </w:div>
    <w:div w:id="1889684601">
      <w:bodyDiv w:val="1"/>
      <w:marLeft w:val="0"/>
      <w:marRight w:val="0"/>
      <w:marTop w:val="0"/>
      <w:marBottom w:val="0"/>
      <w:divBdr>
        <w:top w:val="none" w:sz="0" w:space="0" w:color="auto"/>
        <w:left w:val="none" w:sz="0" w:space="0" w:color="auto"/>
        <w:bottom w:val="none" w:sz="0" w:space="0" w:color="auto"/>
        <w:right w:val="none" w:sz="0" w:space="0" w:color="auto"/>
      </w:divBdr>
      <w:divsChild>
        <w:div w:id="1098982592">
          <w:marLeft w:val="0"/>
          <w:marRight w:val="0"/>
          <w:marTop w:val="0"/>
          <w:marBottom w:val="0"/>
          <w:divBdr>
            <w:top w:val="none" w:sz="0" w:space="0" w:color="auto"/>
            <w:left w:val="none" w:sz="0" w:space="0" w:color="auto"/>
            <w:bottom w:val="none" w:sz="0" w:space="0" w:color="auto"/>
            <w:right w:val="none" w:sz="0" w:space="0" w:color="auto"/>
          </w:divBdr>
          <w:divsChild>
            <w:div w:id="1967619913">
              <w:marLeft w:val="0"/>
              <w:marRight w:val="0"/>
              <w:marTop w:val="0"/>
              <w:marBottom w:val="0"/>
              <w:divBdr>
                <w:top w:val="none" w:sz="0" w:space="0" w:color="auto"/>
                <w:left w:val="none" w:sz="0" w:space="0" w:color="auto"/>
                <w:bottom w:val="none" w:sz="0" w:space="0" w:color="auto"/>
                <w:right w:val="none" w:sz="0" w:space="0" w:color="auto"/>
              </w:divBdr>
              <w:divsChild>
                <w:div w:id="175855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7864230">
      <w:bodyDiv w:val="1"/>
      <w:marLeft w:val="0"/>
      <w:marRight w:val="0"/>
      <w:marTop w:val="0"/>
      <w:marBottom w:val="0"/>
      <w:divBdr>
        <w:top w:val="none" w:sz="0" w:space="0" w:color="auto"/>
        <w:left w:val="none" w:sz="0" w:space="0" w:color="auto"/>
        <w:bottom w:val="none" w:sz="0" w:space="0" w:color="auto"/>
        <w:right w:val="none" w:sz="0" w:space="0" w:color="auto"/>
      </w:divBdr>
      <w:divsChild>
        <w:div w:id="1016032927">
          <w:marLeft w:val="0"/>
          <w:marRight w:val="0"/>
          <w:marTop w:val="150"/>
          <w:marBottom w:val="150"/>
          <w:divBdr>
            <w:top w:val="none" w:sz="0" w:space="0" w:color="auto"/>
            <w:left w:val="none" w:sz="0" w:space="0" w:color="auto"/>
            <w:bottom w:val="none" w:sz="0" w:space="0" w:color="auto"/>
            <w:right w:val="none" w:sz="0" w:space="0" w:color="auto"/>
          </w:divBdr>
          <w:divsChild>
            <w:div w:id="324090886">
              <w:marLeft w:val="0"/>
              <w:marRight w:val="0"/>
              <w:marTop w:val="0"/>
              <w:marBottom w:val="0"/>
              <w:divBdr>
                <w:top w:val="none" w:sz="0" w:space="0" w:color="auto"/>
                <w:left w:val="none" w:sz="0" w:space="0" w:color="auto"/>
                <w:bottom w:val="none" w:sz="0" w:space="0" w:color="auto"/>
                <w:right w:val="none" w:sz="0" w:space="0" w:color="auto"/>
              </w:divBdr>
              <w:divsChild>
                <w:div w:id="945424985">
                  <w:marLeft w:val="0"/>
                  <w:marRight w:val="0"/>
                  <w:marTop w:val="75"/>
                  <w:marBottom w:val="0"/>
                  <w:divBdr>
                    <w:top w:val="none" w:sz="0" w:space="0" w:color="auto"/>
                    <w:left w:val="none" w:sz="0" w:space="0" w:color="auto"/>
                    <w:bottom w:val="none" w:sz="0" w:space="0" w:color="auto"/>
                    <w:right w:val="none" w:sz="0" w:space="0" w:color="auto"/>
                  </w:divBdr>
                  <w:divsChild>
                    <w:div w:id="1926528801">
                      <w:marLeft w:val="150"/>
                      <w:marRight w:val="0"/>
                      <w:marTop w:val="90"/>
                      <w:marBottom w:val="0"/>
                      <w:divBdr>
                        <w:top w:val="none" w:sz="0" w:space="0" w:color="auto"/>
                        <w:left w:val="none" w:sz="0" w:space="0" w:color="auto"/>
                        <w:bottom w:val="none" w:sz="0" w:space="0" w:color="auto"/>
                        <w:right w:val="none" w:sz="0" w:space="0" w:color="auto"/>
                      </w:divBdr>
                    </w:div>
                  </w:divsChild>
                </w:div>
              </w:divsChild>
            </w:div>
          </w:divsChild>
        </w:div>
      </w:divsChild>
    </w:div>
    <w:div w:id="1968779467">
      <w:bodyDiv w:val="1"/>
      <w:marLeft w:val="150"/>
      <w:marRight w:val="150"/>
      <w:marTop w:val="150"/>
      <w:marBottom w:val="150"/>
      <w:divBdr>
        <w:top w:val="none" w:sz="0" w:space="0" w:color="auto"/>
        <w:left w:val="none" w:sz="0" w:space="0" w:color="auto"/>
        <w:bottom w:val="none" w:sz="0" w:space="0" w:color="auto"/>
        <w:right w:val="none" w:sz="0" w:space="0" w:color="auto"/>
      </w:divBdr>
      <w:divsChild>
        <w:div w:id="1874461646">
          <w:marLeft w:val="150"/>
          <w:marRight w:val="0"/>
          <w:marTop w:val="0"/>
          <w:marBottom w:val="0"/>
          <w:divBdr>
            <w:top w:val="single" w:sz="6" w:space="8" w:color="000000"/>
            <w:left w:val="single" w:sz="6" w:space="8" w:color="000000"/>
            <w:bottom w:val="single" w:sz="6" w:space="8" w:color="000000"/>
            <w:right w:val="single" w:sz="6" w:space="8" w:color="000000"/>
          </w:divBdr>
          <w:divsChild>
            <w:div w:id="1090082455">
              <w:marLeft w:val="0"/>
              <w:marRight w:val="0"/>
              <w:marTop w:val="0"/>
              <w:marBottom w:val="0"/>
              <w:divBdr>
                <w:top w:val="none" w:sz="0" w:space="0" w:color="auto"/>
                <w:left w:val="none" w:sz="0" w:space="0" w:color="auto"/>
                <w:bottom w:val="none" w:sz="0" w:space="0" w:color="auto"/>
                <w:right w:val="none" w:sz="0" w:space="0" w:color="auto"/>
              </w:divBdr>
              <w:divsChild>
                <w:div w:id="1339624747">
                  <w:marLeft w:val="0"/>
                  <w:marRight w:val="0"/>
                  <w:marTop w:val="0"/>
                  <w:marBottom w:val="0"/>
                  <w:divBdr>
                    <w:top w:val="none" w:sz="0" w:space="0" w:color="auto"/>
                    <w:left w:val="none" w:sz="0" w:space="0" w:color="auto"/>
                    <w:bottom w:val="none" w:sz="0" w:space="0" w:color="auto"/>
                    <w:right w:val="none" w:sz="0" w:space="0" w:color="auto"/>
                  </w:divBdr>
                  <w:divsChild>
                    <w:div w:id="988166610">
                      <w:marLeft w:val="0"/>
                      <w:marRight w:val="0"/>
                      <w:marTop w:val="0"/>
                      <w:marBottom w:val="0"/>
                      <w:divBdr>
                        <w:top w:val="none" w:sz="0" w:space="0" w:color="auto"/>
                        <w:left w:val="none" w:sz="0" w:space="0" w:color="auto"/>
                        <w:bottom w:val="none" w:sz="0" w:space="0" w:color="auto"/>
                        <w:right w:val="none" w:sz="0" w:space="0" w:color="auto"/>
                      </w:divBdr>
                      <w:divsChild>
                        <w:div w:id="756364928">
                          <w:marLeft w:val="150"/>
                          <w:marRight w:val="45"/>
                          <w:marTop w:val="45"/>
                          <w:marBottom w:val="45"/>
                          <w:divBdr>
                            <w:top w:val="single" w:sz="6" w:space="2" w:color="448844"/>
                            <w:left w:val="single" w:sz="6" w:space="2" w:color="448844"/>
                            <w:bottom w:val="single" w:sz="6" w:space="2" w:color="448844"/>
                            <w:right w:val="single" w:sz="6" w:space="2" w:color="448844"/>
                          </w:divBdr>
                        </w:div>
                        <w:div w:id="1918320125">
                          <w:marLeft w:val="150"/>
                          <w:marRight w:val="45"/>
                          <w:marTop w:val="45"/>
                          <w:marBottom w:val="45"/>
                          <w:divBdr>
                            <w:top w:val="single" w:sz="6" w:space="2" w:color="444488"/>
                            <w:left w:val="single" w:sz="6" w:space="2" w:color="444488"/>
                            <w:bottom w:val="single" w:sz="6" w:space="2" w:color="444488"/>
                            <w:right w:val="single" w:sz="6" w:space="2" w:color="444488"/>
                          </w:divBdr>
                        </w:div>
                        <w:div w:id="1034428893">
                          <w:marLeft w:val="150"/>
                          <w:marRight w:val="45"/>
                          <w:marTop w:val="45"/>
                          <w:marBottom w:val="45"/>
                          <w:divBdr>
                            <w:top w:val="single" w:sz="6" w:space="2" w:color="444488"/>
                            <w:left w:val="single" w:sz="6" w:space="2" w:color="444488"/>
                            <w:bottom w:val="single" w:sz="6" w:space="2" w:color="444488"/>
                            <w:right w:val="single" w:sz="6" w:space="2" w:color="444488"/>
                          </w:divBdr>
                        </w:div>
                      </w:divsChild>
                    </w:div>
                  </w:divsChild>
                </w:div>
              </w:divsChild>
            </w:div>
          </w:divsChild>
        </w:div>
      </w:divsChild>
    </w:div>
    <w:div w:id="1971014712">
      <w:bodyDiv w:val="1"/>
      <w:marLeft w:val="0"/>
      <w:marRight w:val="0"/>
      <w:marTop w:val="0"/>
      <w:marBottom w:val="0"/>
      <w:divBdr>
        <w:top w:val="none" w:sz="0" w:space="0" w:color="auto"/>
        <w:left w:val="none" w:sz="0" w:space="0" w:color="auto"/>
        <w:bottom w:val="none" w:sz="0" w:space="0" w:color="auto"/>
        <w:right w:val="none" w:sz="0" w:space="0" w:color="auto"/>
      </w:divBdr>
      <w:divsChild>
        <w:div w:id="1668284823">
          <w:marLeft w:val="0"/>
          <w:marRight w:val="0"/>
          <w:marTop w:val="150"/>
          <w:marBottom w:val="0"/>
          <w:divBdr>
            <w:top w:val="single" w:sz="18" w:space="4" w:color="7E292E"/>
            <w:left w:val="none" w:sz="0" w:space="0" w:color="auto"/>
            <w:bottom w:val="none" w:sz="0" w:space="0" w:color="auto"/>
            <w:right w:val="none" w:sz="0" w:space="0" w:color="auto"/>
          </w:divBdr>
          <w:divsChild>
            <w:div w:id="164246567">
              <w:marLeft w:val="0"/>
              <w:marRight w:val="0"/>
              <w:marTop w:val="0"/>
              <w:marBottom w:val="0"/>
              <w:divBdr>
                <w:top w:val="none" w:sz="0" w:space="0" w:color="auto"/>
                <w:left w:val="none" w:sz="0" w:space="0" w:color="auto"/>
                <w:bottom w:val="none" w:sz="0" w:space="0" w:color="auto"/>
                <w:right w:val="none" w:sz="0" w:space="0" w:color="auto"/>
              </w:divBdr>
              <w:divsChild>
                <w:div w:id="1561356452">
                  <w:marLeft w:val="0"/>
                  <w:marRight w:val="0"/>
                  <w:marTop w:val="0"/>
                  <w:marBottom w:val="0"/>
                  <w:divBdr>
                    <w:top w:val="none" w:sz="0" w:space="0" w:color="auto"/>
                    <w:left w:val="none" w:sz="0" w:space="0" w:color="auto"/>
                    <w:bottom w:val="none" w:sz="0" w:space="0" w:color="auto"/>
                    <w:right w:val="none" w:sz="0" w:space="0" w:color="auto"/>
                  </w:divBdr>
                  <w:divsChild>
                    <w:div w:id="956594981">
                      <w:marLeft w:val="0"/>
                      <w:marRight w:val="0"/>
                      <w:marTop w:val="0"/>
                      <w:marBottom w:val="0"/>
                      <w:divBdr>
                        <w:top w:val="none" w:sz="0" w:space="0" w:color="auto"/>
                        <w:left w:val="none" w:sz="0" w:space="0" w:color="auto"/>
                        <w:bottom w:val="none" w:sz="0" w:space="0" w:color="auto"/>
                        <w:right w:val="none" w:sz="0" w:space="0" w:color="auto"/>
                      </w:divBdr>
                      <w:divsChild>
                        <w:div w:id="180997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0012189">
      <w:bodyDiv w:val="1"/>
      <w:marLeft w:val="0"/>
      <w:marRight w:val="0"/>
      <w:marTop w:val="0"/>
      <w:marBottom w:val="0"/>
      <w:divBdr>
        <w:top w:val="none" w:sz="0" w:space="0" w:color="auto"/>
        <w:left w:val="none" w:sz="0" w:space="0" w:color="auto"/>
        <w:bottom w:val="none" w:sz="0" w:space="0" w:color="auto"/>
        <w:right w:val="none" w:sz="0" w:space="0" w:color="auto"/>
      </w:divBdr>
      <w:divsChild>
        <w:div w:id="1647970187">
          <w:marLeft w:val="0"/>
          <w:marRight w:val="0"/>
          <w:marTop w:val="0"/>
          <w:marBottom w:val="0"/>
          <w:divBdr>
            <w:top w:val="none" w:sz="0" w:space="0" w:color="auto"/>
            <w:left w:val="none" w:sz="0" w:space="0" w:color="auto"/>
            <w:bottom w:val="none" w:sz="0" w:space="0" w:color="auto"/>
            <w:right w:val="none" w:sz="0" w:space="0" w:color="auto"/>
          </w:divBdr>
          <w:divsChild>
            <w:div w:id="178936244">
              <w:marLeft w:val="0"/>
              <w:marRight w:val="0"/>
              <w:marTop w:val="0"/>
              <w:marBottom w:val="0"/>
              <w:divBdr>
                <w:top w:val="none" w:sz="0" w:space="0" w:color="auto"/>
                <w:left w:val="none" w:sz="0" w:space="0" w:color="auto"/>
                <w:bottom w:val="none" w:sz="0" w:space="0" w:color="auto"/>
                <w:right w:val="none" w:sz="0" w:space="0" w:color="auto"/>
              </w:divBdr>
              <w:divsChild>
                <w:div w:id="646783219">
                  <w:marLeft w:val="-300"/>
                  <w:marRight w:val="0"/>
                  <w:marTop w:val="0"/>
                  <w:marBottom w:val="0"/>
                  <w:divBdr>
                    <w:top w:val="none" w:sz="0" w:space="0" w:color="auto"/>
                    <w:left w:val="none" w:sz="0" w:space="0" w:color="auto"/>
                    <w:bottom w:val="none" w:sz="0" w:space="0" w:color="auto"/>
                    <w:right w:val="none" w:sz="0" w:space="0" w:color="auto"/>
                  </w:divBdr>
                  <w:divsChild>
                    <w:div w:id="985623233">
                      <w:marLeft w:val="0"/>
                      <w:marRight w:val="0"/>
                      <w:marTop w:val="0"/>
                      <w:marBottom w:val="0"/>
                      <w:divBdr>
                        <w:top w:val="none" w:sz="0" w:space="0" w:color="auto"/>
                        <w:left w:val="none" w:sz="0" w:space="0" w:color="auto"/>
                        <w:bottom w:val="none" w:sz="0" w:space="0" w:color="auto"/>
                        <w:right w:val="none" w:sz="0" w:space="0" w:color="auto"/>
                      </w:divBdr>
                      <w:divsChild>
                        <w:div w:id="604116084">
                          <w:marLeft w:val="0"/>
                          <w:marRight w:val="0"/>
                          <w:marTop w:val="0"/>
                          <w:marBottom w:val="900"/>
                          <w:divBdr>
                            <w:top w:val="none" w:sz="0" w:space="0" w:color="auto"/>
                            <w:left w:val="none" w:sz="0" w:space="0" w:color="auto"/>
                            <w:bottom w:val="none" w:sz="0" w:space="0" w:color="auto"/>
                            <w:right w:val="none" w:sz="0" w:space="0" w:color="auto"/>
                          </w:divBdr>
                          <w:divsChild>
                            <w:div w:id="101799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1037</TotalTime>
  <Pages>56</Pages>
  <Words>12444</Words>
  <Characters>70937</Characters>
  <Application>Microsoft Office Word</Application>
  <DocSecurity>0</DocSecurity>
  <Lines>591</Lines>
  <Paragraphs>166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83215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8</cp:revision>
  <cp:lastPrinted>2017-04-06T15:22:00Z</cp:lastPrinted>
  <dcterms:created xsi:type="dcterms:W3CDTF">2017-04-03T14:51:00Z</dcterms:created>
  <dcterms:modified xsi:type="dcterms:W3CDTF">2017-04-06T15:24:00Z</dcterms:modified>
</cp:coreProperties>
</file>